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E0D1F" w14:textId="696A9466" w:rsidR="00B70AA2" w:rsidRDefault="00B70AA2" w:rsidP="00B70AA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D76CFE">
        <w:rPr>
          <w:rFonts w:eastAsia="宋体"/>
          <w:sz w:val="22"/>
          <w:szCs w:val="22"/>
          <w:lang w:val="en-GB" w:eastAsia="zh-CN"/>
        </w:rPr>
        <w:t xml:space="preserve">  </w:t>
      </w:r>
      <w:r w:rsidRPr="00D76CFE">
        <w:rPr>
          <w:rFonts w:eastAsia="宋体" w:hint="eastAsia"/>
          <w:sz w:val="22"/>
          <w:szCs w:val="22"/>
          <w:lang w:val="en-GB" w:eastAsia="zh-CN"/>
        </w:rPr>
        <w:t>R2-2</w:t>
      </w:r>
      <w:r w:rsidR="003771D5" w:rsidRPr="00D76CFE">
        <w:rPr>
          <w:rFonts w:eastAsia="宋体"/>
          <w:sz w:val="22"/>
          <w:szCs w:val="22"/>
          <w:lang w:val="en-GB" w:eastAsia="zh-CN"/>
        </w:rPr>
        <w:t>4</w:t>
      </w:r>
      <w:r w:rsidR="00D76CFE" w:rsidRPr="00D76CFE">
        <w:rPr>
          <w:rFonts w:eastAsia="宋体"/>
          <w:sz w:val="22"/>
          <w:szCs w:val="22"/>
          <w:lang w:val="en-GB" w:eastAsia="zh-CN"/>
        </w:rPr>
        <w:t>00102</w:t>
      </w:r>
      <w:r>
        <w:rPr>
          <w:rFonts w:eastAsiaTheme="minorEastAsia" w:hint="eastAsia"/>
          <w:sz w:val="22"/>
          <w:szCs w:val="22"/>
          <w:lang w:val="en-GB" w:eastAsia="zh-CN"/>
        </w:rPr>
        <w:t xml:space="preserve">                                         </w:t>
      </w:r>
    </w:p>
    <w:p w14:paraId="3862FBC3" w14:textId="502A46C9" w:rsidR="00302DB1" w:rsidRDefault="00B70AA2" w:rsidP="00B70AA2">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sidR="00933F83">
        <w:rPr>
          <w:rFonts w:eastAsiaTheme="minorEastAsia"/>
          <w:sz w:val="22"/>
          <w:szCs w:val="22"/>
          <w:lang w:val="en-GB" w:eastAsia="zh-CN"/>
        </w:rPr>
        <w:tab/>
      </w:r>
    </w:p>
    <w:p w14:paraId="48613803" w14:textId="77777777" w:rsidR="00302DB1" w:rsidRDefault="00933F83">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0CCDB314" w:rsidR="00302DB1" w:rsidRDefault="00933F83">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D586D">
        <w:rPr>
          <w:rFonts w:eastAsiaTheme="minorEastAsia" w:cs="Arial" w:hint="eastAsia"/>
          <w:sz w:val="22"/>
          <w:szCs w:val="22"/>
          <w:lang w:eastAsia="zh-CN"/>
        </w:rPr>
        <w:t xml:space="preserve"> </w:t>
      </w:r>
      <w:r w:rsidR="008028BB">
        <w:rPr>
          <w:rFonts w:eastAsiaTheme="minorEastAsia" w:cs="Arial" w:hint="eastAsia"/>
          <w:sz w:val="22"/>
          <w:szCs w:val="22"/>
          <w:lang w:eastAsia="zh-CN"/>
        </w:rPr>
        <w:t>Leftover I</w:t>
      </w:r>
      <w:r w:rsidR="00DB65F9">
        <w:rPr>
          <w:rFonts w:eastAsiaTheme="minorEastAsia" w:cs="Arial" w:hint="eastAsia"/>
          <w:sz w:val="22"/>
          <w:szCs w:val="22"/>
          <w:lang w:eastAsia="zh-CN"/>
        </w:rPr>
        <w:t>ssues</w:t>
      </w:r>
      <w:r w:rsidR="00E313F5">
        <w:rPr>
          <w:rFonts w:eastAsiaTheme="minorEastAsia" w:cs="Arial" w:hint="eastAsia"/>
          <w:sz w:val="22"/>
          <w:szCs w:val="22"/>
          <w:lang w:eastAsia="zh-CN"/>
        </w:rPr>
        <w:t xml:space="preserve"> on Multi-path and U2U Relay</w:t>
      </w:r>
    </w:p>
    <w:p w14:paraId="5C5909D7" w14:textId="5CDDEE02" w:rsidR="00302DB1" w:rsidRDefault="00933F83">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540D60">
        <w:rPr>
          <w:rFonts w:eastAsia="宋体" w:cs="Arial" w:hint="eastAsia"/>
          <w:sz w:val="22"/>
          <w:szCs w:val="22"/>
          <w:lang w:eastAsia="zh-CN"/>
        </w:rPr>
        <w:t>9</w:t>
      </w:r>
      <w:r>
        <w:rPr>
          <w:rFonts w:eastAsia="宋体" w:cs="Arial" w:hint="eastAsia"/>
          <w:sz w:val="22"/>
          <w:szCs w:val="22"/>
          <w:lang w:eastAsia="zh-CN"/>
        </w:rPr>
        <w:t>.</w:t>
      </w:r>
      <w:r w:rsidR="00CD6DEC">
        <w:rPr>
          <w:rFonts w:eastAsia="宋体" w:cs="Arial" w:hint="eastAsia"/>
          <w:sz w:val="22"/>
          <w:szCs w:val="22"/>
          <w:lang w:eastAsia="zh-CN"/>
        </w:rPr>
        <w:t>3</w:t>
      </w:r>
      <w:r>
        <w:rPr>
          <w:rFonts w:eastAsia="宋体" w:cs="Arial" w:hint="eastAsia"/>
          <w:sz w:val="22"/>
          <w:szCs w:val="22"/>
          <w:lang w:eastAsia="zh-CN"/>
        </w:rPr>
        <w:t xml:space="preserve">      </w:t>
      </w:r>
    </w:p>
    <w:p w14:paraId="5EDB6927" w14:textId="77777777" w:rsidR="00302DB1" w:rsidRDefault="00933F83">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C4229DE" w14:textId="20C2B808" w:rsidR="00C41DCF" w:rsidRDefault="00C41DCF" w:rsidP="00C41DCF">
      <w:pPr>
        <w:pStyle w:val="a0"/>
        <w:spacing w:beforeLines="50" w:before="120"/>
        <w:rPr>
          <w:rFonts w:eastAsiaTheme="minorEastAsia"/>
          <w:lang w:val="en-GB" w:eastAsia="zh-CN"/>
        </w:rPr>
      </w:pPr>
      <w:bookmarkStart w:id="4" w:name="OLE_LINK1"/>
      <w:bookmarkStart w:id="5" w:name="OLE_LINK2"/>
      <w:r>
        <w:rPr>
          <w:rFonts w:eastAsiaTheme="minorEastAsia" w:hint="eastAsia"/>
          <w:lang w:eastAsia="zh-CN"/>
        </w:rPr>
        <w:t xml:space="preserve">In the last RAN2 meeting, it was concluded that </w:t>
      </w:r>
      <w:r w:rsidRPr="00C41DCF">
        <w:rPr>
          <w:rFonts w:eastAsiaTheme="minorEastAsia"/>
          <w:lang w:val="en-GB" w:eastAsia="zh-CN"/>
        </w:rPr>
        <w:t>Rel-18 relay work item is complete from RAN2 point of view.</w:t>
      </w:r>
      <w:r>
        <w:rPr>
          <w:rFonts w:eastAsiaTheme="minorEastAsia" w:hint="eastAsia"/>
          <w:lang w:val="en-GB" w:eastAsia="zh-CN"/>
        </w:rPr>
        <w:t xml:space="preserve"> But there are still some </w:t>
      </w:r>
      <w:r w:rsidR="00CE30FD">
        <w:rPr>
          <w:rFonts w:eastAsiaTheme="minorEastAsia" w:hint="eastAsia"/>
          <w:lang w:val="en-GB" w:eastAsia="zh-CN"/>
        </w:rPr>
        <w:t>leftover</w:t>
      </w:r>
      <w:r w:rsidR="0062372E">
        <w:rPr>
          <w:rFonts w:eastAsiaTheme="minorEastAsia"/>
          <w:lang w:val="en-GB" w:eastAsia="zh-CN"/>
        </w:rPr>
        <w:t xml:space="preserve"> </w:t>
      </w:r>
      <w:r>
        <w:rPr>
          <w:rFonts w:eastAsiaTheme="minorEastAsia" w:hint="eastAsia"/>
          <w:lang w:val="en-GB" w:eastAsia="zh-CN"/>
        </w:rPr>
        <w:t xml:space="preserve">issues </w:t>
      </w:r>
      <w:r w:rsidR="0062372E">
        <w:rPr>
          <w:rFonts w:eastAsiaTheme="minorEastAsia"/>
          <w:lang w:val="en-GB" w:eastAsia="zh-CN"/>
        </w:rPr>
        <w:t>identified through email discussion,</w:t>
      </w:r>
      <w:r w:rsidR="00F86D23">
        <w:rPr>
          <w:rFonts w:eastAsiaTheme="minorEastAsia" w:hint="eastAsia"/>
          <w:lang w:val="en-GB" w:eastAsia="zh-CN"/>
        </w:rPr>
        <w:t xml:space="preserve"> listed below</w:t>
      </w:r>
      <w:r w:rsidR="0045086A">
        <w:rPr>
          <w:rFonts w:eastAsiaTheme="minorEastAsia"/>
          <w:lang w:val="en-GB" w:eastAsia="zh-CN"/>
        </w:rPr>
        <w:t xml:space="preserve">. Besides, </w:t>
      </w:r>
      <w:r w:rsidR="0045086A">
        <w:rPr>
          <w:rFonts w:eastAsiaTheme="minorEastAsia" w:hint="eastAsia"/>
          <w:lang w:val="en-GB" w:eastAsia="zh-CN"/>
        </w:rPr>
        <w:t>the</w:t>
      </w:r>
      <w:r w:rsidR="0045086A">
        <w:rPr>
          <w:rFonts w:eastAsiaTheme="minorEastAsia"/>
          <w:lang w:val="en-GB" w:eastAsia="zh-CN"/>
        </w:rPr>
        <w:t xml:space="preserve"> </w:t>
      </w:r>
      <w:r w:rsidR="0045086A">
        <w:rPr>
          <w:rFonts w:eastAsiaTheme="minorEastAsia" w:hint="eastAsia"/>
          <w:lang w:val="en-GB" w:eastAsia="zh-CN"/>
        </w:rPr>
        <w:t>r</w:t>
      </w:r>
      <w:r w:rsidR="0045086A">
        <w:rPr>
          <w:rFonts w:eastAsiaTheme="minorEastAsia"/>
          <w:lang w:val="en-GB" w:eastAsia="zh-CN"/>
        </w:rPr>
        <w:t>elated RILs</w:t>
      </w:r>
      <w:r w:rsidR="00340A72">
        <w:rPr>
          <w:rFonts w:eastAsiaTheme="minorEastAsia"/>
          <w:lang w:val="en-GB" w:eastAsia="zh-CN"/>
        </w:rPr>
        <w:t xml:space="preserve"> </w:t>
      </w:r>
      <w:r w:rsidR="0045086A">
        <w:rPr>
          <w:rFonts w:eastAsiaTheme="minorEastAsia"/>
          <w:lang w:val="en-GB" w:eastAsia="zh-CN"/>
        </w:rPr>
        <w:t xml:space="preserve">(C234, C235 and H661) are marked as “ToDo”, further information is list as below for forther follow up and discussion. </w:t>
      </w:r>
    </w:p>
    <w:p w14:paraId="7DF6481D" w14:textId="044791F0" w:rsidR="0062372E" w:rsidRDefault="0062372E" w:rsidP="0062372E">
      <w:pPr>
        <w:pStyle w:val="a0"/>
        <w:numPr>
          <w:ilvl w:val="0"/>
          <w:numId w:val="19"/>
        </w:numPr>
        <w:spacing w:beforeLines="50" w:before="120"/>
        <w:rPr>
          <w:rFonts w:eastAsiaTheme="minorEastAsia"/>
          <w:lang w:val="en-GB" w:eastAsia="zh-CN"/>
        </w:rPr>
      </w:pPr>
      <w:r>
        <w:rPr>
          <w:rFonts w:eastAsiaTheme="minorEastAsia" w:hint="eastAsia"/>
          <w:lang w:val="en-GB" w:eastAsia="zh-CN"/>
        </w:rPr>
        <w:t>M</w:t>
      </w:r>
      <w:r>
        <w:rPr>
          <w:rFonts w:eastAsiaTheme="minorEastAsia"/>
          <w:lang w:val="en-GB" w:eastAsia="zh-CN"/>
        </w:rPr>
        <w:t>ulti-path:</w:t>
      </w:r>
    </w:p>
    <w:p w14:paraId="3C2569AA" w14:textId="3A20F141" w:rsidR="005D6F87" w:rsidRPr="005D6F87" w:rsidRDefault="005D6F87" w:rsidP="005D6F87">
      <w:pPr>
        <w:pStyle w:val="a0"/>
        <w:numPr>
          <w:ilvl w:val="0"/>
          <w:numId w:val="21"/>
        </w:numPr>
        <w:spacing w:beforeLines="50" w:before="120"/>
        <w:rPr>
          <w:rFonts w:eastAsiaTheme="minorEastAsia"/>
          <w:lang w:val="en-GB" w:eastAsia="zh-CN"/>
        </w:rPr>
      </w:pPr>
      <w:r w:rsidRPr="00CE30FD">
        <w:rPr>
          <w:rFonts w:eastAsiaTheme="minorEastAsia"/>
          <w:lang w:val="en-GB" w:eastAsia="zh-CN"/>
        </w:rPr>
        <w:t>Whether to revisit pdcp-DuplicationMoreThanOneUuRLC-r18 and whether additional separate UE capability is needed?</w:t>
      </w:r>
    </w:p>
    <w:p w14:paraId="242DA05A" w14:textId="7CB162BA" w:rsidR="008078B2" w:rsidRDefault="00AB2842" w:rsidP="00CE30FD">
      <w:pPr>
        <w:pStyle w:val="a0"/>
        <w:numPr>
          <w:ilvl w:val="0"/>
          <w:numId w:val="21"/>
        </w:numPr>
        <w:spacing w:beforeLines="50" w:before="120"/>
        <w:rPr>
          <w:rFonts w:eastAsiaTheme="minorEastAsia"/>
          <w:lang w:val="en-GB" w:eastAsia="zh-CN"/>
        </w:rPr>
      </w:pPr>
      <w:r>
        <w:rPr>
          <w:rFonts w:eastAsiaTheme="minorEastAsia" w:hint="eastAsia"/>
          <w:lang w:val="en-GB" w:eastAsia="zh-CN"/>
        </w:rPr>
        <w:t xml:space="preserve">What is the </w:t>
      </w:r>
      <w:r w:rsidR="00F70B2A">
        <w:rPr>
          <w:rFonts w:eastAsiaTheme="minorEastAsia" w:hint="eastAsia"/>
          <w:lang w:val="en-GB" w:eastAsia="zh-CN"/>
        </w:rPr>
        <w:t xml:space="preserve">stop condition of </w:t>
      </w:r>
      <w:r w:rsidR="008078B2">
        <w:rPr>
          <w:rFonts w:eastAsiaTheme="minorEastAsia" w:hint="eastAsia"/>
          <w:lang w:val="en-GB" w:eastAsia="zh-CN"/>
        </w:rPr>
        <w:t>T4</w:t>
      </w:r>
      <w:r w:rsidR="00CD07ED">
        <w:rPr>
          <w:rFonts w:eastAsiaTheme="minorEastAsia" w:hint="eastAsia"/>
          <w:lang w:val="en-GB" w:eastAsia="zh-CN"/>
        </w:rPr>
        <w:t>21</w:t>
      </w:r>
      <w:r>
        <w:rPr>
          <w:rFonts w:eastAsiaTheme="minorEastAsia" w:hint="eastAsia"/>
          <w:lang w:val="en-GB" w:eastAsia="zh-CN"/>
        </w:rPr>
        <w:t xml:space="preserve"> in case of </w:t>
      </w:r>
      <w:r w:rsidRPr="00F354CD">
        <w:rPr>
          <w:rFonts w:eastAsiaTheme="minorEastAsia" w:hint="eastAsia"/>
          <w:i/>
          <w:lang w:val="en-GB" w:eastAsia="zh-CN"/>
        </w:rPr>
        <w:t>RRCReconfiguration</w:t>
      </w:r>
      <w:r>
        <w:rPr>
          <w:rFonts w:eastAsiaTheme="minorEastAsia" w:hint="eastAsia"/>
          <w:lang w:val="en-GB" w:eastAsia="zh-CN"/>
        </w:rPr>
        <w:t xml:space="preserve"> is </w:t>
      </w:r>
      <w:r w:rsidR="00F86781">
        <w:rPr>
          <w:rFonts w:eastAsiaTheme="minorEastAsia" w:hint="eastAsia"/>
          <w:lang w:val="en-GB" w:eastAsia="zh-CN"/>
        </w:rPr>
        <w:t xml:space="preserve">not </w:t>
      </w:r>
      <w:r>
        <w:rPr>
          <w:rFonts w:eastAsiaTheme="minorEastAsia" w:hint="eastAsia"/>
          <w:lang w:val="en-GB" w:eastAsia="zh-CN"/>
        </w:rPr>
        <w:t>transmitted via indirect path</w:t>
      </w:r>
      <w:r w:rsidR="008078B2">
        <w:rPr>
          <w:rFonts w:eastAsiaTheme="minorEastAsia" w:hint="eastAsia"/>
          <w:lang w:val="en-GB" w:eastAsia="zh-CN"/>
        </w:rPr>
        <w:t>?</w:t>
      </w:r>
    </w:p>
    <w:p w14:paraId="66EE26D0" w14:textId="42F36CA0" w:rsidR="009D65AB" w:rsidRDefault="009D65AB" w:rsidP="00CE30FD">
      <w:pPr>
        <w:pStyle w:val="a0"/>
        <w:numPr>
          <w:ilvl w:val="0"/>
          <w:numId w:val="21"/>
        </w:numPr>
        <w:spacing w:beforeLines="50" w:before="120"/>
        <w:rPr>
          <w:rFonts w:eastAsiaTheme="minorEastAsia"/>
          <w:lang w:val="en-GB" w:eastAsia="zh-CN"/>
        </w:rPr>
      </w:pPr>
      <w:r>
        <w:rPr>
          <w:rFonts w:eastAsiaTheme="minorEastAsia" w:hint="eastAsia"/>
          <w:lang w:val="en-GB" w:eastAsia="zh-CN"/>
        </w:rPr>
        <w:t>Whether T4</w:t>
      </w:r>
      <w:r w:rsidR="00CD07ED">
        <w:rPr>
          <w:rFonts w:eastAsiaTheme="minorEastAsia" w:hint="eastAsia"/>
          <w:lang w:val="en-GB" w:eastAsia="zh-CN"/>
        </w:rPr>
        <w:t>21</w:t>
      </w:r>
      <w:r>
        <w:rPr>
          <w:rFonts w:eastAsiaTheme="minorEastAsia" w:hint="eastAsia"/>
          <w:lang w:val="en-GB" w:eastAsia="zh-CN"/>
        </w:rPr>
        <w:t xml:space="preserve"> is applicable to scenario 2?</w:t>
      </w:r>
    </w:p>
    <w:p w14:paraId="0ED00195" w14:textId="5C88102B" w:rsidR="009D65AB" w:rsidRDefault="002C1538" w:rsidP="00CE30FD">
      <w:pPr>
        <w:pStyle w:val="a0"/>
        <w:numPr>
          <w:ilvl w:val="0"/>
          <w:numId w:val="21"/>
        </w:numPr>
        <w:spacing w:beforeLines="50" w:before="120"/>
        <w:rPr>
          <w:rFonts w:eastAsiaTheme="minorEastAsia"/>
          <w:lang w:val="en-GB" w:eastAsia="zh-CN"/>
        </w:rPr>
      </w:pPr>
      <w:r>
        <w:rPr>
          <w:rFonts w:eastAsiaTheme="minorEastAsia" w:hint="eastAsia"/>
          <w:lang w:val="en-GB" w:eastAsia="zh-CN"/>
        </w:rPr>
        <w:t xml:space="preserve">Whether Rel-17 </w:t>
      </w:r>
      <w:r w:rsidR="00A32333">
        <w:rPr>
          <w:rFonts w:eastAsiaTheme="minorEastAsia" w:hint="eastAsia"/>
          <w:lang w:val="en-GB" w:eastAsia="zh-CN"/>
        </w:rPr>
        <w:t xml:space="preserve">Relay UEs </w:t>
      </w:r>
      <w:r>
        <w:rPr>
          <w:rFonts w:eastAsiaTheme="minorEastAsia" w:hint="eastAsia"/>
          <w:lang w:val="en-GB" w:eastAsia="zh-CN"/>
        </w:rPr>
        <w:t xml:space="preserve">can be considered as candidate </w:t>
      </w:r>
      <w:r w:rsidR="00A32333">
        <w:rPr>
          <w:rFonts w:eastAsiaTheme="minorEastAsia" w:hint="eastAsia"/>
          <w:lang w:val="en-GB" w:eastAsia="zh-CN"/>
        </w:rPr>
        <w:t xml:space="preserve">target </w:t>
      </w:r>
      <w:r>
        <w:rPr>
          <w:rFonts w:eastAsiaTheme="minorEastAsia" w:hint="eastAsia"/>
          <w:lang w:val="en-GB" w:eastAsia="zh-CN"/>
        </w:rPr>
        <w:t>relay UE</w:t>
      </w:r>
      <w:r w:rsidR="00A32333">
        <w:rPr>
          <w:rFonts w:eastAsiaTheme="minorEastAsia" w:hint="eastAsia"/>
          <w:lang w:val="en-GB" w:eastAsia="zh-CN"/>
        </w:rPr>
        <w:t>s</w:t>
      </w:r>
      <w:r>
        <w:rPr>
          <w:rFonts w:eastAsiaTheme="minorEastAsia" w:hint="eastAsia"/>
          <w:lang w:val="en-GB" w:eastAsia="zh-CN"/>
        </w:rPr>
        <w:t>?</w:t>
      </w:r>
    </w:p>
    <w:p w14:paraId="411F67D6" w14:textId="4A37B11C" w:rsidR="002C1538" w:rsidRDefault="002C1538" w:rsidP="00CE30FD">
      <w:pPr>
        <w:pStyle w:val="a0"/>
        <w:numPr>
          <w:ilvl w:val="0"/>
          <w:numId w:val="21"/>
        </w:numPr>
        <w:spacing w:beforeLines="50" w:before="120"/>
        <w:rPr>
          <w:rFonts w:eastAsiaTheme="minorEastAsia"/>
          <w:lang w:val="en-GB" w:eastAsia="zh-CN"/>
        </w:rPr>
      </w:pPr>
      <w:r>
        <w:rPr>
          <w:rFonts w:eastAsiaTheme="minorEastAsia" w:hint="eastAsia"/>
          <w:lang w:val="en-GB" w:eastAsia="zh-CN"/>
        </w:rPr>
        <w:t xml:space="preserve">Whether </w:t>
      </w:r>
      <w:r w:rsidR="00054C73">
        <w:rPr>
          <w:rFonts w:eastAsiaTheme="minorEastAsia" w:hint="eastAsia"/>
          <w:lang w:val="en-GB" w:eastAsia="zh-CN"/>
        </w:rPr>
        <w:t xml:space="preserve">there is other condition to </w:t>
      </w:r>
      <w:r w:rsidR="00054C73">
        <w:rPr>
          <w:rFonts w:eastAsiaTheme="minorEastAsia"/>
          <w:lang w:val="en-GB" w:eastAsia="zh-CN"/>
        </w:rPr>
        <w:t>include</w:t>
      </w:r>
      <w:r w:rsidR="00054C73">
        <w:rPr>
          <w:rFonts w:eastAsiaTheme="minorEastAsia" w:hint="eastAsia"/>
          <w:lang w:val="en-GB" w:eastAsia="zh-CN"/>
        </w:rPr>
        <w:t xml:space="preserve"> the </w:t>
      </w:r>
      <w:r w:rsidR="00054C73" w:rsidRPr="00054C73">
        <w:rPr>
          <w:rFonts w:eastAsiaTheme="minorEastAsia"/>
          <w:i/>
          <w:lang w:val="en-GB" w:eastAsia="zh-CN"/>
        </w:rPr>
        <w:t>connectionForMP</w:t>
      </w:r>
      <w:r w:rsidR="00054C73">
        <w:rPr>
          <w:rFonts w:eastAsiaTheme="minorEastAsia" w:hint="eastAsia"/>
          <w:lang w:val="en-GB" w:eastAsia="zh-CN"/>
        </w:rPr>
        <w:t>?</w:t>
      </w:r>
    </w:p>
    <w:p w14:paraId="0286A954" w14:textId="681AC0ED" w:rsidR="00F86D23" w:rsidRDefault="00B9484C" w:rsidP="00CE30FD">
      <w:pPr>
        <w:pStyle w:val="a0"/>
        <w:numPr>
          <w:ilvl w:val="0"/>
          <w:numId w:val="21"/>
        </w:numPr>
        <w:spacing w:beforeLines="50" w:before="120"/>
        <w:rPr>
          <w:rFonts w:eastAsiaTheme="minorEastAsia"/>
          <w:lang w:val="en-GB" w:eastAsia="zh-CN"/>
        </w:rPr>
      </w:pPr>
      <w:r>
        <w:rPr>
          <w:rFonts w:eastAsiaTheme="minorEastAsia" w:hint="eastAsia"/>
          <w:lang w:val="en-GB" w:eastAsia="zh-CN"/>
        </w:rPr>
        <w:t>Whether additional f</w:t>
      </w:r>
      <w:r w:rsidR="00A935FA">
        <w:rPr>
          <w:rFonts w:eastAsiaTheme="minorEastAsia" w:hint="eastAsia"/>
          <w:lang w:val="en-GB" w:eastAsia="zh-CN"/>
        </w:rPr>
        <w:t xml:space="preserve">ailure type is needed in </w:t>
      </w:r>
      <w:r w:rsidR="00F86D23">
        <w:rPr>
          <w:rFonts w:eastAsiaTheme="minorEastAsia" w:hint="eastAsia"/>
          <w:lang w:val="en-GB" w:eastAsia="zh-CN"/>
        </w:rPr>
        <w:t>Indire</w:t>
      </w:r>
      <w:r w:rsidR="00A935FA">
        <w:rPr>
          <w:rFonts w:eastAsiaTheme="minorEastAsia" w:hint="eastAsia"/>
          <w:lang w:val="en-GB" w:eastAsia="zh-CN"/>
        </w:rPr>
        <w:t>ctPathFailureInformation message</w:t>
      </w:r>
      <w:r>
        <w:rPr>
          <w:rFonts w:eastAsiaTheme="minorEastAsia" w:hint="eastAsia"/>
          <w:lang w:val="en-GB" w:eastAsia="zh-CN"/>
        </w:rPr>
        <w:t>?</w:t>
      </w:r>
    </w:p>
    <w:p w14:paraId="7CC023C3" w14:textId="038E33B4" w:rsidR="00F86D23" w:rsidRDefault="00712197" w:rsidP="00CE30FD">
      <w:pPr>
        <w:pStyle w:val="a0"/>
        <w:numPr>
          <w:ilvl w:val="0"/>
          <w:numId w:val="21"/>
        </w:numPr>
        <w:spacing w:beforeLines="50" w:before="120"/>
        <w:rPr>
          <w:rFonts w:eastAsiaTheme="minorEastAsia"/>
          <w:lang w:val="en-GB" w:eastAsia="zh-CN"/>
        </w:rPr>
      </w:pPr>
      <w:r>
        <w:rPr>
          <w:rFonts w:eastAsiaTheme="minorEastAsia" w:hint="eastAsia"/>
          <w:lang w:val="en-GB" w:eastAsia="zh-CN"/>
        </w:rPr>
        <w:t>Whether ASN structure optimization is needed for indirect path release?</w:t>
      </w:r>
    </w:p>
    <w:p w14:paraId="7BB78423" w14:textId="48B64CA6" w:rsidR="0059100B" w:rsidRDefault="0059100B" w:rsidP="0059100B">
      <w:pPr>
        <w:pStyle w:val="a0"/>
        <w:numPr>
          <w:ilvl w:val="0"/>
          <w:numId w:val="19"/>
        </w:numPr>
        <w:spacing w:beforeLines="50" w:before="120"/>
        <w:rPr>
          <w:rFonts w:eastAsiaTheme="minorEastAsia"/>
          <w:lang w:val="en-GB" w:eastAsia="zh-CN"/>
        </w:rPr>
      </w:pPr>
      <w:r>
        <w:rPr>
          <w:rFonts w:eastAsiaTheme="minorEastAsia" w:hint="eastAsia"/>
          <w:lang w:val="en-GB" w:eastAsia="zh-CN"/>
        </w:rPr>
        <w:t>U</w:t>
      </w:r>
      <w:r>
        <w:rPr>
          <w:rFonts w:eastAsiaTheme="minorEastAsia"/>
          <w:lang w:val="en-GB" w:eastAsia="zh-CN"/>
        </w:rPr>
        <w:t>2U relay:</w:t>
      </w:r>
    </w:p>
    <w:p w14:paraId="073C1582" w14:textId="4736731F" w:rsidR="0059100B" w:rsidRDefault="0059100B" w:rsidP="00CE30FD">
      <w:pPr>
        <w:pStyle w:val="a0"/>
        <w:numPr>
          <w:ilvl w:val="0"/>
          <w:numId w:val="21"/>
        </w:numPr>
        <w:spacing w:beforeLines="50" w:before="120"/>
        <w:rPr>
          <w:rFonts w:eastAsiaTheme="minorEastAsia"/>
          <w:lang w:val="en-GB" w:eastAsia="zh-CN"/>
        </w:rPr>
      </w:pPr>
      <w:r w:rsidRPr="0059100B">
        <w:rPr>
          <w:rFonts w:eastAsiaTheme="minorEastAsia"/>
          <w:lang w:val="en-GB" w:eastAsia="zh-CN"/>
        </w:rPr>
        <w:t>Whether to revisit UE capability to indicate BC list for U2U Relay discovery?</w:t>
      </w:r>
    </w:p>
    <w:p w14:paraId="687EE43B" w14:textId="17A0255E" w:rsidR="0059100B" w:rsidRPr="0059100B" w:rsidRDefault="0059100B" w:rsidP="00CE30FD">
      <w:pPr>
        <w:pStyle w:val="a0"/>
        <w:numPr>
          <w:ilvl w:val="0"/>
          <w:numId w:val="21"/>
        </w:numPr>
        <w:spacing w:beforeLines="50" w:before="120"/>
        <w:rPr>
          <w:rFonts w:eastAsiaTheme="minorEastAsia"/>
          <w:lang w:val="en-GB" w:eastAsia="zh-CN"/>
        </w:rPr>
      </w:pPr>
      <w:r w:rsidRPr="00CE30FD">
        <w:rPr>
          <w:rFonts w:eastAsiaTheme="minorEastAsia"/>
          <w:lang w:val="en-GB" w:eastAsia="zh-CN"/>
        </w:rPr>
        <w:t>FFS whether/how to capture if the SL-RSRP/SD-RSRP measurement of the peer NR sidelink U2U Remote UE is not available.</w:t>
      </w:r>
    </w:p>
    <w:p w14:paraId="2216A4FB" w14:textId="4AF9182C" w:rsidR="0059100B" w:rsidRDefault="0059100B" w:rsidP="00CE30FD">
      <w:pPr>
        <w:pStyle w:val="a0"/>
        <w:numPr>
          <w:ilvl w:val="0"/>
          <w:numId w:val="21"/>
        </w:numPr>
        <w:spacing w:beforeLines="50" w:before="120"/>
        <w:rPr>
          <w:rFonts w:eastAsiaTheme="minorEastAsia"/>
          <w:lang w:val="en-GB" w:eastAsia="zh-CN"/>
        </w:rPr>
      </w:pPr>
      <w:r w:rsidRPr="00CE30FD">
        <w:rPr>
          <w:rFonts w:eastAsiaTheme="minorEastAsia"/>
          <w:lang w:val="en-GB" w:eastAsia="zh-CN"/>
        </w:rPr>
        <w:t>How to carry e2e QoS and split PDB</w:t>
      </w:r>
      <w:r w:rsidR="00030EA7">
        <w:rPr>
          <w:rFonts w:eastAsiaTheme="minorEastAsia" w:hint="eastAsia"/>
          <w:lang w:val="en-GB" w:eastAsia="zh-CN"/>
        </w:rPr>
        <w:t>?</w:t>
      </w:r>
    </w:p>
    <w:p w14:paraId="7DBF940D" w14:textId="5BBED3F0" w:rsidR="00340A72" w:rsidRDefault="00340A72" w:rsidP="00340A72">
      <w:pPr>
        <w:pStyle w:val="a0"/>
        <w:numPr>
          <w:ilvl w:val="0"/>
          <w:numId w:val="19"/>
        </w:numPr>
        <w:spacing w:beforeLines="50" w:before="120"/>
        <w:rPr>
          <w:rFonts w:eastAsiaTheme="minorEastAsia"/>
          <w:lang w:val="en-GB" w:eastAsia="zh-CN"/>
        </w:rPr>
      </w:pPr>
      <w:r>
        <w:rPr>
          <w:rFonts w:eastAsiaTheme="minorEastAsia"/>
          <w:lang w:val="en-GB" w:eastAsia="zh-CN"/>
        </w:rPr>
        <w:t xml:space="preserve">RIL </w:t>
      </w:r>
      <w:r w:rsidR="00846ADB">
        <w:rPr>
          <w:rFonts w:eastAsiaTheme="minorEastAsia" w:hint="eastAsia"/>
          <w:lang w:val="en-GB" w:eastAsia="zh-CN"/>
        </w:rPr>
        <w:t xml:space="preserve">related </w:t>
      </w:r>
      <w:r>
        <w:rPr>
          <w:rFonts w:eastAsiaTheme="minorEastAsia"/>
          <w:lang w:val="en-GB" w:eastAsia="zh-CN"/>
        </w:rPr>
        <w:t>issue</w:t>
      </w:r>
      <w:r w:rsidR="00846ADB">
        <w:rPr>
          <w:rFonts w:eastAsiaTheme="minorEastAsia" w:hint="eastAsia"/>
          <w:lang w:val="en-GB" w:eastAsia="zh-CN"/>
        </w:rPr>
        <w:t>s</w:t>
      </w:r>
      <w:r>
        <w:rPr>
          <w:rFonts w:eastAsiaTheme="minorEastAsia"/>
          <w:lang w:val="en-GB" w:eastAsia="zh-CN"/>
        </w:rPr>
        <w:t>:</w:t>
      </w:r>
    </w:p>
    <w:p w14:paraId="420C4704" w14:textId="5620AD55" w:rsidR="00340A72" w:rsidRDefault="002F3CAF" w:rsidP="00CE30FD">
      <w:pPr>
        <w:pStyle w:val="a0"/>
        <w:numPr>
          <w:ilvl w:val="0"/>
          <w:numId w:val="21"/>
        </w:numPr>
        <w:spacing w:beforeLines="50" w:before="120"/>
        <w:rPr>
          <w:rFonts w:eastAsiaTheme="minorEastAsia"/>
          <w:lang w:val="en-GB" w:eastAsia="zh-CN"/>
        </w:rPr>
      </w:pPr>
      <w:r>
        <w:rPr>
          <w:rFonts w:eastAsiaTheme="minorEastAsia" w:hint="eastAsia"/>
          <w:lang w:val="en-GB" w:eastAsia="zh-CN"/>
        </w:rPr>
        <w:t>C</w:t>
      </w:r>
      <w:r>
        <w:rPr>
          <w:rFonts w:eastAsiaTheme="minorEastAsia"/>
          <w:lang w:val="en-GB" w:eastAsia="zh-CN"/>
        </w:rPr>
        <w:t>234,</w:t>
      </w:r>
      <w:r w:rsidR="00DE7F98">
        <w:rPr>
          <w:rFonts w:eastAsiaTheme="minorEastAsia"/>
          <w:lang w:val="en-GB" w:eastAsia="zh-CN"/>
        </w:rPr>
        <w:t xml:space="preserve"> </w:t>
      </w:r>
      <w:r>
        <w:rPr>
          <w:rFonts w:eastAsiaTheme="minorEastAsia"/>
          <w:lang w:val="en-GB" w:eastAsia="zh-CN"/>
        </w:rPr>
        <w:t>C235 and H661</w:t>
      </w:r>
      <w:r w:rsidR="009E3D82">
        <w:rPr>
          <w:rFonts w:eastAsiaTheme="minor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63B7C5BD" w14:textId="77777777" w:rsidR="00BB6A1E" w:rsidRPr="00252D06" w:rsidRDefault="00BB6A1E" w:rsidP="00252D06">
      <w:pPr>
        <w:pStyle w:val="20"/>
        <w:keepNext w:val="0"/>
        <w:widowControl w:val="0"/>
        <w:ind w:left="625" w:hangingChars="283" w:hanging="625"/>
        <w:rPr>
          <w:rFonts w:eastAsiaTheme="minorEastAsia"/>
          <w:sz w:val="22"/>
          <w:szCs w:val="22"/>
        </w:rPr>
      </w:pPr>
      <w:r w:rsidRPr="00252D06">
        <w:rPr>
          <w:rFonts w:eastAsiaTheme="minorEastAsia" w:hint="eastAsia"/>
          <w:sz w:val="22"/>
          <w:szCs w:val="22"/>
        </w:rPr>
        <w:t>Leftover Issues on Multi-Path</w:t>
      </w:r>
    </w:p>
    <w:p w14:paraId="7D5F34F1" w14:textId="77777777" w:rsidR="005D6F87" w:rsidRPr="00974E4C" w:rsidRDefault="005D6F87" w:rsidP="005D6F87">
      <w:pPr>
        <w:pStyle w:val="3"/>
        <w:tabs>
          <w:tab w:val="num" w:pos="0"/>
        </w:tabs>
        <w:spacing w:before="240" w:after="120"/>
        <w:ind w:left="803" w:hangingChars="400" w:hanging="803"/>
        <w:rPr>
          <w:rFonts w:eastAsiaTheme="minorEastAsia"/>
          <w:sz w:val="20"/>
          <w:szCs w:val="20"/>
        </w:rPr>
      </w:pPr>
      <w:r w:rsidRPr="00974E4C">
        <w:rPr>
          <w:rFonts w:eastAsiaTheme="minorEastAsia"/>
          <w:sz w:val="20"/>
          <w:szCs w:val="20"/>
        </w:rPr>
        <w:t>Whether to revisit pdcp-DuplicationMoreThanOneUuRLC-r18 and whether additional separate UE capability is needed?</w:t>
      </w:r>
    </w:p>
    <w:p w14:paraId="487EF205" w14:textId="77777777" w:rsidR="005D6F87" w:rsidRDefault="005D6F87" w:rsidP="005D6F87">
      <w:pPr>
        <w:spacing w:beforeLines="50" w:before="120"/>
        <w:rPr>
          <w:rFonts w:eastAsiaTheme="minorEastAsia"/>
          <w:lang w:eastAsia="zh-CN"/>
        </w:rPr>
      </w:pPr>
      <w:r>
        <w:rPr>
          <w:rFonts w:eastAsiaTheme="minorEastAsia"/>
          <w:lang w:eastAsia="zh-CN"/>
        </w:rPr>
        <w:t>The current definition for this parameter is listed below:</w:t>
      </w:r>
    </w:p>
    <w:p w14:paraId="49177605" w14:textId="77777777" w:rsidR="005D6F87" w:rsidRDefault="005D6F87" w:rsidP="005D6F87">
      <w:pPr>
        <w:spacing w:beforeLines="50" w:before="120"/>
        <w:rPr>
          <w:rFonts w:eastAsiaTheme="minorEastAsia"/>
          <w:lang w:eastAsia="zh-CN"/>
        </w:rPr>
      </w:pPr>
      <w:r w:rsidRPr="00810484">
        <w:rPr>
          <w:rFonts w:eastAsiaTheme="minorEastAsia"/>
          <w:noProof/>
          <w:lang w:eastAsia="zh-CN"/>
        </w:rPr>
        <mc:AlternateContent>
          <mc:Choice Requires="wps">
            <w:drawing>
              <wp:inline distT="0" distB="0" distL="0" distR="0" wp14:anchorId="2DB508FB" wp14:editId="152645B3">
                <wp:extent cx="5091379" cy="563271"/>
                <wp:effectExtent l="0" t="0" r="14605"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1379" cy="563271"/>
                        </a:xfrm>
                        <a:prstGeom prst="rect">
                          <a:avLst/>
                        </a:prstGeom>
                        <a:solidFill>
                          <a:srgbClr val="FFFFFF"/>
                        </a:solidFill>
                        <a:ln w="9525">
                          <a:solidFill>
                            <a:srgbClr val="000000"/>
                          </a:solidFill>
                          <a:miter lim="800000"/>
                          <a:headEnd/>
                          <a:tailEnd/>
                        </a:ln>
                      </wps:spPr>
                      <wps:txbx>
                        <w:txbxContent>
                          <w:p w14:paraId="55EAA41B" w14:textId="77777777" w:rsidR="00570D4F" w:rsidRPr="0049548D" w:rsidRDefault="00570D4F" w:rsidP="005D6F87">
                            <w:pPr>
                              <w:pStyle w:val="TAL"/>
                              <w:rPr>
                                <w:rFonts w:eastAsia="Malgun Gothic" w:cs="Arial"/>
                                <w:b/>
                                <w:bCs/>
                                <w:i/>
                                <w:iCs/>
                                <w:lang w:eastAsia="ko-KR"/>
                              </w:rPr>
                            </w:pPr>
                            <w:r w:rsidRPr="0049548D">
                              <w:rPr>
                                <w:rFonts w:eastAsia="Malgun Gothic" w:cs="Arial"/>
                                <w:b/>
                                <w:bCs/>
                                <w:i/>
                                <w:iCs/>
                                <w:lang w:eastAsia="ko-KR"/>
                              </w:rPr>
                              <w:t>pdcp-DuplicationMoreThanOneUuRLC-r18</w:t>
                            </w:r>
                          </w:p>
                          <w:p w14:paraId="25A6718F" w14:textId="77777777" w:rsidR="00570D4F" w:rsidRDefault="00570D4F" w:rsidP="005D6F87">
                            <w:r w:rsidRPr="0049548D">
                              <w:rPr>
                                <w:rFonts w:eastAsia="Malgun Gothic" w:cs="Arial"/>
                                <w:bCs/>
                                <w:iCs/>
                                <w:lang w:eastAsia="ko-KR"/>
                              </w:rPr>
                              <w:t>Indicates whether L2 multi-path remote UE supports PDCP duplication with more than one RLC entity over Uu interface in L2 multi-path relay.</w:t>
                            </w:r>
                          </w:p>
                        </w:txbxContent>
                      </wps:txbx>
                      <wps:bodyPr rot="0" vert="horz" wrap="square" lIns="91440" tIns="45720" rIns="91440" bIns="45720" anchor="t" anchorCtr="0">
                        <a:noAutofit/>
                      </wps:bodyPr>
                    </wps:wsp>
                  </a:graphicData>
                </a:graphic>
              </wp:inline>
            </w:drawing>
          </mc:Choice>
          <mc:Fallback>
            <w:pict>
              <v:shapetype w14:anchorId="2DB508FB" id="_x0000_t202" coordsize="21600,21600" o:spt="202" path="m,l,21600r21600,l21600,xe">
                <v:stroke joinstyle="miter"/>
                <v:path gradientshapeok="t" o:connecttype="rect"/>
              </v:shapetype>
              <v:shape id="文本框 2" o:spid="_x0000_s1026" type="#_x0000_t202" style="width:400.9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">
                <v:textbox>
                  <w:txbxContent>
                    <w:p w14:paraId="55EAA41B" w14:textId="77777777" w:rsidR="00570D4F" w:rsidRPr="0049548D" w:rsidRDefault="00570D4F" w:rsidP="005D6F87">
                      <w:pPr>
                        <w:pStyle w:val="TAL"/>
                        <w:rPr>
                          <w:rFonts w:eastAsia="Malgun Gothic" w:cs="Arial"/>
                          <w:b/>
                          <w:bCs/>
                          <w:i/>
                          <w:iCs/>
                          <w:lang w:eastAsia="ko-KR"/>
                        </w:rPr>
                      </w:pPr>
                      <w:r w:rsidRPr="0049548D">
                        <w:rPr>
                          <w:rFonts w:eastAsia="Malgun Gothic" w:cs="Arial"/>
                          <w:b/>
                          <w:bCs/>
                          <w:i/>
                          <w:iCs/>
                          <w:lang w:eastAsia="ko-KR"/>
                        </w:rPr>
                        <w:t>pdcp-DuplicationMoreThanOneUuRLC-r18</w:t>
                      </w:r>
                    </w:p>
                    <w:p w14:paraId="25A6718F" w14:textId="77777777" w:rsidR="00570D4F" w:rsidRDefault="00570D4F" w:rsidP="005D6F87">
                      <w:r w:rsidRPr="0049548D">
                        <w:rPr>
                          <w:rFonts w:eastAsia="Malgun Gothic" w:cs="Arial"/>
                          <w:bCs/>
                          <w:iCs/>
                          <w:lang w:eastAsia="ko-KR"/>
                        </w:rPr>
                        <w:t>Indicates whether L2 multi-path remote UE supports PDCP duplication with more than one RLC entity over Uu interface in L2 multi-path relay.</w:t>
                      </w:r>
                    </w:p>
                  </w:txbxContent>
                </v:textbox>
                <w10:anchorlock/>
              </v:shape>
            </w:pict>
          </mc:Fallback>
        </mc:AlternateContent>
      </w:r>
    </w:p>
    <w:p w14:paraId="24176D3E" w14:textId="461185F2" w:rsidR="005D6F87" w:rsidRDefault="005D6F87" w:rsidP="005D6F87">
      <w:pPr>
        <w:spacing w:beforeLines="50" w:before="120"/>
        <w:jc w:val="both"/>
        <w:rPr>
          <w:rFonts w:eastAsiaTheme="minorEastAsia"/>
          <w:lang w:eastAsia="zh-CN"/>
        </w:rPr>
      </w:pPr>
      <w:r>
        <w:rPr>
          <w:rFonts w:eastAsiaTheme="minorEastAsia"/>
          <w:lang w:eastAsia="zh-CN"/>
        </w:rPr>
        <w:t>During the discussion, the opponent of introducing the above new parameter thought that the legacy Uu capability whether to support Uu duplication can be directly reused. The proponent of introducing the above new parameter thought there are some cases that legacy Uu duplication can be supported while there is no needed to further support duplication in MP case. The new introduced definition has more flexibility, it is prefer</w:t>
      </w:r>
      <w:r w:rsidRPr="00056955">
        <w:rPr>
          <w:rFonts w:eastAsiaTheme="minorEastAsia"/>
          <w:lang w:eastAsia="zh-CN"/>
        </w:rPr>
        <w:t>red to keep it. For L2 U2U relay, there</w:t>
      </w:r>
      <w:r>
        <w:rPr>
          <w:rFonts w:eastAsiaTheme="minorEastAsia"/>
          <w:lang w:eastAsia="zh-CN"/>
        </w:rPr>
        <w:t xml:space="preserve"> is no further enhancement introduced in </w:t>
      </w:r>
      <w:r>
        <w:rPr>
          <w:rFonts w:eastAsiaTheme="minorEastAsia"/>
          <w:lang w:eastAsia="zh-CN"/>
        </w:rPr>
        <w:lastRenderedPageBreak/>
        <w:t xml:space="preserve">R18 on </w:t>
      </w:r>
      <w:r>
        <w:rPr>
          <w:rFonts w:eastAsiaTheme="minorEastAsia" w:hint="eastAsia"/>
          <w:lang w:eastAsia="zh-CN"/>
        </w:rPr>
        <w:t xml:space="preserve">PDCP </w:t>
      </w:r>
      <w:r>
        <w:rPr>
          <w:rFonts w:eastAsiaTheme="minorEastAsia"/>
          <w:lang w:eastAsia="zh-CN"/>
        </w:rPr>
        <w:t>duplication aspect, it is not convinced to further introduce any new capability from our point of view.</w:t>
      </w:r>
    </w:p>
    <w:p w14:paraId="517537E8" w14:textId="4A7D4D4F" w:rsidR="005D6F87" w:rsidRPr="005D6F87" w:rsidRDefault="005D6F87" w:rsidP="005D6F87">
      <w:pPr>
        <w:spacing w:beforeLines="50" w:before="120" w:afterLines="50" w:after="120"/>
        <w:rPr>
          <w:rFonts w:ascii="宋体" w:eastAsia="宋体" w:hAnsi="宋体" w:cs="宋体"/>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w:t>
      </w:r>
      <w:r w:rsidRPr="006707A2">
        <w:rPr>
          <w:rFonts w:eastAsiaTheme="minorEastAsia"/>
          <w:b/>
          <w:lang w:eastAsia="zh-CN"/>
        </w:rPr>
        <w:fldChar w:fldCharType="end"/>
      </w:r>
      <w:r w:rsidRPr="005E6547">
        <w:rPr>
          <w:rFonts w:hint="eastAsia"/>
          <w:b/>
          <w:lang w:eastAsia="zh-CN"/>
        </w:rPr>
        <w:t xml:space="preserve">: </w:t>
      </w:r>
      <w:r>
        <w:rPr>
          <w:b/>
          <w:lang w:eastAsia="zh-CN"/>
        </w:rPr>
        <w:t>RAN2 keeps the current UE capability</w:t>
      </w:r>
      <w:r>
        <w:rPr>
          <w:rFonts w:eastAsiaTheme="minorEastAsia" w:hint="eastAsia"/>
          <w:b/>
          <w:lang w:eastAsia="zh-CN"/>
        </w:rPr>
        <w:t xml:space="preserve"> </w:t>
      </w:r>
      <w:r>
        <w:rPr>
          <w:b/>
          <w:lang w:eastAsia="zh-CN"/>
        </w:rPr>
        <w:t>(</w:t>
      </w:r>
      <w:r w:rsidRPr="00C3588B">
        <w:rPr>
          <w:rFonts w:eastAsiaTheme="minorEastAsia"/>
          <w:b/>
          <w:bCs/>
        </w:rPr>
        <w:t>pdcp-DuplicationMoreThanOneUuRLC-r18</w:t>
      </w:r>
      <w:r>
        <w:rPr>
          <w:b/>
          <w:lang w:eastAsia="zh-CN"/>
        </w:rPr>
        <w:t>) and do</w:t>
      </w:r>
      <w:r w:rsidR="005C2FEE">
        <w:rPr>
          <w:rFonts w:eastAsiaTheme="minorEastAsia" w:hint="eastAsia"/>
          <w:b/>
          <w:lang w:eastAsia="zh-CN"/>
        </w:rPr>
        <w:t>es</w:t>
      </w:r>
      <w:r>
        <w:rPr>
          <w:b/>
          <w:lang w:eastAsia="zh-CN"/>
        </w:rPr>
        <w:t xml:space="preserve"> not further introduce any capability on </w:t>
      </w:r>
      <w:r>
        <w:rPr>
          <w:rFonts w:eastAsiaTheme="minorEastAsia" w:hint="eastAsia"/>
          <w:b/>
          <w:lang w:eastAsia="zh-CN"/>
        </w:rPr>
        <w:t>PDCP</w:t>
      </w:r>
      <w:r>
        <w:rPr>
          <w:b/>
          <w:lang w:eastAsia="zh-CN"/>
        </w:rPr>
        <w:t xml:space="preserve"> duplication aspect for L2 multi-path.</w:t>
      </w:r>
    </w:p>
    <w:p w14:paraId="3D8BACD4" w14:textId="4456CFF8" w:rsidR="003B361B" w:rsidRPr="00252D06" w:rsidRDefault="00B64677" w:rsidP="00F07BDB">
      <w:pPr>
        <w:pStyle w:val="3"/>
        <w:spacing w:before="240" w:after="120"/>
        <w:ind w:left="803" w:hanging="803"/>
        <w:rPr>
          <w:rFonts w:eastAsiaTheme="minorEastAsia"/>
          <w:sz w:val="20"/>
          <w:szCs w:val="20"/>
        </w:rPr>
      </w:pPr>
      <w:r w:rsidRPr="00252D06">
        <w:rPr>
          <w:rFonts w:eastAsiaTheme="minorEastAsia" w:hint="eastAsia"/>
          <w:sz w:val="20"/>
          <w:szCs w:val="20"/>
        </w:rPr>
        <w:t>S</w:t>
      </w:r>
      <w:r w:rsidR="008078B2" w:rsidRPr="00252D06">
        <w:rPr>
          <w:rFonts w:eastAsiaTheme="minorEastAsia" w:hint="eastAsia"/>
          <w:sz w:val="20"/>
          <w:szCs w:val="20"/>
        </w:rPr>
        <w:t>top condition</w:t>
      </w:r>
      <w:r w:rsidR="00460C10" w:rsidRPr="00252D06">
        <w:rPr>
          <w:rFonts w:eastAsiaTheme="minorEastAsia" w:hint="eastAsia"/>
          <w:sz w:val="20"/>
          <w:szCs w:val="20"/>
        </w:rPr>
        <w:t xml:space="preserve"> of T4</w:t>
      </w:r>
      <w:r w:rsidRPr="00252D06">
        <w:rPr>
          <w:rFonts w:eastAsiaTheme="minorEastAsia" w:hint="eastAsia"/>
          <w:sz w:val="20"/>
          <w:szCs w:val="20"/>
        </w:rPr>
        <w:t>21</w:t>
      </w:r>
      <w:r w:rsidR="003B361B" w:rsidRPr="00252D06">
        <w:rPr>
          <w:rFonts w:eastAsiaTheme="minorEastAsia" w:hint="eastAsia"/>
          <w:sz w:val="20"/>
          <w:szCs w:val="20"/>
        </w:rPr>
        <w:t xml:space="preserve"> in case of </w:t>
      </w:r>
      <w:r w:rsidR="003B361B" w:rsidRPr="00F354CD">
        <w:rPr>
          <w:rFonts w:eastAsiaTheme="minorEastAsia" w:hint="eastAsia"/>
          <w:i/>
          <w:sz w:val="20"/>
          <w:szCs w:val="20"/>
        </w:rPr>
        <w:t>RRCReconfiguration</w:t>
      </w:r>
      <w:r w:rsidR="003B361B" w:rsidRPr="00252D06">
        <w:rPr>
          <w:rFonts w:eastAsiaTheme="minorEastAsia" w:hint="eastAsia"/>
          <w:sz w:val="20"/>
          <w:szCs w:val="20"/>
        </w:rPr>
        <w:t xml:space="preserve"> </w:t>
      </w:r>
      <w:r w:rsidR="00AB2842" w:rsidRPr="00252D06">
        <w:rPr>
          <w:rFonts w:eastAsiaTheme="minorEastAsia" w:hint="eastAsia"/>
          <w:sz w:val="20"/>
          <w:szCs w:val="20"/>
        </w:rPr>
        <w:t xml:space="preserve">is </w:t>
      </w:r>
      <w:r w:rsidR="00F86781" w:rsidRPr="00252D06">
        <w:rPr>
          <w:rFonts w:eastAsiaTheme="minorEastAsia" w:hint="eastAsia"/>
          <w:sz w:val="20"/>
          <w:szCs w:val="20"/>
        </w:rPr>
        <w:t xml:space="preserve">not </w:t>
      </w:r>
      <w:r w:rsidR="003B361B" w:rsidRPr="00252D06">
        <w:rPr>
          <w:rFonts w:eastAsiaTheme="minorEastAsia" w:hint="eastAsia"/>
          <w:sz w:val="20"/>
          <w:szCs w:val="20"/>
        </w:rPr>
        <w:t xml:space="preserve">transmitted via </w:t>
      </w:r>
      <w:r w:rsidRPr="00252D06">
        <w:rPr>
          <w:rFonts w:eastAsiaTheme="minorEastAsia" w:hint="eastAsia"/>
          <w:sz w:val="20"/>
          <w:szCs w:val="20"/>
        </w:rPr>
        <w:t>indirect path</w:t>
      </w:r>
    </w:p>
    <w:p w14:paraId="6D014B63" w14:textId="0164E23F" w:rsidR="00543A39" w:rsidRDefault="00543A39" w:rsidP="008078B2">
      <w:pPr>
        <w:pStyle w:val="a0"/>
        <w:rPr>
          <w:rFonts w:eastAsiaTheme="minorEastAsia"/>
          <w:lang w:eastAsia="zh-CN"/>
        </w:rPr>
      </w:pPr>
      <w:r>
        <w:rPr>
          <w:rFonts w:eastAsiaTheme="minorEastAsia" w:hint="eastAsia"/>
          <w:lang w:eastAsia="zh-CN"/>
        </w:rPr>
        <w:t xml:space="preserve">According to the </w:t>
      </w:r>
      <w:r w:rsidR="00B64677">
        <w:rPr>
          <w:rFonts w:eastAsiaTheme="minorEastAsia" w:hint="eastAsia"/>
          <w:lang w:eastAsia="zh-CN"/>
        </w:rPr>
        <w:t>TS38.331</w:t>
      </w:r>
      <w:r>
        <w:rPr>
          <w:rFonts w:eastAsiaTheme="minorEastAsia" w:hint="eastAsia"/>
          <w:lang w:eastAsia="zh-CN"/>
        </w:rPr>
        <w:t>, one editor note is captured, as below:</w:t>
      </w:r>
    </w:p>
    <w:p w14:paraId="56A22E20" w14:textId="77777777" w:rsidR="00543A39" w:rsidRPr="00543A39" w:rsidRDefault="00543A39" w:rsidP="00543A39">
      <w:pPr>
        <w:keepLines/>
        <w:overflowPunct w:val="0"/>
        <w:autoSpaceDE w:val="0"/>
        <w:autoSpaceDN w:val="0"/>
        <w:adjustRightInd w:val="0"/>
        <w:spacing w:after="180"/>
        <w:ind w:left="1135" w:hanging="851"/>
        <w:textAlignment w:val="baseline"/>
        <w:rPr>
          <w:color w:val="FF0000"/>
          <w:szCs w:val="20"/>
          <w:lang w:eastAsia="ja-JP"/>
        </w:rPr>
      </w:pPr>
      <w:r w:rsidRPr="00543A39">
        <w:rPr>
          <w:color w:val="FF0000"/>
          <w:szCs w:val="20"/>
          <w:lang w:val="en-GB" w:eastAsia="ja-JP"/>
        </w:rPr>
        <w:t>Editor’s Note</w:t>
      </w:r>
      <w:r w:rsidRPr="00543A39">
        <w:rPr>
          <w:rFonts w:eastAsia="Batang"/>
          <w:color w:val="FF0000"/>
          <w:szCs w:val="20"/>
          <w:lang w:val="en-GB" w:eastAsia="en-GB"/>
        </w:rPr>
        <w:t>: FFS the stop condition for other cases, i.e. PC5-RRC trigger, CONNECTED relay UE.</w:t>
      </w:r>
    </w:p>
    <w:p w14:paraId="366365B7" w14:textId="5C110D0B" w:rsidR="008078B2" w:rsidRDefault="004156FE" w:rsidP="008078B2">
      <w:pPr>
        <w:pStyle w:val="a0"/>
        <w:rPr>
          <w:rFonts w:eastAsiaTheme="minorEastAsia"/>
          <w:lang w:eastAsia="zh-CN"/>
        </w:rPr>
      </w:pPr>
      <w:r>
        <w:rPr>
          <w:rFonts w:eastAsiaTheme="minorEastAsia" w:hint="eastAsia"/>
          <w:lang w:eastAsia="zh-CN"/>
        </w:rPr>
        <w:t>In the RAN2#123bis meeting, regarding to the T4</w:t>
      </w:r>
      <w:r w:rsidR="00A44E87">
        <w:rPr>
          <w:rFonts w:eastAsiaTheme="minorEastAsia" w:hint="eastAsia"/>
          <w:lang w:eastAsia="zh-CN"/>
        </w:rPr>
        <w:t>21</w:t>
      </w:r>
      <w:r>
        <w:rPr>
          <w:rFonts w:eastAsiaTheme="minorEastAsia" w:hint="eastAsia"/>
          <w:lang w:eastAsia="zh-CN"/>
        </w:rPr>
        <w:t xml:space="preserve"> </w:t>
      </w:r>
      <w:r w:rsidR="00436EDD">
        <w:rPr>
          <w:rFonts w:eastAsiaTheme="minorEastAsia"/>
          <w:lang w:eastAsia="zh-CN"/>
        </w:rPr>
        <w:t>maintenance</w:t>
      </w:r>
      <w:r>
        <w:rPr>
          <w:rFonts w:eastAsiaTheme="minorEastAsia" w:hint="eastAsia"/>
          <w:lang w:eastAsia="zh-CN"/>
        </w:rPr>
        <w:t>,</w:t>
      </w:r>
      <w:r w:rsidR="009E1D0A">
        <w:rPr>
          <w:rFonts w:eastAsiaTheme="minorEastAsia" w:hint="eastAsia"/>
          <w:lang w:eastAsia="zh-CN"/>
        </w:rPr>
        <w:t xml:space="preserve"> the following agreements were reached:</w:t>
      </w:r>
    </w:p>
    <w:p w14:paraId="6B9B8F60" w14:textId="77777777" w:rsidR="009E1D0A" w:rsidRPr="009E1D0A" w:rsidRDefault="009E1D0A" w:rsidP="009E1D0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E1D0A">
        <w:rPr>
          <w:rFonts w:ascii="Arial" w:eastAsia="MS Mincho" w:hAnsi="Arial"/>
          <w:lang w:val="en-GB" w:eastAsia="en-GB"/>
        </w:rPr>
        <w:t>The start condition of new T420-like timer is “Upon reception of the RRCReconfiguration message including sl-IndirectPathAddChange”.</w:t>
      </w:r>
    </w:p>
    <w:p w14:paraId="49D84BBD" w14:textId="77777777" w:rsidR="009E1D0A" w:rsidRPr="009E1D0A" w:rsidRDefault="009E1D0A" w:rsidP="009E1D0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E1D0A">
        <w:rPr>
          <w:rFonts w:ascii="Arial" w:eastAsia="MS Mincho" w:hAnsi="Arial"/>
          <w:lang w:val="en-GB" w:eastAsia="en-GB"/>
        </w:rPr>
        <w:t>For path addition/change cases in MP Scenario 1, RRCReconfgurationComplete is always transmitted in direct path. Only if NW configures split SRB1 with PDCP duplication, RRCReconfigurationComplete message is sent to gNB via both paths.</w:t>
      </w:r>
    </w:p>
    <w:p w14:paraId="09DE60DD" w14:textId="77777777" w:rsidR="009E1D0A" w:rsidRPr="009E1D0A" w:rsidRDefault="009E1D0A" w:rsidP="009E1D0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E1D0A">
        <w:rPr>
          <w:rFonts w:ascii="Arial" w:eastAsia="MS Mincho" w:hAnsi="Arial"/>
          <w:lang w:val="en-GB" w:eastAsia="en-GB"/>
        </w:rPr>
        <w:t>If RRCReconfigurationComplete is transmitted in indirect path, reuse R17 Legacy T420 stop condition (i.e., PC5 RLC ACK of RRCReconfigurationComplete in indirect path) for new T420-like timer. Else, down-select next meeting from the following options for the stop condition:</w:t>
      </w:r>
    </w:p>
    <w:p w14:paraId="3336B18A" w14:textId="77777777" w:rsidR="009E1D0A" w:rsidRPr="009E1D0A" w:rsidRDefault="009E1D0A" w:rsidP="009E1D0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E1D0A">
        <w:rPr>
          <w:rFonts w:ascii="Arial" w:eastAsia="MS Mincho" w:hAnsi="Arial"/>
          <w:lang w:val="en-GB" w:eastAsia="en-GB"/>
        </w:rPr>
        <w:t>Option 1: PC5 connection is established (i.e., PC5-S unicast link establishment procedure is complete).</w:t>
      </w:r>
    </w:p>
    <w:p w14:paraId="5445B7E6" w14:textId="77777777" w:rsidR="009E1D0A" w:rsidRPr="009E1D0A" w:rsidRDefault="009E1D0A" w:rsidP="009E1D0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E1D0A">
        <w:rPr>
          <w:rFonts w:ascii="Arial" w:eastAsia="MS Mincho" w:hAnsi="Arial"/>
          <w:lang w:val="en-GB" w:eastAsia="en-GB"/>
        </w:rPr>
        <w:t>Option 2: upon reception of RRCReconfigurationCompleteSidelink.</w:t>
      </w:r>
    </w:p>
    <w:p w14:paraId="11ACD84F" w14:textId="77777777" w:rsidR="009E1D0A" w:rsidRPr="009E1D0A" w:rsidRDefault="009E1D0A" w:rsidP="009E1D0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E1D0A">
        <w:rPr>
          <w:rFonts w:ascii="Arial" w:eastAsia="MS Mincho" w:hAnsi="Arial"/>
          <w:lang w:val="en-GB" w:eastAsia="en-GB"/>
        </w:rPr>
        <w:t xml:space="preserve">The remote UE reports the failure of indirect path addition/change to gNB at the expiry of new T420-like timer. </w:t>
      </w:r>
    </w:p>
    <w:p w14:paraId="57999A57" w14:textId="06675DDC" w:rsidR="00F86781" w:rsidRDefault="009E1D0A" w:rsidP="009E1D0A">
      <w:pPr>
        <w:pStyle w:val="a0"/>
        <w:spacing w:beforeLines="50" w:before="120"/>
        <w:rPr>
          <w:rFonts w:eastAsiaTheme="minorEastAsia"/>
          <w:lang w:val="en-GB" w:eastAsia="zh-CN"/>
        </w:rPr>
      </w:pPr>
      <w:r>
        <w:rPr>
          <w:rFonts w:eastAsiaTheme="minorEastAsia" w:hint="eastAsia"/>
          <w:lang w:val="en-GB" w:eastAsia="zh-CN"/>
        </w:rPr>
        <w:t xml:space="preserve">Based on the above </w:t>
      </w:r>
      <w:r w:rsidR="003B361B">
        <w:rPr>
          <w:rFonts w:eastAsiaTheme="minorEastAsia" w:hint="eastAsia"/>
          <w:lang w:val="en-GB" w:eastAsia="zh-CN"/>
        </w:rPr>
        <w:t>agreements,</w:t>
      </w:r>
      <w:r w:rsidR="00091037">
        <w:rPr>
          <w:rFonts w:eastAsiaTheme="minorEastAsia" w:hint="eastAsia"/>
          <w:lang w:val="en-GB" w:eastAsia="zh-CN"/>
        </w:rPr>
        <w:t xml:space="preserve"> </w:t>
      </w:r>
      <w:r w:rsidR="00F86781">
        <w:rPr>
          <w:rFonts w:eastAsiaTheme="minorEastAsia" w:hint="eastAsia"/>
          <w:lang w:val="en-GB" w:eastAsia="zh-CN"/>
        </w:rPr>
        <w:t xml:space="preserve">when the </w:t>
      </w:r>
      <w:r w:rsidR="00F86781" w:rsidRPr="0005108B">
        <w:rPr>
          <w:rFonts w:eastAsiaTheme="minorEastAsia" w:hint="eastAsia"/>
          <w:i/>
          <w:lang w:val="en-GB" w:eastAsia="zh-CN"/>
        </w:rPr>
        <w:t>RRCReconfiguration</w:t>
      </w:r>
      <w:r w:rsidR="00F86781">
        <w:rPr>
          <w:rFonts w:eastAsiaTheme="minorEastAsia" w:hint="eastAsia"/>
          <w:lang w:val="en-GB" w:eastAsia="zh-CN"/>
        </w:rPr>
        <w:t xml:space="preserve"> is not transmitted via indirect path, </w:t>
      </w:r>
      <w:r w:rsidR="00091037">
        <w:rPr>
          <w:rFonts w:eastAsiaTheme="minorEastAsia" w:hint="eastAsia"/>
          <w:lang w:val="en-GB" w:eastAsia="zh-CN"/>
        </w:rPr>
        <w:t>for the T4</w:t>
      </w:r>
      <w:r w:rsidR="000E7B30">
        <w:rPr>
          <w:rFonts w:eastAsiaTheme="minorEastAsia" w:hint="eastAsia"/>
          <w:lang w:val="en-GB" w:eastAsia="zh-CN"/>
        </w:rPr>
        <w:t>21</w:t>
      </w:r>
      <w:r w:rsidR="00091037">
        <w:rPr>
          <w:rFonts w:eastAsiaTheme="minorEastAsia" w:hint="eastAsia"/>
          <w:lang w:val="en-GB" w:eastAsia="zh-CN"/>
        </w:rPr>
        <w:t xml:space="preserve"> stop condition,</w:t>
      </w:r>
      <w:r w:rsidR="003B361B">
        <w:rPr>
          <w:rFonts w:eastAsiaTheme="minorEastAsia" w:hint="eastAsia"/>
          <w:lang w:val="en-GB" w:eastAsia="zh-CN"/>
        </w:rPr>
        <w:t xml:space="preserve"> </w:t>
      </w:r>
      <w:r w:rsidR="002E3CC9">
        <w:rPr>
          <w:rFonts w:eastAsiaTheme="minorEastAsia" w:hint="eastAsia"/>
          <w:lang w:val="en-GB" w:eastAsia="zh-CN"/>
        </w:rPr>
        <w:t xml:space="preserve">two options </w:t>
      </w:r>
      <w:r w:rsidR="00A20312">
        <w:rPr>
          <w:rFonts w:eastAsiaTheme="minorEastAsia" w:hint="eastAsia"/>
          <w:lang w:val="en-GB" w:eastAsia="zh-CN"/>
        </w:rPr>
        <w:t>w</w:t>
      </w:r>
      <w:r w:rsidR="00A20312">
        <w:rPr>
          <w:rFonts w:eastAsiaTheme="minorEastAsia"/>
          <w:lang w:val="en-GB" w:eastAsia="zh-CN"/>
        </w:rPr>
        <w:t>ere</w:t>
      </w:r>
      <w:r w:rsidR="00A20312">
        <w:rPr>
          <w:rFonts w:eastAsiaTheme="minorEastAsia" w:hint="eastAsia"/>
          <w:lang w:val="en-GB" w:eastAsia="zh-CN"/>
        </w:rPr>
        <w:t xml:space="preserve"> </w:t>
      </w:r>
      <w:r w:rsidR="002E3CC9">
        <w:rPr>
          <w:rFonts w:eastAsiaTheme="minorEastAsia" w:hint="eastAsia"/>
          <w:lang w:val="en-GB" w:eastAsia="zh-CN"/>
        </w:rPr>
        <w:t xml:space="preserve">listed </w:t>
      </w:r>
      <w:r w:rsidR="00091037">
        <w:rPr>
          <w:rFonts w:eastAsiaTheme="minorEastAsia" w:hint="eastAsia"/>
          <w:lang w:val="en-GB" w:eastAsia="zh-CN"/>
        </w:rPr>
        <w:t xml:space="preserve">for down-selection. </w:t>
      </w:r>
    </w:p>
    <w:p w14:paraId="3127D736" w14:textId="0556E23D" w:rsidR="00091037" w:rsidRDefault="001B5B8F" w:rsidP="009E1D0A">
      <w:pPr>
        <w:pStyle w:val="a0"/>
        <w:spacing w:beforeLines="50" w:before="120"/>
        <w:rPr>
          <w:rFonts w:eastAsiaTheme="minorEastAsia"/>
          <w:lang w:val="en-GB" w:eastAsia="zh-CN"/>
        </w:rPr>
      </w:pPr>
      <w:r>
        <w:rPr>
          <w:rFonts w:eastAsiaTheme="minorEastAsia" w:hint="eastAsia"/>
          <w:lang w:val="en-GB" w:eastAsia="zh-CN"/>
        </w:rPr>
        <w:t xml:space="preserve">The main disadvantage of Option 1 is that </w:t>
      </w:r>
      <w:r w:rsidR="00F86781">
        <w:rPr>
          <w:rFonts w:eastAsiaTheme="minorEastAsia" w:hint="eastAsia"/>
          <w:lang w:val="en-GB" w:eastAsia="zh-CN"/>
        </w:rPr>
        <w:t>once PC5 connection between Remote UE and Relay UE is established, T4</w:t>
      </w:r>
      <w:r w:rsidR="00E92DF9">
        <w:rPr>
          <w:rFonts w:eastAsiaTheme="minorEastAsia" w:hint="eastAsia"/>
          <w:lang w:val="en-GB" w:eastAsia="zh-CN"/>
        </w:rPr>
        <w:t>21</w:t>
      </w:r>
      <w:r w:rsidR="00F86781">
        <w:rPr>
          <w:rFonts w:eastAsiaTheme="minorEastAsia" w:hint="eastAsia"/>
          <w:lang w:val="en-GB" w:eastAsia="zh-CN"/>
        </w:rPr>
        <w:t xml:space="preserve"> will be stopped. </w:t>
      </w:r>
      <w:r>
        <w:rPr>
          <w:rFonts w:eastAsiaTheme="minorEastAsia" w:hint="eastAsia"/>
          <w:lang w:val="en-GB" w:eastAsia="zh-CN"/>
        </w:rPr>
        <w:t>But the Relay UE Uu RRC connection may be failed. But according to TS38.331, it has been captured that:</w:t>
      </w:r>
    </w:p>
    <w:tbl>
      <w:tblPr>
        <w:tblStyle w:val="aa"/>
        <w:tblW w:w="0" w:type="auto"/>
        <w:tblInd w:w="108" w:type="dxa"/>
        <w:tblLook w:val="04A0" w:firstRow="1" w:lastRow="0" w:firstColumn="1" w:lastColumn="0" w:noHBand="0" w:noVBand="1"/>
      </w:tblPr>
      <w:tblGrid>
        <w:gridCol w:w="8414"/>
      </w:tblGrid>
      <w:tr w:rsidR="001B5B8F" w14:paraId="408D3E15" w14:textId="77777777" w:rsidTr="001B5B8F">
        <w:tc>
          <w:tcPr>
            <w:tcW w:w="8414" w:type="dxa"/>
          </w:tcPr>
          <w:p w14:paraId="059387DF" w14:textId="6D9C95E8" w:rsidR="001B5B8F" w:rsidRPr="00FA0D37" w:rsidRDefault="001B5B8F" w:rsidP="001B5B8F">
            <w:r w:rsidRPr="00FA0D37">
              <w:t>The Relay UE may initiate the procedure when one of the following conditions is met:</w:t>
            </w:r>
          </w:p>
          <w:p w14:paraId="07D01A22" w14:textId="77777777" w:rsidR="001B5B8F" w:rsidRDefault="001B5B8F" w:rsidP="001B5B8F">
            <w:pPr>
              <w:pStyle w:val="B1"/>
            </w:pPr>
            <w:r>
              <w:t>1&gt;</w:t>
            </w:r>
            <w:r>
              <w:tab/>
              <w:t>if the UE is acting as U2N Relay UE:</w:t>
            </w:r>
          </w:p>
          <w:p w14:paraId="55872C98" w14:textId="2B2FC5CA" w:rsidR="001B5B8F" w:rsidRPr="00FA0D37" w:rsidRDefault="001B5B8F" w:rsidP="001B5B8F">
            <w:pPr>
              <w:pStyle w:val="B2"/>
            </w:pPr>
            <w:r>
              <w:t>2</w:t>
            </w:r>
            <w:r w:rsidRPr="00FA0D37">
              <w:t>&gt;</w:t>
            </w:r>
            <w:r w:rsidRPr="00FA0D37">
              <w:tab/>
              <w:t>upon Uu RLF as specified in 5.3.10;</w:t>
            </w:r>
          </w:p>
          <w:p w14:paraId="3DC69D6F" w14:textId="62C3AE6C" w:rsidR="001B5B8F" w:rsidRPr="00FA0D37" w:rsidRDefault="001B5B8F" w:rsidP="001B5B8F">
            <w:pPr>
              <w:pStyle w:val="B2"/>
            </w:pPr>
            <w:r>
              <w:t>2</w:t>
            </w:r>
            <w:r w:rsidRPr="00FA0D37">
              <w:t>&gt;</w:t>
            </w:r>
            <w:r w:rsidRPr="00FA0D37">
              <w:tab/>
              <w:t xml:space="preserve">upon </w:t>
            </w:r>
            <w:r w:rsidRPr="00FA0D37">
              <w:rPr>
                <w:rFonts w:eastAsia="MS Mincho"/>
              </w:rPr>
              <w:t xml:space="preserve">reception of an </w:t>
            </w:r>
            <w:r w:rsidRPr="00FA0D37">
              <w:rPr>
                <w:rFonts w:eastAsia="MS Mincho"/>
                <w:i/>
              </w:rPr>
              <w:t>RRCReconfiguration</w:t>
            </w:r>
            <w:r w:rsidRPr="00FA0D37">
              <w:t xml:space="preserve"> including the </w:t>
            </w:r>
            <w:r w:rsidRPr="00FA0D37">
              <w:rPr>
                <w:i/>
              </w:rPr>
              <w:t>reconfigurationWithSync</w:t>
            </w:r>
            <w:r w:rsidRPr="00FA0D37">
              <w:t>;</w:t>
            </w:r>
          </w:p>
          <w:p w14:paraId="0792797A" w14:textId="08074F7D" w:rsidR="001B5B8F" w:rsidRPr="00FA0D37" w:rsidRDefault="001B5B8F" w:rsidP="001B5B8F">
            <w:pPr>
              <w:pStyle w:val="B2"/>
              <w:rPr>
                <w:lang w:eastAsia="zh-CN"/>
              </w:rPr>
            </w:pPr>
            <w:r>
              <w:rPr>
                <w:lang w:eastAsia="zh-CN"/>
              </w:rPr>
              <w:t>2</w:t>
            </w:r>
            <w:r w:rsidRPr="00FA0D37">
              <w:rPr>
                <w:lang w:eastAsia="zh-CN"/>
              </w:rPr>
              <w:t>&gt;</w:t>
            </w:r>
            <w:r w:rsidRPr="00FA0D37">
              <w:tab/>
            </w:r>
            <w:r w:rsidRPr="00FA0D37">
              <w:rPr>
                <w:lang w:eastAsia="zh-CN"/>
              </w:rPr>
              <w:t>upon cell reselection;</w:t>
            </w:r>
          </w:p>
          <w:p w14:paraId="4D0128F6" w14:textId="417FAFD9" w:rsidR="001B5B8F" w:rsidRPr="001B5B8F" w:rsidRDefault="001B5B8F" w:rsidP="001B5B8F">
            <w:pPr>
              <w:pStyle w:val="B2"/>
              <w:rPr>
                <w:lang w:eastAsia="zh-CN"/>
              </w:rPr>
            </w:pPr>
            <w:r>
              <w:rPr>
                <w:lang w:eastAsia="zh-CN"/>
              </w:rPr>
              <w:t>2</w:t>
            </w:r>
            <w:r w:rsidRPr="00FA0D37">
              <w:rPr>
                <w:lang w:eastAsia="zh-CN"/>
              </w:rPr>
              <w:t>&gt;</w:t>
            </w:r>
            <w:r w:rsidRPr="00FA0D37">
              <w:tab/>
            </w:r>
            <w:r w:rsidRPr="001B5B8F">
              <w:rPr>
                <w:highlight w:val="yellow"/>
                <w:lang w:eastAsia="zh-CN"/>
              </w:rPr>
              <w:t>upon</w:t>
            </w:r>
            <w:r w:rsidRPr="001B5B8F">
              <w:rPr>
                <w:highlight w:val="yellow"/>
              </w:rPr>
              <w:t xml:space="preserve"> L2 U2N Relay UE's RRC connection failure</w:t>
            </w:r>
            <w:r w:rsidRPr="00FA0D37">
              <w:t xml:space="preserve"> including </w:t>
            </w:r>
            <w:r w:rsidRPr="00FA0D37">
              <w:rPr>
                <w:rFonts w:eastAsia="Malgun Gothic"/>
              </w:rPr>
              <w:t>RRC connection reject</w:t>
            </w:r>
            <w:r w:rsidRPr="00FA0D37">
              <w:t xml:space="preserve"> as specified in 5.3.3.5 and 5.3.13.10, and T300 expiry as specified in 5.3.3.7, and RRC resume failure as specified in 5.3.13.5;</w:t>
            </w:r>
          </w:p>
        </w:tc>
      </w:tr>
    </w:tbl>
    <w:p w14:paraId="4A3F159E" w14:textId="468867CF" w:rsidR="00091037" w:rsidRDefault="001B5B8F" w:rsidP="009E1D0A">
      <w:pPr>
        <w:pStyle w:val="a0"/>
        <w:spacing w:beforeLines="50" w:before="120"/>
        <w:rPr>
          <w:rFonts w:eastAsiaTheme="minorEastAsia"/>
          <w:lang w:eastAsia="zh-CN"/>
        </w:rPr>
      </w:pPr>
      <w:r>
        <w:rPr>
          <w:rFonts w:eastAsiaTheme="minorEastAsia" w:hint="eastAsia"/>
          <w:lang w:val="en-GB" w:eastAsia="zh-CN"/>
        </w:rPr>
        <w:t xml:space="preserve">Hence, in this case, if the Relay UE is failed to establish the Uu RRC connection, it will send </w:t>
      </w:r>
      <w:r w:rsidRPr="00FA0D37">
        <w:rPr>
          <w:i/>
        </w:rPr>
        <w:t>NotificationMessageSidelink</w:t>
      </w:r>
      <w:r w:rsidRPr="00FA0D37">
        <w:t xml:space="preserve"> message</w:t>
      </w:r>
      <w:r>
        <w:rPr>
          <w:rFonts w:eastAsiaTheme="minorEastAsia" w:hint="eastAsia"/>
          <w:lang w:eastAsia="zh-CN"/>
        </w:rPr>
        <w:t xml:space="preserve"> to the Remote UE which will trigger </w:t>
      </w:r>
      <w:r w:rsidRPr="001B5B8F">
        <w:rPr>
          <w:rFonts w:eastAsiaTheme="minorEastAsia" w:hint="eastAsia"/>
          <w:i/>
        </w:rPr>
        <w:t>IndirectPathFailureInformation</w:t>
      </w:r>
      <w:r>
        <w:rPr>
          <w:rFonts w:eastAsiaTheme="minorEastAsia" w:hint="eastAsia"/>
        </w:rPr>
        <w:t xml:space="preserve"> message</w:t>
      </w:r>
      <w:r>
        <w:rPr>
          <w:rFonts w:eastAsiaTheme="minorEastAsia" w:hint="eastAsia"/>
          <w:lang w:eastAsia="zh-CN"/>
        </w:rPr>
        <w:t>. Hence, Option 1 is slightly preferred.</w:t>
      </w:r>
      <w:r w:rsidR="00CA29A4" w:rsidRPr="00CA29A4">
        <w:t xml:space="preserve"> </w:t>
      </w:r>
    </w:p>
    <w:p w14:paraId="2259D0C2" w14:textId="4AA746A3" w:rsidR="001B5B8F" w:rsidRPr="0005108B" w:rsidRDefault="001B5B8F" w:rsidP="001B5B8F">
      <w:pPr>
        <w:pStyle w:val="a0"/>
        <w:spacing w:beforeLines="50" w:before="120"/>
        <w:rPr>
          <w:rFonts w:eastAsiaTheme="minorEastAsia"/>
          <w:b/>
          <w:lang w:eastAsia="zh-CN"/>
        </w:rPr>
      </w:pPr>
      <w:r w:rsidRPr="0005108B">
        <w:rPr>
          <w:rFonts w:eastAsiaTheme="minorEastAsia"/>
          <w:b/>
          <w:lang w:eastAsia="zh-CN"/>
        </w:rPr>
        <w:t xml:space="preserve">Proposal </w:t>
      </w:r>
      <w:r w:rsidRPr="0005108B">
        <w:rPr>
          <w:rFonts w:eastAsiaTheme="minorEastAsia"/>
          <w:b/>
          <w:lang w:eastAsia="zh-CN"/>
        </w:rPr>
        <w:fldChar w:fldCharType="begin"/>
      </w:r>
      <w:r w:rsidRPr="0005108B">
        <w:rPr>
          <w:rFonts w:eastAsiaTheme="minorEastAsia"/>
          <w:b/>
          <w:lang w:eastAsia="zh-CN"/>
        </w:rPr>
        <w:instrText xml:space="preserve"> SEQ Proposal \* ARABIC </w:instrText>
      </w:r>
      <w:r w:rsidRPr="0005108B">
        <w:rPr>
          <w:rFonts w:eastAsiaTheme="minorEastAsia"/>
          <w:b/>
          <w:lang w:eastAsia="zh-CN"/>
        </w:rPr>
        <w:fldChar w:fldCharType="separate"/>
      </w:r>
      <w:r w:rsidR="009E292F">
        <w:rPr>
          <w:rFonts w:eastAsiaTheme="minorEastAsia"/>
          <w:b/>
          <w:noProof/>
          <w:lang w:eastAsia="zh-CN"/>
        </w:rPr>
        <w:t>2</w:t>
      </w:r>
      <w:r w:rsidRPr="0005108B">
        <w:rPr>
          <w:rFonts w:eastAsiaTheme="minorEastAsia"/>
          <w:b/>
          <w:lang w:eastAsia="zh-CN"/>
        </w:rPr>
        <w:fldChar w:fldCharType="end"/>
      </w:r>
      <w:r w:rsidRPr="0005108B">
        <w:rPr>
          <w:rFonts w:eastAsiaTheme="minorEastAsia" w:hint="eastAsia"/>
          <w:b/>
          <w:lang w:eastAsia="zh-CN"/>
        </w:rPr>
        <w:t xml:space="preserve">: For indirect path addition/change, if </w:t>
      </w:r>
      <w:r w:rsidRPr="0005108B">
        <w:rPr>
          <w:rFonts w:eastAsiaTheme="minorEastAsia" w:hint="eastAsia"/>
          <w:b/>
          <w:i/>
          <w:lang w:eastAsia="zh-CN"/>
        </w:rPr>
        <w:t>RRCReconfigurationComple</w:t>
      </w:r>
      <w:r w:rsidR="00001763">
        <w:rPr>
          <w:rFonts w:eastAsiaTheme="minorEastAsia"/>
          <w:b/>
          <w:i/>
          <w:lang w:eastAsia="zh-CN"/>
        </w:rPr>
        <w:t>te</w:t>
      </w:r>
      <w:r w:rsidRPr="0005108B">
        <w:rPr>
          <w:rFonts w:eastAsiaTheme="minorEastAsia" w:hint="eastAsia"/>
          <w:b/>
          <w:lang w:eastAsia="zh-CN"/>
        </w:rPr>
        <w:t xml:space="preserve"> message is not transmitted via indirect path, T4</w:t>
      </w:r>
      <w:r w:rsidR="00E92DF9">
        <w:rPr>
          <w:rFonts w:eastAsiaTheme="minorEastAsia" w:hint="eastAsia"/>
          <w:b/>
          <w:lang w:eastAsia="zh-CN"/>
        </w:rPr>
        <w:t>21</w:t>
      </w:r>
      <w:r w:rsidRPr="0005108B">
        <w:rPr>
          <w:rFonts w:eastAsiaTheme="minorEastAsia" w:hint="eastAsia"/>
          <w:b/>
          <w:lang w:eastAsia="zh-CN"/>
        </w:rPr>
        <w:t xml:space="preserve"> should be stopped </w:t>
      </w:r>
      <w:r w:rsidR="0005108B" w:rsidRPr="0005108B">
        <w:rPr>
          <w:rFonts w:eastAsiaTheme="minorEastAsia" w:hint="eastAsia"/>
          <w:b/>
          <w:lang w:eastAsia="zh-CN"/>
        </w:rPr>
        <w:t xml:space="preserve">when PC5 connection is </w:t>
      </w:r>
      <w:r w:rsidR="0005108B" w:rsidRPr="0005108B">
        <w:rPr>
          <w:rFonts w:eastAsiaTheme="minorEastAsia"/>
          <w:b/>
          <w:lang w:eastAsia="zh-CN"/>
        </w:rPr>
        <w:t>established</w:t>
      </w:r>
      <w:r w:rsidR="0005108B" w:rsidRPr="0005108B">
        <w:rPr>
          <w:rFonts w:eastAsiaTheme="minorEastAsia" w:hint="eastAsia"/>
          <w:b/>
          <w:lang w:eastAsia="zh-CN"/>
        </w:rPr>
        <w:t>.</w:t>
      </w:r>
    </w:p>
    <w:p w14:paraId="5CD97922" w14:textId="7BD44DDC" w:rsidR="009D65AB" w:rsidRPr="00F07BDB" w:rsidRDefault="009D65AB" w:rsidP="00F07BDB">
      <w:pPr>
        <w:pStyle w:val="3"/>
        <w:tabs>
          <w:tab w:val="num" w:pos="0"/>
        </w:tabs>
        <w:spacing w:before="240" w:after="120"/>
        <w:ind w:left="803" w:hangingChars="400" w:hanging="803"/>
        <w:rPr>
          <w:rFonts w:eastAsiaTheme="minorEastAsia"/>
          <w:sz w:val="20"/>
          <w:szCs w:val="20"/>
        </w:rPr>
      </w:pPr>
      <w:r w:rsidRPr="00F07BDB">
        <w:rPr>
          <w:rFonts w:eastAsiaTheme="minorEastAsia" w:hint="eastAsia"/>
          <w:sz w:val="20"/>
          <w:szCs w:val="20"/>
        </w:rPr>
        <w:t>Whet</w:t>
      </w:r>
      <w:r w:rsidR="00A935FA" w:rsidRPr="00F07BDB">
        <w:rPr>
          <w:rFonts w:eastAsiaTheme="minorEastAsia" w:hint="eastAsia"/>
          <w:sz w:val="20"/>
          <w:szCs w:val="20"/>
        </w:rPr>
        <w:t>her T4</w:t>
      </w:r>
      <w:r w:rsidR="00C018D6" w:rsidRPr="00F07BDB">
        <w:rPr>
          <w:rFonts w:eastAsiaTheme="minorEastAsia" w:hint="eastAsia"/>
          <w:sz w:val="20"/>
          <w:szCs w:val="20"/>
        </w:rPr>
        <w:t>21</w:t>
      </w:r>
      <w:r w:rsidR="00A935FA" w:rsidRPr="00F07BDB">
        <w:rPr>
          <w:rFonts w:eastAsiaTheme="minorEastAsia" w:hint="eastAsia"/>
          <w:sz w:val="20"/>
          <w:szCs w:val="20"/>
        </w:rPr>
        <w:t xml:space="preserve"> is applicable to scenario 2?</w:t>
      </w:r>
    </w:p>
    <w:p w14:paraId="3B6C79E3" w14:textId="234720C7" w:rsidR="009D65AB" w:rsidRDefault="009D65AB" w:rsidP="009D65AB">
      <w:pPr>
        <w:pStyle w:val="a0"/>
        <w:rPr>
          <w:rFonts w:eastAsiaTheme="minorEastAsia"/>
          <w:lang w:eastAsia="zh-CN"/>
        </w:rPr>
      </w:pPr>
      <w:r>
        <w:rPr>
          <w:rFonts w:eastAsiaTheme="minorEastAsia" w:hint="eastAsia"/>
          <w:lang w:eastAsia="zh-CN"/>
        </w:rPr>
        <w:t>In the agreed running CR of TS38.331, one editor note is captured as below:</w:t>
      </w:r>
    </w:p>
    <w:p w14:paraId="5ECFE85E" w14:textId="10CCB4B5" w:rsidR="009D65AB" w:rsidRPr="009D65AB" w:rsidRDefault="009D65AB" w:rsidP="009D65AB">
      <w:pPr>
        <w:keepLines/>
        <w:overflowPunct w:val="0"/>
        <w:autoSpaceDE w:val="0"/>
        <w:autoSpaceDN w:val="0"/>
        <w:adjustRightInd w:val="0"/>
        <w:spacing w:after="180"/>
        <w:ind w:left="1135" w:hanging="851"/>
        <w:textAlignment w:val="baseline"/>
        <w:rPr>
          <w:rFonts w:eastAsia="宋体"/>
          <w:color w:val="FF0000"/>
          <w:szCs w:val="20"/>
          <w:lang w:val="en-GB" w:eastAsia="ja-JP"/>
        </w:rPr>
      </w:pPr>
      <w:r w:rsidRPr="009D65AB">
        <w:rPr>
          <w:color w:val="FF0000"/>
          <w:szCs w:val="20"/>
          <w:lang w:val="en-GB" w:eastAsia="ja-JP"/>
        </w:rPr>
        <w:t>Editor’s Note</w:t>
      </w:r>
      <w:r w:rsidR="00C018D6">
        <w:rPr>
          <w:rFonts w:eastAsia="宋体"/>
          <w:color w:val="FF0000"/>
          <w:szCs w:val="20"/>
          <w:lang w:val="en-GB" w:eastAsia="ja-JP"/>
        </w:rPr>
        <w:t>: whether T4</w:t>
      </w:r>
      <w:r w:rsidR="00C018D6">
        <w:rPr>
          <w:rFonts w:eastAsia="宋体" w:hint="eastAsia"/>
          <w:color w:val="FF0000"/>
          <w:szCs w:val="20"/>
          <w:lang w:val="en-GB" w:eastAsia="zh-CN"/>
        </w:rPr>
        <w:t>21</w:t>
      </w:r>
      <w:r w:rsidRPr="009D65AB">
        <w:rPr>
          <w:rFonts w:eastAsia="宋体"/>
          <w:color w:val="FF0000"/>
          <w:szCs w:val="20"/>
          <w:lang w:val="en-GB" w:eastAsia="ja-JP"/>
        </w:rPr>
        <w:t xml:space="preserve"> is applicable to scenario 2.</w:t>
      </w:r>
    </w:p>
    <w:p w14:paraId="243A6A79" w14:textId="7A035473" w:rsidR="003674D7" w:rsidRDefault="003674D7" w:rsidP="009D65AB">
      <w:pPr>
        <w:pStyle w:val="a0"/>
        <w:rPr>
          <w:rFonts w:eastAsiaTheme="minorEastAsia"/>
          <w:lang w:val="en-GB" w:eastAsia="zh-CN"/>
        </w:rPr>
      </w:pPr>
      <w:r>
        <w:rPr>
          <w:rFonts w:eastAsiaTheme="minorEastAsia" w:hint="eastAsia"/>
          <w:lang w:val="en-GB" w:eastAsia="zh-CN"/>
        </w:rPr>
        <w:lastRenderedPageBreak/>
        <w:t>It is unclear whether T4</w:t>
      </w:r>
      <w:r w:rsidR="00C018D6">
        <w:rPr>
          <w:rFonts w:eastAsiaTheme="minorEastAsia" w:hint="eastAsia"/>
          <w:lang w:val="en-GB" w:eastAsia="zh-CN"/>
        </w:rPr>
        <w:t>21</w:t>
      </w:r>
      <w:r>
        <w:rPr>
          <w:rFonts w:eastAsiaTheme="minorEastAsia" w:hint="eastAsia"/>
          <w:lang w:val="en-GB" w:eastAsia="zh-CN"/>
        </w:rPr>
        <w:t xml:space="preserve"> is also applicable to scenario 2. Based on Proposal 1 and the previous agreement, current T4</w:t>
      </w:r>
      <w:r w:rsidR="00C018D6">
        <w:rPr>
          <w:rFonts w:eastAsiaTheme="minorEastAsia" w:hint="eastAsia"/>
          <w:lang w:val="en-GB" w:eastAsia="zh-CN"/>
        </w:rPr>
        <w:t>21</w:t>
      </w:r>
      <w:r>
        <w:rPr>
          <w:rFonts w:eastAsiaTheme="minorEastAsia" w:hint="eastAsia"/>
          <w:lang w:val="en-GB" w:eastAsia="zh-CN"/>
        </w:rPr>
        <w:t xml:space="preserve"> mainly </w:t>
      </w:r>
      <w:r w:rsidR="006D23AA">
        <w:rPr>
          <w:rFonts w:eastAsiaTheme="minorEastAsia"/>
          <w:lang w:val="en-GB" w:eastAsia="zh-CN"/>
        </w:rPr>
        <w:t>focus</w:t>
      </w:r>
      <w:r>
        <w:rPr>
          <w:rFonts w:eastAsiaTheme="minorEastAsia" w:hint="eastAsia"/>
          <w:lang w:val="en-GB" w:eastAsia="zh-CN"/>
        </w:rPr>
        <w:t xml:space="preserve"> on whether PC5 connection is established or not. For scenario 2, the UE-UE link is ideal. Hence, it is unnecessary to introduce </w:t>
      </w:r>
      <w:r w:rsidR="00030466">
        <w:rPr>
          <w:rFonts w:eastAsiaTheme="minorEastAsia" w:hint="eastAsia"/>
          <w:lang w:val="en-GB" w:eastAsia="zh-CN"/>
        </w:rPr>
        <w:t>T421</w:t>
      </w:r>
      <w:r>
        <w:rPr>
          <w:rFonts w:eastAsiaTheme="minorEastAsia" w:hint="eastAsia"/>
          <w:lang w:val="en-GB" w:eastAsia="zh-CN"/>
        </w:rPr>
        <w:t>for scenario 2.</w:t>
      </w:r>
    </w:p>
    <w:p w14:paraId="78400FD9" w14:textId="48B7009E" w:rsidR="003674D7" w:rsidRDefault="003674D7" w:rsidP="003674D7">
      <w:pPr>
        <w:pStyle w:val="a0"/>
        <w:spacing w:beforeLines="50" w:before="120"/>
        <w:rPr>
          <w:rFonts w:eastAsiaTheme="minorEastAsia"/>
          <w:b/>
          <w:lang w:eastAsia="zh-CN"/>
        </w:rPr>
      </w:pPr>
      <w:r w:rsidRPr="0005108B">
        <w:rPr>
          <w:rFonts w:eastAsiaTheme="minorEastAsia"/>
          <w:b/>
          <w:lang w:eastAsia="zh-CN"/>
        </w:rPr>
        <w:t xml:space="preserve">Proposal </w:t>
      </w:r>
      <w:r w:rsidRPr="0005108B">
        <w:rPr>
          <w:rFonts w:eastAsiaTheme="minorEastAsia"/>
          <w:b/>
          <w:lang w:eastAsia="zh-CN"/>
        </w:rPr>
        <w:fldChar w:fldCharType="begin"/>
      </w:r>
      <w:r w:rsidRPr="0005108B">
        <w:rPr>
          <w:rFonts w:eastAsiaTheme="minorEastAsia"/>
          <w:b/>
          <w:lang w:eastAsia="zh-CN"/>
        </w:rPr>
        <w:instrText xml:space="preserve"> SEQ Proposal \* ARABIC </w:instrText>
      </w:r>
      <w:r w:rsidRPr="0005108B">
        <w:rPr>
          <w:rFonts w:eastAsiaTheme="minorEastAsia"/>
          <w:b/>
          <w:lang w:eastAsia="zh-CN"/>
        </w:rPr>
        <w:fldChar w:fldCharType="separate"/>
      </w:r>
      <w:r w:rsidR="009E292F">
        <w:rPr>
          <w:rFonts w:eastAsiaTheme="minorEastAsia"/>
          <w:b/>
          <w:noProof/>
          <w:lang w:eastAsia="zh-CN"/>
        </w:rPr>
        <w:t>3</w:t>
      </w:r>
      <w:r w:rsidRPr="0005108B">
        <w:rPr>
          <w:rFonts w:eastAsiaTheme="minorEastAsia"/>
          <w:b/>
          <w:lang w:eastAsia="zh-CN"/>
        </w:rPr>
        <w:fldChar w:fldCharType="end"/>
      </w:r>
      <w:r w:rsidRPr="0005108B">
        <w:rPr>
          <w:rFonts w:eastAsiaTheme="minorEastAsia" w:hint="eastAsia"/>
          <w:b/>
          <w:lang w:eastAsia="zh-CN"/>
        </w:rPr>
        <w:t xml:space="preserve">: </w:t>
      </w:r>
      <w:r>
        <w:rPr>
          <w:rFonts w:eastAsiaTheme="minorEastAsia" w:hint="eastAsia"/>
          <w:b/>
          <w:lang w:eastAsia="zh-CN"/>
        </w:rPr>
        <w:t>T4</w:t>
      </w:r>
      <w:r w:rsidR="00C018D6">
        <w:rPr>
          <w:rFonts w:eastAsiaTheme="minorEastAsia" w:hint="eastAsia"/>
          <w:b/>
          <w:lang w:eastAsia="zh-CN"/>
        </w:rPr>
        <w:t>21</w:t>
      </w:r>
      <w:r>
        <w:rPr>
          <w:rFonts w:eastAsiaTheme="minorEastAsia" w:hint="eastAsia"/>
          <w:b/>
          <w:lang w:eastAsia="zh-CN"/>
        </w:rPr>
        <w:t xml:space="preserve"> is not applicable to scenario 2.</w:t>
      </w:r>
    </w:p>
    <w:p w14:paraId="7DE715A6" w14:textId="67B47B76" w:rsidR="00AB1131" w:rsidRPr="00F07BDB" w:rsidRDefault="00AB1131" w:rsidP="00F07BDB">
      <w:pPr>
        <w:pStyle w:val="3"/>
        <w:tabs>
          <w:tab w:val="num" w:pos="0"/>
        </w:tabs>
        <w:spacing w:before="240" w:after="120"/>
        <w:ind w:left="803" w:hangingChars="400" w:hanging="803"/>
        <w:rPr>
          <w:rFonts w:eastAsiaTheme="minorEastAsia"/>
          <w:sz w:val="20"/>
          <w:szCs w:val="20"/>
        </w:rPr>
      </w:pPr>
      <w:bookmarkStart w:id="6" w:name="_Toc60777037"/>
      <w:bookmarkStart w:id="7" w:name="_Toc146781032"/>
      <w:r w:rsidRPr="00F07BDB">
        <w:rPr>
          <w:rFonts w:eastAsiaTheme="minorEastAsia"/>
          <w:sz w:val="20"/>
          <w:szCs w:val="20"/>
        </w:rPr>
        <w:t>W</w:t>
      </w:r>
      <w:r w:rsidRPr="00F07BDB">
        <w:rPr>
          <w:rFonts w:eastAsiaTheme="minorEastAsia" w:hint="eastAsia"/>
          <w:sz w:val="20"/>
          <w:szCs w:val="20"/>
        </w:rPr>
        <w:t xml:space="preserve">hether Rel-17 </w:t>
      </w:r>
      <w:r w:rsidR="0008104E" w:rsidRPr="00F07BDB">
        <w:rPr>
          <w:rFonts w:eastAsiaTheme="minorEastAsia" w:hint="eastAsia"/>
          <w:sz w:val="20"/>
          <w:szCs w:val="20"/>
        </w:rPr>
        <w:t>R</w:t>
      </w:r>
      <w:r w:rsidRPr="00F07BDB">
        <w:rPr>
          <w:rFonts w:eastAsiaTheme="minorEastAsia" w:hint="eastAsia"/>
          <w:sz w:val="20"/>
          <w:szCs w:val="20"/>
        </w:rPr>
        <w:t>elay UE</w:t>
      </w:r>
      <w:r w:rsidR="00A32333" w:rsidRPr="00F07BDB">
        <w:rPr>
          <w:rFonts w:eastAsiaTheme="minorEastAsia" w:hint="eastAsia"/>
          <w:sz w:val="20"/>
          <w:szCs w:val="20"/>
        </w:rPr>
        <w:t>s</w:t>
      </w:r>
      <w:r w:rsidRPr="00F07BDB">
        <w:rPr>
          <w:rFonts w:eastAsiaTheme="minorEastAsia" w:hint="eastAsia"/>
          <w:sz w:val="20"/>
          <w:szCs w:val="20"/>
        </w:rPr>
        <w:t xml:space="preserve"> can be cons</w:t>
      </w:r>
      <w:r w:rsidR="002C1538" w:rsidRPr="00F07BDB">
        <w:rPr>
          <w:rFonts w:eastAsiaTheme="minorEastAsia" w:hint="eastAsia"/>
          <w:sz w:val="20"/>
          <w:szCs w:val="20"/>
        </w:rPr>
        <w:t xml:space="preserve">idered as candidate target </w:t>
      </w:r>
      <w:r w:rsidR="00E2756B" w:rsidRPr="00F07BDB">
        <w:rPr>
          <w:rFonts w:eastAsiaTheme="minorEastAsia" w:hint="eastAsia"/>
          <w:sz w:val="20"/>
          <w:szCs w:val="20"/>
        </w:rPr>
        <w:t xml:space="preserve">Relay </w:t>
      </w:r>
      <w:r w:rsidR="002C1538" w:rsidRPr="00F07BDB">
        <w:rPr>
          <w:rFonts w:eastAsiaTheme="minorEastAsia" w:hint="eastAsia"/>
          <w:sz w:val="20"/>
          <w:szCs w:val="20"/>
        </w:rPr>
        <w:t>UE</w:t>
      </w:r>
      <w:r w:rsidR="00A32333" w:rsidRPr="00F07BDB">
        <w:rPr>
          <w:rFonts w:eastAsiaTheme="minorEastAsia" w:hint="eastAsia"/>
          <w:sz w:val="20"/>
          <w:szCs w:val="20"/>
        </w:rPr>
        <w:t>s</w:t>
      </w:r>
      <w:r w:rsidRPr="00F07BDB">
        <w:rPr>
          <w:rFonts w:eastAsiaTheme="minorEastAsia" w:hint="eastAsia"/>
          <w:sz w:val="20"/>
          <w:szCs w:val="20"/>
        </w:rPr>
        <w:t>?</w:t>
      </w:r>
    </w:p>
    <w:p w14:paraId="2536822F" w14:textId="77777777" w:rsidR="00AB1131" w:rsidRDefault="00AB1131" w:rsidP="00AB1131">
      <w:pPr>
        <w:pStyle w:val="a0"/>
        <w:rPr>
          <w:rFonts w:eastAsiaTheme="minorEastAsia"/>
          <w:lang w:eastAsia="zh-CN"/>
        </w:rPr>
      </w:pPr>
      <w:r>
        <w:rPr>
          <w:rFonts w:eastAsiaTheme="minorEastAsia" w:hint="eastAsia"/>
          <w:lang w:eastAsia="zh-CN"/>
        </w:rPr>
        <w:t>In the RAN2#123 meeting, one working assumption was reached:</w:t>
      </w:r>
    </w:p>
    <w:p w14:paraId="372D08BC" w14:textId="77777777" w:rsidR="00AB1131" w:rsidRDefault="00AB1131" w:rsidP="00AB1131">
      <w:pPr>
        <w:pStyle w:val="Doc-text2"/>
        <w:pBdr>
          <w:top w:val="single" w:sz="4" w:space="1" w:color="auto"/>
          <w:left w:val="single" w:sz="4" w:space="0" w:color="auto"/>
          <w:bottom w:val="single" w:sz="4" w:space="1" w:color="auto"/>
          <w:right w:val="single" w:sz="4" w:space="4" w:color="auto"/>
        </w:pBdr>
        <w:ind w:leftChars="29" w:left="421"/>
      </w:pPr>
      <w:r>
        <w:t>Working assumption:</w:t>
      </w:r>
    </w:p>
    <w:p w14:paraId="55B4EEF6" w14:textId="77777777" w:rsidR="00AB1131" w:rsidRDefault="00AB1131" w:rsidP="00AB1131">
      <w:pPr>
        <w:pStyle w:val="Doc-text2"/>
        <w:pBdr>
          <w:top w:val="single" w:sz="4" w:space="1" w:color="auto"/>
          <w:left w:val="single" w:sz="4" w:space="0" w:color="auto"/>
          <w:bottom w:val="single" w:sz="4" w:space="1" w:color="auto"/>
          <w:right w:val="single" w:sz="4" w:space="4" w:color="auto"/>
        </w:pBdr>
        <w:ind w:leftChars="29" w:left="421"/>
      </w:pPr>
      <w:r>
        <w:t>Rel-17 relay UEs can be considered as candidate target UEs for MP procedures.</w:t>
      </w:r>
    </w:p>
    <w:p w14:paraId="4CD6EA27" w14:textId="13869623" w:rsidR="00AB1131" w:rsidRDefault="00AB1131" w:rsidP="00EE7122">
      <w:pPr>
        <w:spacing w:beforeLines="50" w:before="120"/>
        <w:jc w:val="both"/>
        <w:rPr>
          <w:rFonts w:eastAsiaTheme="minorEastAsia"/>
          <w:lang w:eastAsia="zh-CN"/>
        </w:rPr>
      </w:pPr>
      <w:r>
        <w:rPr>
          <w:rFonts w:eastAsiaTheme="minorEastAsia" w:hint="eastAsia"/>
          <w:lang w:eastAsia="zh-CN"/>
        </w:rPr>
        <w:t xml:space="preserve">The main concern on this working assumption is whether there is any problem for a Rel-17 </w:t>
      </w:r>
      <w:r w:rsidR="00E2756B">
        <w:rPr>
          <w:rFonts w:eastAsiaTheme="minorEastAsia" w:hint="eastAsia"/>
          <w:lang w:eastAsia="zh-CN"/>
        </w:rPr>
        <w:t>R</w:t>
      </w:r>
      <w:r>
        <w:rPr>
          <w:rFonts w:eastAsiaTheme="minorEastAsia" w:hint="eastAsia"/>
          <w:lang w:eastAsia="zh-CN"/>
        </w:rPr>
        <w:t xml:space="preserve">elay UE to work as a MP relay UE. In our understanding, the main </w:t>
      </w:r>
      <w:r>
        <w:rPr>
          <w:rFonts w:eastAsiaTheme="minorEastAsia"/>
          <w:lang w:eastAsia="zh-CN"/>
        </w:rPr>
        <w:t>difference</w:t>
      </w:r>
      <w:r>
        <w:rPr>
          <w:rFonts w:eastAsiaTheme="minorEastAsia" w:hint="eastAsia"/>
          <w:lang w:eastAsia="zh-CN"/>
        </w:rPr>
        <w:t xml:space="preserve"> is that the legacy Rel-17 </w:t>
      </w:r>
      <w:r w:rsidR="00E2756B">
        <w:rPr>
          <w:rFonts w:eastAsiaTheme="minorEastAsia" w:hint="eastAsia"/>
          <w:lang w:eastAsia="zh-CN"/>
        </w:rPr>
        <w:t>R</w:t>
      </w:r>
      <w:r>
        <w:rPr>
          <w:rFonts w:eastAsiaTheme="minorEastAsia" w:hint="eastAsia"/>
          <w:lang w:eastAsia="zh-CN"/>
        </w:rPr>
        <w:t xml:space="preserve">elay UE does not support the new PC5-RRC signaling. But if the NW can know the </w:t>
      </w:r>
      <w:r w:rsidR="00E2756B">
        <w:rPr>
          <w:rFonts w:eastAsiaTheme="minorEastAsia" w:hint="eastAsia"/>
          <w:lang w:eastAsia="zh-CN"/>
        </w:rPr>
        <w:t>R</w:t>
      </w:r>
      <w:r>
        <w:rPr>
          <w:rFonts w:eastAsiaTheme="minorEastAsia" w:hint="eastAsia"/>
          <w:lang w:eastAsia="zh-CN"/>
        </w:rPr>
        <w:t xml:space="preserve">elay UE release, it can avoid using the new PC5-RRC by configuring Split SRB1 with PDCP duplication. There is no real technical problem to block Rel-17 </w:t>
      </w:r>
      <w:r w:rsidR="00E2756B">
        <w:rPr>
          <w:rFonts w:eastAsiaTheme="minorEastAsia" w:hint="eastAsia"/>
          <w:lang w:eastAsia="zh-CN"/>
        </w:rPr>
        <w:t>R</w:t>
      </w:r>
      <w:r>
        <w:rPr>
          <w:rFonts w:eastAsiaTheme="minorEastAsia" w:hint="eastAsia"/>
          <w:lang w:eastAsia="zh-CN"/>
        </w:rPr>
        <w:t xml:space="preserve">elay UE to work as a MP </w:t>
      </w:r>
      <w:r w:rsidR="00E2756B">
        <w:rPr>
          <w:rFonts w:eastAsiaTheme="minorEastAsia" w:hint="eastAsia"/>
          <w:lang w:eastAsia="zh-CN"/>
        </w:rPr>
        <w:t>Re</w:t>
      </w:r>
      <w:r>
        <w:rPr>
          <w:rFonts w:eastAsiaTheme="minorEastAsia" w:hint="eastAsia"/>
          <w:lang w:eastAsia="zh-CN"/>
        </w:rPr>
        <w:t>lay UE.</w:t>
      </w:r>
    </w:p>
    <w:p w14:paraId="6BE1AC83" w14:textId="078499EE" w:rsidR="00AB1131" w:rsidRDefault="00AB1131" w:rsidP="00AB1131">
      <w:pPr>
        <w:pStyle w:val="a0"/>
        <w:spacing w:beforeLines="50" w:before="120"/>
        <w:rPr>
          <w:rFonts w:eastAsiaTheme="minorEastAsia"/>
          <w:b/>
          <w:lang w:val="en-GB" w:eastAsia="zh-CN"/>
        </w:rPr>
      </w:pPr>
      <w:bookmarkStart w:id="8" w:name="_Ref14965624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E292F">
        <w:rPr>
          <w:rFonts w:eastAsiaTheme="minorEastAsia"/>
          <w:b/>
          <w:noProof/>
          <w:lang w:eastAsia="zh-CN"/>
        </w:rPr>
        <w:t>4</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1, confirm the working assumption that </w:t>
      </w:r>
      <w:r>
        <w:rPr>
          <w:rFonts w:eastAsiaTheme="minorEastAsia" w:hint="eastAsia"/>
          <w:b/>
          <w:lang w:val="en-GB" w:eastAsia="zh-CN"/>
        </w:rPr>
        <w:t xml:space="preserve">Rel-17 </w:t>
      </w:r>
      <w:r w:rsidR="0008104E">
        <w:rPr>
          <w:rFonts w:eastAsiaTheme="minorEastAsia" w:hint="eastAsia"/>
          <w:b/>
          <w:lang w:val="en-GB" w:eastAsia="zh-CN"/>
        </w:rPr>
        <w:t>R</w:t>
      </w:r>
      <w:r>
        <w:rPr>
          <w:rFonts w:eastAsiaTheme="minorEastAsia" w:hint="eastAsia"/>
          <w:b/>
          <w:lang w:val="en-GB" w:eastAsia="zh-CN"/>
        </w:rPr>
        <w:t>elay UE</w:t>
      </w:r>
      <w:r w:rsidR="00A32333">
        <w:rPr>
          <w:rFonts w:eastAsiaTheme="minorEastAsia" w:hint="eastAsia"/>
          <w:b/>
          <w:lang w:val="en-GB" w:eastAsia="zh-CN"/>
        </w:rPr>
        <w:t>s</w:t>
      </w:r>
      <w:r>
        <w:rPr>
          <w:rFonts w:eastAsiaTheme="minorEastAsia" w:hint="eastAsia"/>
          <w:b/>
          <w:lang w:val="en-GB" w:eastAsia="zh-CN"/>
        </w:rPr>
        <w:t xml:space="preserve"> can be considered as candidate target UEs for MP procedures.</w:t>
      </w:r>
      <w:bookmarkEnd w:id="8"/>
    </w:p>
    <w:bookmarkEnd w:id="6"/>
    <w:bookmarkEnd w:id="7"/>
    <w:p w14:paraId="560D71A5" w14:textId="77777777" w:rsidR="00054C73" w:rsidRPr="00F07BDB" w:rsidRDefault="00054C73" w:rsidP="00F07BDB">
      <w:pPr>
        <w:pStyle w:val="3"/>
        <w:tabs>
          <w:tab w:val="num" w:pos="0"/>
        </w:tabs>
        <w:spacing w:before="240" w:after="120"/>
        <w:ind w:left="803" w:hangingChars="400" w:hanging="803"/>
        <w:rPr>
          <w:rFonts w:eastAsiaTheme="minorEastAsia"/>
          <w:sz w:val="20"/>
          <w:szCs w:val="20"/>
        </w:rPr>
      </w:pPr>
      <w:r w:rsidRPr="00F07BDB">
        <w:rPr>
          <w:rFonts w:eastAsiaTheme="minorEastAsia" w:hint="eastAsia"/>
          <w:sz w:val="20"/>
          <w:szCs w:val="20"/>
        </w:rPr>
        <w:t xml:space="preserve">Whether there is other condition to include the </w:t>
      </w:r>
      <w:r w:rsidRPr="00EE7122">
        <w:rPr>
          <w:rFonts w:eastAsiaTheme="minorEastAsia"/>
          <w:i/>
          <w:sz w:val="20"/>
          <w:szCs w:val="20"/>
        </w:rPr>
        <w:t>connectionForMP</w:t>
      </w:r>
      <w:r w:rsidRPr="00F07BDB">
        <w:rPr>
          <w:rFonts w:eastAsiaTheme="minorEastAsia" w:hint="eastAsia"/>
          <w:sz w:val="20"/>
          <w:szCs w:val="20"/>
        </w:rPr>
        <w:t>?</w:t>
      </w:r>
    </w:p>
    <w:p w14:paraId="6974F05E" w14:textId="339C4616" w:rsidR="003532ED" w:rsidRPr="00F04636" w:rsidRDefault="00F04636" w:rsidP="00F04636">
      <w:pPr>
        <w:pStyle w:val="a0"/>
        <w:rPr>
          <w:rFonts w:eastAsiaTheme="minorEastAsia"/>
          <w:lang w:eastAsia="zh-CN"/>
        </w:rPr>
      </w:pPr>
      <w:r>
        <w:rPr>
          <w:rFonts w:eastAsiaTheme="minorEastAsia" w:hint="eastAsia"/>
          <w:lang w:eastAsia="zh-CN"/>
        </w:rPr>
        <w:t>In the agreed running CR of TS38.331, there is one editor note as below:</w:t>
      </w:r>
    </w:p>
    <w:p w14:paraId="41BBC0FE" w14:textId="77777777" w:rsidR="000B70F8" w:rsidRPr="00431614" w:rsidRDefault="000B70F8" w:rsidP="000B70F8">
      <w:pPr>
        <w:pStyle w:val="EditorsNote"/>
      </w:pPr>
      <w:r>
        <w:t>Editor’s Note</w:t>
      </w:r>
      <w:r>
        <w:rPr>
          <w:rFonts w:eastAsia="宋体"/>
        </w:rPr>
        <w:t>: FFS whether there is other condition to include the new indication, e.g. explicit NW indication, or RRC state of the L2 U2N Relay UE.</w:t>
      </w:r>
    </w:p>
    <w:p w14:paraId="2585CF86" w14:textId="6AB6EF13" w:rsidR="001174D4" w:rsidRDefault="001174D4" w:rsidP="000B70F8">
      <w:pPr>
        <w:pStyle w:val="a0"/>
        <w:rPr>
          <w:rFonts w:eastAsiaTheme="minorEastAsia"/>
          <w:lang w:val="en-GB" w:eastAsia="zh-CN"/>
        </w:rPr>
      </w:pPr>
      <w:r>
        <w:rPr>
          <w:rFonts w:eastAsiaTheme="minorEastAsia" w:hint="eastAsia"/>
          <w:lang w:val="en-GB" w:eastAsia="zh-CN"/>
        </w:rPr>
        <w:t xml:space="preserve">The </w:t>
      </w:r>
      <w:r w:rsidR="00EC2D77">
        <w:rPr>
          <w:rFonts w:eastAsiaTheme="minorEastAsia" w:hint="eastAsia"/>
          <w:lang w:val="en-GB" w:eastAsia="zh-CN"/>
        </w:rPr>
        <w:t xml:space="preserve">main reason to capture this FFS is that some companies think that NW should be aware of the </w:t>
      </w:r>
      <w:r w:rsidR="00AD47E7">
        <w:rPr>
          <w:rFonts w:eastAsiaTheme="minorEastAsia" w:hint="eastAsia"/>
          <w:lang w:val="en-GB" w:eastAsia="zh-CN"/>
        </w:rPr>
        <w:t xml:space="preserve">selected </w:t>
      </w:r>
      <w:r w:rsidR="00EC2D77">
        <w:rPr>
          <w:rFonts w:eastAsiaTheme="minorEastAsia" w:hint="eastAsia"/>
          <w:lang w:val="en-GB" w:eastAsia="zh-CN"/>
        </w:rPr>
        <w:t>L2 U2N Relay UE</w:t>
      </w:r>
      <w:r w:rsidR="00AE1995">
        <w:rPr>
          <w:rFonts w:eastAsiaTheme="minorEastAsia"/>
          <w:lang w:val="en-GB" w:eastAsia="zh-CN"/>
        </w:rPr>
        <w:t>’</w:t>
      </w:r>
      <w:r w:rsidR="00AE1995">
        <w:rPr>
          <w:rFonts w:eastAsiaTheme="minorEastAsia" w:hint="eastAsia"/>
          <w:lang w:val="en-GB" w:eastAsia="zh-CN"/>
        </w:rPr>
        <w:t>s RRC</w:t>
      </w:r>
      <w:r w:rsidR="00EC2D77">
        <w:rPr>
          <w:rFonts w:eastAsiaTheme="minorEastAsia" w:hint="eastAsia"/>
          <w:lang w:val="en-GB" w:eastAsia="zh-CN"/>
        </w:rPr>
        <w:t xml:space="preserve"> state and release in order to decide whether to configure split SRB</w:t>
      </w:r>
      <w:r w:rsidR="00AE1995">
        <w:rPr>
          <w:rFonts w:eastAsiaTheme="minorEastAsia" w:hint="eastAsia"/>
          <w:lang w:val="en-GB" w:eastAsia="zh-CN"/>
        </w:rPr>
        <w:t>1</w:t>
      </w:r>
      <w:r w:rsidR="00EC2D77">
        <w:rPr>
          <w:rFonts w:eastAsiaTheme="minorEastAsia" w:hint="eastAsia"/>
          <w:lang w:val="en-GB" w:eastAsia="zh-CN"/>
        </w:rPr>
        <w:t xml:space="preserve"> with PDCP duplication or configure this indication.</w:t>
      </w:r>
    </w:p>
    <w:p w14:paraId="67A9D707" w14:textId="76098A1C" w:rsidR="00E15D46" w:rsidRDefault="00EC2D77" w:rsidP="000B70F8">
      <w:pPr>
        <w:pStyle w:val="a0"/>
        <w:rPr>
          <w:rFonts w:eastAsiaTheme="minorEastAsia"/>
          <w:lang w:val="en-GB" w:eastAsia="zh-CN"/>
        </w:rPr>
      </w:pPr>
      <w:r>
        <w:rPr>
          <w:rFonts w:eastAsiaTheme="minorEastAsia" w:hint="eastAsia"/>
          <w:lang w:val="en-GB" w:eastAsia="zh-CN"/>
        </w:rPr>
        <w:t>In our understanding, considering only intra-gNB MP is considered in Rel-18, NW can aware of the RRC state</w:t>
      </w:r>
      <w:r w:rsidR="00E15D46">
        <w:rPr>
          <w:rFonts w:eastAsiaTheme="minorEastAsia" w:hint="eastAsia"/>
          <w:lang w:val="en-GB" w:eastAsia="zh-CN"/>
        </w:rPr>
        <w:t xml:space="preserve"> of the </w:t>
      </w:r>
      <w:r w:rsidR="00CD6C75">
        <w:rPr>
          <w:rFonts w:eastAsiaTheme="minorEastAsia" w:hint="eastAsia"/>
          <w:lang w:val="en-GB" w:eastAsia="zh-CN"/>
        </w:rPr>
        <w:t>selected</w:t>
      </w:r>
      <w:r w:rsidR="00E15D46">
        <w:rPr>
          <w:rFonts w:eastAsiaTheme="minorEastAsia" w:hint="eastAsia"/>
          <w:lang w:val="en-GB" w:eastAsia="zh-CN"/>
        </w:rPr>
        <w:t xml:space="preserve"> target Relay UE.</w:t>
      </w:r>
      <w:r w:rsidR="00AE1995">
        <w:rPr>
          <w:rFonts w:eastAsiaTheme="minorEastAsia" w:hint="eastAsia"/>
          <w:lang w:val="en-GB" w:eastAsia="zh-CN"/>
        </w:rPr>
        <w:t xml:space="preserve"> </w:t>
      </w:r>
      <w:r w:rsidR="00CD6C75">
        <w:rPr>
          <w:rFonts w:eastAsiaTheme="minorEastAsia" w:hint="eastAsia"/>
          <w:lang w:val="en-GB" w:eastAsia="zh-CN"/>
        </w:rPr>
        <w:t>In case of the selected target Relay UE is in IDLE/INACTIVE state, i</w:t>
      </w:r>
      <w:r w:rsidR="00E15D46">
        <w:rPr>
          <w:rFonts w:eastAsiaTheme="minorEastAsia" w:hint="eastAsia"/>
          <w:lang w:val="en-GB" w:eastAsia="zh-CN"/>
        </w:rPr>
        <w:t>n order to</w:t>
      </w:r>
      <w:r w:rsidR="00AE1995">
        <w:rPr>
          <w:rFonts w:eastAsiaTheme="minorEastAsia" w:hint="eastAsia"/>
          <w:lang w:val="en-GB" w:eastAsia="zh-CN"/>
        </w:rPr>
        <w:t xml:space="preserve"> determine whether </w:t>
      </w:r>
      <w:r w:rsidR="00EE4C35">
        <w:rPr>
          <w:rFonts w:eastAsiaTheme="minorEastAsia" w:hint="eastAsia"/>
          <w:lang w:val="en-GB" w:eastAsia="zh-CN"/>
        </w:rPr>
        <w:t xml:space="preserve">to configure the </w:t>
      </w:r>
      <w:r w:rsidR="00AE1995">
        <w:rPr>
          <w:rFonts w:eastAsiaTheme="minorEastAsia" w:hint="eastAsia"/>
          <w:lang w:val="en-GB" w:eastAsia="zh-CN"/>
        </w:rPr>
        <w:t>split SRB1 with PDCP duplication or</w:t>
      </w:r>
      <w:r w:rsidR="00EE4C35">
        <w:rPr>
          <w:rFonts w:eastAsiaTheme="minorEastAsia" w:hint="eastAsia"/>
          <w:lang w:val="en-GB" w:eastAsia="zh-CN"/>
        </w:rPr>
        <w:t xml:space="preserve"> configure</w:t>
      </w:r>
      <w:r w:rsidR="00AE1995">
        <w:rPr>
          <w:rFonts w:eastAsiaTheme="minorEastAsia" w:hint="eastAsia"/>
          <w:lang w:val="en-GB" w:eastAsia="zh-CN"/>
        </w:rPr>
        <w:t xml:space="preserve"> this new indication</w:t>
      </w:r>
      <w:r w:rsidR="00CD6C75">
        <w:rPr>
          <w:rFonts w:eastAsiaTheme="minorEastAsia" w:hint="eastAsia"/>
          <w:lang w:val="en-GB" w:eastAsia="zh-CN"/>
        </w:rPr>
        <w:t>,</w:t>
      </w:r>
      <w:r w:rsidR="00EE4C35">
        <w:rPr>
          <w:rFonts w:eastAsiaTheme="minorEastAsia" w:hint="eastAsia"/>
          <w:lang w:val="en-GB" w:eastAsia="zh-CN"/>
        </w:rPr>
        <w:t xml:space="preserve"> there are two options from the perspective of NW</w:t>
      </w:r>
      <w:r w:rsidR="00E15D46">
        <w:rPr>
          <w:rFonts w:eastAsiaTheme="minorEastAsia" w:hint="eastAsia"/>
          <w:lang w:val="en-GB" w:eastAsia="zh-CN"/>
        </w:rPr>
        <w:t>:</w:t>
      </w:r>
    </w:p>
    <w:p w14:paraId="358B22C9" w14:textId="19F3AA95" w:rsidR="00E15D46" w:rsidRDefault="00E15D46" w:rsidP="00E15D46">
      <w:pPr>
        <w:pStyle w:val="a0"/>
        <w:numPr>
          <w:ilvl w:val="0"/>
          <w:numId w:val="12"/>
        </w:numPr>
        <w:rPr>
          <w:rFonts w:eastAsiaTheme="minorEastAsia"/>
          <w:lang w:val="en-GB" w:eastAsia="zh-CN"/>
        </w:rPr>
      </w:pPr>
      <w:r>
        <w:rPr>
          <w:rFonts w:eastAsiaTheme="minorEastAsia" w:hint="eastAsia"/>
          <w:lang w:val="en-GB" w:eastAsia="zh-CN"/>
        </w:rPr>
        <w:t>Option 1: NW always configures split SRB1 with PDCP duplication.</w:t>
      </w:r>
    </w:p>
    <w:p w14:paraId="0DFCBBDA" w14:textId="078715AF" w:rsidR="00E15D46" w:rsidRDefault="00E15D46" w:rsidP="00E15D46">
      <w:pPr>
        <w:pStyle w:val="a0"/>
        <w:ind w:left="420"/>
        <w:rPr>
          <w:rFonts w:eastAsiaTheme="minorEastAsia"/>
          <w:lang w:val="en-GB" w:eastAsia="zh-CN"/>
        </w:rPr>
      </w:pPr>
      <w:r>
        <w:rPr>
          <w:rFonts w:eastAsiaTheme="minorEastAsia" w:hint="eastAsia"/>
          <w:lang w:val="en-GB" w:eastAsia="zh-CN"/>
        </w:rPr>
        <w:t>In this option, the new</w:t>
      </w:r>
      <w:r w:rsidR="00CD6C75">
        <w:rPr>
          <w:rFonts w:eastAsiaTheme="minorEastAsia" w:hint="eastAsia"/>
          <w:lang w:val="en-GB" w:eastAsia="zh-CN"/>
        </w:rPr>
        <w:t xml:space="preserve"> indication to </w:t>
      </w:r>
      <w:r>
        <w:rPr>
          <w:rFonts w:eastAsiaTheme="minorEastAsia"/>
          <w:lang w:val="en-GB" w:eastAsia="zh-CN"/>
        </w:rPr>
        <w:t>trigger</w:t>
      </w:r>
      <w:r w:rsidR="00CD6C75">
        <w:rPr>
          <w:rFonts w:eastAsiaTheme="minorEastAsia" w:hint="eastAsia"/>
          <w:lang w:val="en-GB" w:eastAsia="zh-CN"/>
        </w:rPr>
        <w:t xml:space="preserve"> </w:t>
      </w:r>
      <w:r>
        <w:rPr>
          <w:rFonts w:eastAsiaTheme="minorEastAsia" w:hint="eastAsia"/>
          <w:lang w:val="en-GB" w:eastAsia="zh-CN"/>
        </w:rPr>
        <w:t>IDLE/INACTIVE target Relay UE to enter RRC_CONNECTED will never be used.</w:t>
      </w:r>
    </w:p>
    <w:p w14:paraId="75FBA5B5" w14:textId="42545EF3" w:rsidR="00E15D46" w:rsidRDefault="00E15D46" w:rsidP="00E15D46">
      <w:pPr>
        <w:pStyle w:val="a0"/>
        <w:numPr>
          <w:ilvl w:val="0"/>
          <w:numId w:val="12"/>
        </w:numPr>
        <w:rPr>
          <w:rFonts w:eastAsiaTheme="minorEastAsia"/>
          <w:lang w:val="en-GB" w:eastAsia="zh-CN"/>
        </w:rPr>
      </w:pPr>
      <w:r>
        <w:rPr>
          <w:rFonts w:eastAsiaTheme="minorEastAsia" w:hint="eastAsia"/>
          <w:lang w:val="en-GB" w:eastAsia="zh-CN"/>
        </w:rPr>
        <w:t xml:space="preserve">Option 2: </w:t>
      </w:r>
      <w:r w:rsidR="000940B9">
        <w:rPr>
          <w:rFonts w:eastAsiaTheme="minorEastAsia" w:hint="eastAsia"/>
          <w:lang w:val="en-GB" w:eastAsia="zh-CN"/>
        </w:rPr>
        <w:t xml:space="preserve">If the selected target Relay UE is Rel-18 </w:t>
      </w:r>
      <w:r w:rsidR="00681A5D">
        <w:rPr>
          <w:rFonts w:eastAsiaTheme="minorEastAsia" w:hint="eastAsia"/>
          <w:lang w:val="en-GB" w:eastAsia="zh-CN"/>
        </w:rPr>
        <w:t>R</w:t>
      </w:r>
      <w:r w:rsidR="000940B9">
        <w:rPr>
          <w:rFonts w:eastAsiaTheme="minorEastAsia" w:hint="eastAsia"/>
          <w:lang w:val="en-GB" w:eastAsia="zh-CN"/>
        </w:rPr>
        <w:t>elay UE in IDLE/INACTIVE state, NW can configure the new indication; otherwise, split SRB1</w:t>
      </w:r>
      <w:r w:rsidR="00681A5D">
        <w:rPr>
          <w:rFonts w:eastAsiaTheme="minorEastAsia" w:hint="eastAsia"/>
          <w:lang w:val="en-GB" w:eastAsia="zh-CN"/>
        </w:rPr>
        <w:t xml:space="preserve"> with PDCP duplication can be configured.</w:t>
      </w:r>
    </w:p>
    <w:p w14:paraId="4F2368A6" w14:textId="39CB5A75" w:rsidR="000940B9" w:rsidRDefault="00CA56D4" w:rsidP="00CA56D4">
      <w:pPr>
        <w:pStyle w:val="a0"/>
        <w:ind w:left="420"/>
        <w:rPr>
          <w:rFonts w:eastAsiaTheme="minorEastAsia"/>
          <w:lang w:val="en-GB" w:eastAsia="zh-CN"/>
        </w:rPr>
      </w:pPr>
      <w:r>
        <w:rPr>
          <w:rFonts w:eastAsiaTheme="minorEastAsia" w:hint="eastAsia"/>
          <w:lang w:val="en-GB" w:eastAsia="zh-CN"/>
        </w:rPr>
        <w:t>In this option, NW should be aware the target Relay UE</w:t>
      </w:r>
      <w:r>
        <w:rPr>
          <w:rFonts w:eastAsiaTheme="minorEastAsia"/>
          <w:lang w:val="en-GB" w:eastAsia="zh-CN"/>
        </w:rPr>
        <w:t>’</w:t>
      </w:r>
      <w:r>
        <w:rPr>
          <w:rFonts w:eastAsiaTheme="minorEastAsia" w:hint="eastAsia"/>
          <w:lang w:val="en-GB" w:eastAsia="zh-CN"/>
        </w:rPr>
        <w:t>s release in order to make decision on the detailed configuration. Hence, Remote UE should report the Relay UE</w:t>
      </w:r>
      <w:r>
        <w:rPr>
          <w:rFonts w:eastAsiaTheme="minorEastAsia"/>
          <w:lang w:val="en-GB" w:eastAsia="zh-CN"/>
        </w:rPr>
        <w:t>’</w:t>
      </w:r>
      <w:r>
        <w:rPr>
          <w:rFonts w:eastAsiaTheme="minorEastAsia" w:hint="eastAsia"/>
          <w:lang w:val="en-GB" w:eastAsia="zh-CN"/>
        </w:rPr>
        <w:t>s release or capability to NW.</w:t>
      </w:r>
    </w:p>
    <w:p w14:paraId="3CCCFB6F" w14:textId="60B726C9" w:rsidR="00CA56D4" w:rsidRDefault="008C7A5C" w:rsidP="00CA56D4">
      <w:pPr>
        <w:pStyle w:val="a0"/>
        <w:rPr>
          <w:rFonts w:eastAsiaTheme="minorEastAsia"/>
          <w:lang w:val="en-GB" w:eastAsia="zh-CN"/>
        </w:rPr>
      </w:pPr>
      <w:r>
        <w:rPr>
          <w:rFonts w:eastAsiaTheme="minorEastAsia"/>
          <w:lang w:val="en-GB" w:eastAsia="zh-CN"/>
        </w:rPr>
        <w:t>Considering Option</w:t>
      </w:r>
      <w:r w:rsidR="00703CCD">
        <w:rPr>
          <w:rFonts w:eastAsiaTheme="minorEastAsia" w:hint="eastAsia"/>
          <w:lang w:val="en-GB" w:eastAsia="zh-CN"/>
        </w:rPr>
        <w:t xml:space="preserve"> 1 cannot support this new indication, it had better use option 2.</w:t>
      </w:r>
    </w:p>
    <w:p w14:paraId="7CEE4A71" w14:textId="51D8B04F" w:rsidR="001174D4" w:rsidRDefault="001174D4" w:rsidP="001174D4">
      <w:pPr>
        <w:pStyle w:val="a0"/>
        <w:spacing w:beforeLines="50" w:before="120" w:after="0"/>
        <w:rPr>
          <w:rFonts w:eastAsiaTheme="minorEastAsia"/>
          <w:b/>
          <w:lang w:eastAsia="zh-CN"/>
        </w:rPr>
      </w:pPr>
      <w:bookmarkStart w:id="9" w:name="_Ref149656251"/>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E292F">
        <w:rPr>
          <w:rFonts w:eastAsiaTheme="minorEastAsia"/>
          <w:b/>
          <w:noProof/>
          <w:lang w:eastAsia="zh-CN"/>
        </w:rPr>
        <w:t>5</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4D139E">
        <w:rPr>
          <w:b/>
          <w:lang w:eastAsia="zh-CN"/>
        </w:rPr>
        <w:t xml:space="preserve"> </w:t>
      </w:r>
      <w:r>
        <w:rPr>
          <w:rFonts w:eastAsiaTheme="minorEastAsia" w:hint="eastAsia"/>
          <w:b/>
          <w:lang w:eastAsia="zh-CN"/>
        </w:rPr>
        <w:t>For scenario 1, Remote UE</w:t>
      </w:r>
      <w:r w:rsidRPr="00365E21">
        <w:rPr>
          <w:rFonts w:eastAsiaTheme="minorEastAsia" w:hint="eastAsia"/>
          <w:b/>
          <w:lang w:val="en-GB" w:eastAsia="zh-CN"/>
        </w:rPr>
        <w:t xml:space="preserve"> </w:t>
      </w:r>
      <w:r w:rsidRPr="00F86F37">
        <w:rPr>
          <w:rFonts w:eastAsiaTheme="minorEastAsia" w:hint="eastAsia"/>
          <w:b/>
          <w:lang w:val="en-GB" w:eastAsia="zh-CN"/>
        </w:rPr>
        <w:t xml:space="preserve">should acquire the release of the </w:t>
      </w:r>
      <w:r w:rsidR="008C7A5C">
        <w:rPr>
          <w:rFonts w:eastAsiaTheme="minorEastAsia" w:hint="eastAsia"/>
          <w:b/>
          <w:lang w:val="en-GB" w:eastAsia="zh-CN"/>
        </w:rPr>
        <w:t>candidate target R</w:t>
      </w:r>
      <w:r w:rsidRPr="00F86F37">
        <w:rPr>
          <w:rFonts w:eastAsiaTheme="minorEastAsia" w:hint="eastAsia"/>
          <w:b/>
          <w:lang w:val="en-GB" w:eastAsia="zh-CN"/>
        </w:rPr>
        <w:t xml:space="preserve">elay UE and indicate it to </w:t>
      </w:r>
      <w:r w:rsidR="008C7A5C">
        <w:rPr>
          <w:rFonts w:eastAsiaTheme="minorEastAsia" w:hint="eastAsia"/>
          <w:b/>
          <w:lang w:val="en-GB" w:eastAsia="zh-CN"/>
        </w:rPr>
        <w:t>NW</w:t>
      </w:r>
      <w:bookmarkEnd w:id="9"/>
      <w:r w:rsidR="00B533F7">
        <w:rPr>
          <w:rFonts w:eastAsiaTheme="minorEastAsia" w:hint="eastAsia"/>
          <w:b/>
          <w:lang w:eastAsia="zh-CN"/>
        </w:rPr>
        <w:t>.</w:t>
      </w:r>
    </w:p>
    <w:p w14:paraId="03C939CB" w14:textId="62D7E4FD" w:rsidR="008C7A5C" w:rsidRPr="008C7A5C" w:rsidRDefault="008C7A5C" w:rsidP="00165C16">
      <w:pPr>
        <w:pStyle w:val="a0"/>
        <w:spacing w:before="120"/>
        <w:rPr>
          <w:rFonts w:eastAsiaTheme="minorEastAsia"/>
          <w:lang w:val="en-GB" w:eastAsia="zh-CN"/>
        </w:rPr>
      </w:pPr>
      <w:r w:rsidRPr="008C7A5C">
        <w:rPr>
          <w:rFonts w:eastAsiaTheme="minorEastAsia" w:hint="eastAsia"/>
          <w:lang w:val="en-GB" w:eastAsia="zh-CN"/>
        </w:rPr>
        <w:t>Currently</w:t>
      </w:r>
      <w:r>
        <w:rPr>
          <w:rFonts w:eastAsiaTheme="minorEastAsia" w:hint="eastAsia"/>
          <w:lang w:val="en-GB" w:eastAsia="zh-CN"/>
        </w:rPr>
        <w:t xml:space="preserve">, only </w:t>
      </w:r>
      <w:r w:rsidR="00540942">
        <w:rPr>
          <w:rFonts w:eastAsiaTheme="minorEastAsia" w:hint="eastAsia"/>
          <w:lang w:val="en-GB" w:eastAsia="zh-CN"/>
        </w:rPr>
        <w:t>the following</w:t>
      </w:r>
      <w:r>
        <w:rPr>
          <w:rFonts w:eastAsiaTheme="minorEastAsia" w:hint="eastAsia"/>
          <w:lang w:val="en-GB" w:eastAsia="zh-CN"/>
        </w:rPr>
        <w:t xml:space="preserve"> condition is </w:t>
      </w:r>
      <w:r w:rsidR="00540942">
        <w:rPr>
          <w:rFonts w:eastAsiaTheme="minorEastAsia" w:hint="eastAsia"/>
          <w:lang w:val="en-GB" w:eastAsia="zh-CN"/>
        </w:rPr>
        <w:t>mentioned for including the new indication, listed below:</w:t>
      </w:r>
    </w:p>
    <w:tbl>
      <w:tblPr>
        <w:tblStyle w:val="aa"/>
        <w:tblW w:w="0" w:type="auto"/>
        <w:tblInd w:w="108" w:type="dxa"/>
        <w:tblLook w:val="04A0" w:firstRow="1" w:lastRow="0" w:firstColumn="1" w:lastColumn="0" w:noHBand="0" w:noVBand="1"/>
      </w:tblPr>
      <w:tblGrid>
        <w:gridCol w:w="8414"/>
      </w:tblGrid>
      <w:tr w:rsidR="008C7A5C" w14:paraId="2039E3D7" w14:textId="77777777" w:rsidTr="008C7A5C">
        <w:tc>
          <w:tcPr>
            <w:tcW w:w="8414" w:type="dxa"/>
          </w:tcPr>
          <w:p w14:paraId="67E66DBE" w14:textId="77777777" w:rsidR="008C7A5C" w:rsidRPr="008C7A5C" w:rsidRDefault="008C7A5C" w:rsidP="008C7A5C">
            <w:pPr>
              <w:overflowPunct w:val="0"/>
              <w:autoSpaceDE w:val="0"/>
              <w:autoSpaceDN w:val="0"/>
              <w:adjustRightInd w:val="0"/>
              <w:spacing w:after="180" w:line="256" w:lineRule="auto"/>
              <w:textAlignment w:val="baseline"/>
              <w:rPr>
                <w:rFonts w:eastAsia="宋体"/>
                <w:szCs w:val="20"/>
                <w:lang w:val="en-GB" w:eastAsia="ja-JP"/>
              </w:rPr>
            </w:pPr>
            <w:r w:rsidRPr="008C7A5C">
              <w:rPr>
                <w:szCs w:val="20"/>
                <w:lang w:val="en-GB" w:eastAsia="ja-JP"/>
              </w:rPr>
              <w:t>T</w:t>
            </w:r>
            <w:r w:rsidRPr="008C7A5C">
              <w:rPr>
                <w:rFonts w:eastAsia="宋体"/>
                <w:szCs w:val="20"/>
                <w:lang w:val="en-GB" w:eastAsia="ja-JP"/>
              </w:rPr>
              <w:t>he L2 U2N Remote UE in RRC_CONNECTED shall:</w:t>
            </w:r>
          </w:p>
          <w:p w14:paraId="0E0D0C89" w14:textId="77777777" w:rsidR="008C7A5C" w:rsidRPr="008C7A5C" w:rsidRDefault="008C7A5C" w:rsidP="008C7A5C">
            <w:pPr>
              <w:overflowPunct w:val="0"/>
              <w:autoSpaceDE w:val="0"/>
              <w:autoSpaceDN w:val="0"/>
              <w:adjustRightInd w:val="0"/>
              <w:spacing w:after="180"/>
              <w:ind w:left="568" w:hanging="284"/>
              <w:textAlignment w:val="baseline"/>
              <w:rPr>
                <w:rFonts w:eastAsia="宋体"/>
                <w:szCs w:val="20"/>
                <w:lang w:val="en-GB" w:eastAsia="ja-JP"/>
              </w:rPr>
            </w:pPr>
            <w:r w:rsidRPr="008C7A5C">
              <w:rPr>
                <w:rFonts w:eastAsia="宋体"/>
                <w:szCs w:val="20"/>
                <w:lang w:val="en-GB" w:eastAsia="ja-JP"/>
              </w:rPr>
              <w:t>1&gt;</w:t>
            </w:r>
            <w:r w:rsidRPr="008C7A5C">
              <w:rPr>
                <w:rFonts w:eastAsia="宋体"/>
                <w:szCs w:val="20"/>
                <w:lang w:val="en-GB" w:eastAsia="ja-JP"/>
              </w:rPr>
              <w:tab/>
              <w:t xml:space="preserve">if the UE is configured with </w:t>
            </w:r>
            <w:r w:rsidRPr="008C7A5C">
              <w:rPr>
                <w:rFonts w:eastAsia="宋体"/>
                <w:i/>
                <w:szCs w:val="20"/>
                <w:lang w:val="en-GB" w:eastAsia="ja-JP"/>
              </w:rPr>
              <w:t xml:space="preserve">sl-IndirectPathAddChange </w:t>
            </w:r>
            <w:r w:rsidRPr="008C7A5C">
              <w:rPr>
                <w:rFonts w:eastAsia="宋体"/>
                <w:szCs w:val="20"/>
                <w:lang w:val="en-GB" w:eastAsia="ja-JP"/>
              </w:rPr>
              <w:t>set to</w:t>
            </w:r>
            <w:r w:rsidRPr="008C7A5C">
              <w:rPr>
                <w:rFonts w:eastAsia="宋体"/>
                <w:i/>
                <w:szCs w:val="20"/>
                <w:lang w:val="en-GB" w:eastAsia="ja-JP"/>
              </w:rPr>
              <w:t xml:space="preserve"> setup</w:t>
            </w:r>
            <w:r w:rsidRPr="008C7A5C">
              <w:rPr>
                <w:rFonts w:eastAsia="宋体"/>
                <w:szCs w:val="20"/>
                <w:lang w:val="en-GB" w:eastAsia="ja-JP"/>
              </w:rPr>
              <w:t>, and not configured with split SRB1 with duplication:</w:t>
            </w:r>
          </w:p>
          <w:p w14:paraId="3C1F84E4" w14:textId="02EB3EBA" w:rsidR="008C7A5C" w:rsidRDefault="008C7A5C" w:rsidP="008C7A5C">
            <w:pPr>
              <w:overflowPunct w:val="0"/>
              <w:autoSpaceDE w:val="0"/>
              <w:autoSpaceDN w:val="0"/>
              <w:adjustRightInd w:val="0"/>
              <w:spacing w:after="180"/>
              <w:ind w:left="851" w:hanging="284"/>
              <w:textAlignment w:val="baseline"/>
              <w:rPr>
                <w:rFonts w:eastAsiaTheme="minorEastAsia"/>
                <w:b/>
                <w:lang w:eastAsia="zh-CN"/>
              </w:rPr>
            </w:pPr>
            <w:r w:rsidRPr="008C7A5C">
              <w:rPr>
                <w:rFonts w:eastAsia="宋体"/>
                <w:szCs w:val="20"/>
                <w:lang w:val="en-GB" w:eastAsia="ja-JP"/>
              </w:rPr>
              <w:t>2&gt;</w:t>
            </w:r>
            <w:r w:rsidRPr="008C7A5C">
              <w:rPr>
                <w:rFonts w:eastAsia="宋体"/>
                <w:szCs w:val="20"/>
                <w:lang w:val="en-GB" w:eastAsia="ja-JP"/>
              </w:rPr>
              <w:tab/>
              <w:t xml:space="preserve">include </w:t>
            </w:r>
            <w:r w:rsidRPr="008C7A5C">
              <w:rPr>
                <w:rFonts w:eastAsia="宋体"/>
                <w:i/>
                <w:iCs/>
                <w:szCs w:val="20"/>
                <w:lang w:val="en-GB" w:eastAsia="ja-JP"/>
              </w:rPr>
              <w:t>connectionForMP</w:t>
            </w:r>
            <w:r w:rsidRPr="008C7A5C">
              <w:rPr>
                <w:rFonts w:eastAsia="宋体"/>
                <w:szCs w:val="20"/>
                <w:lang w:val="en-GB" w:eastAsia="ja-JP"/>
              </w:rPr>
              <w:t>;</w:t>
            </w:r>
          </w:p>
        </w:tc>
      </w:tr>
    </w:tbl>
    <w:p w14:paraId="29835D56" w14:textId="77777777" w:rsidR="00D12E59" w:rsidRDefault="00540942" w:rsidP="00963F21">
      <w:pPr>
        <w:pStyle w:val="a0"/>
        <w:spacing w:beforeLines="50" w:before="120"/>
        <w:rPr>
          <w:rFonts w:eastAsiaTheme="minorEastAsia"/>
          <w:lang w:val="en-GB" w:eastAsia="zh-CN"/>
        </w:rPr>
      </w:pPr>
      <w:r w:rsidRPr="00540942">
        <w:rPr>
          <w:rFonts w:eastAsiaTheme="minorEastAsia" w:hint="eastAsia"/>
          <w:lang w:val="en-GB" w:eastAsia="zh-CN"/>
        </w:rPr>
        <w:t xml:space="preserve">If Proposal 4 is agreed, </w:t>
      </w:r>
      <w:r w:rsidR="00D12E59">
        <w:rPr>
          <w:rFonts w:eastAsiaTheme="minorEastAsia" w:hint="eastAsia"/>
          <w:lang w:val="en-GB" w:eastAsia="zh-CN"/>
        </w:rPr>
        <w:t>it can help gNB to determine whether to configure split SRB1 with duplication, but there is no need to introduction new indication.</w:t>
      </w:r>
    </w:p>
    <w:p w14:paraId="798914F5" w14:textId="14795E81" w:rsidR="008C7A5C" w:rsidRPr="00540942" w:rsidRDefault="008C7A5C" w:rsidP="008C7A5C">
      <w:pPr>
        <w:pStyle w:val="a0"/>
        <w:spacing w:beforeLines="50" w:before="120" w:after="0"/>
        <w:rPr>
          <w:rFonts w:eastAsiaTheme="minorEastAsia"/>
          <w:b/>
          <w:lang w:eastAsia="zh-CN"/>
        </w:rPr>
      </w:pPr>
      <w:r w:rsidRPr="006707A2">
        <w:rPr>
          <w:rFonts w:eastAsiaTheme="minorEastAsia"/>
          <w:b/>
          <w:lang w:eastAsia="zh-CN"/>
        </w:rPr>
        <w:lastRenderedPageBreak/>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E292F">
        <w:rPr>
          <w:rFonts w:eastAsiaTheme="minorEastAsia"/>
          <w:b/>
          <w:noProof/>
          <w:lang w:eastAsia="zh-CN"/>
        </w:rPr>
        <w:t>6</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4D139E">
        <w:rPr>
          <w:b/>
          <w:lang w:eastAsia="zh-CN"/>
        </w:rPr>
        <w:t xml:space="preserve"> </w:t>
      </w:r>
      <w:r w:rsidR="00D12E59">
        <w:rPr>
          <w:rFonts w:eastAsiaTheme="minorEastAsia" w:hint="eastAsia"/>
          <w:b/>
          <w:lang w:eastAsia="zh-CN"/>
        </w:rPr>
        <w:t xml:space="preserve">No new condition is needed to </w:t>
      </w:r>
      <w:r w:rsidR="00540942">
        <w:rPr>
          <w:rFonts w:eastAsiaTheme="minorEastAsia" w:hint="eastAsia"/>
          <w:b/>
          <w:lang w:eastAsia="zh-CN"/>
        </w:rPr>
        <w:t xml:space="preserve">include </w:t>
      </w:r>
      <w:r w:rsidR="00540942" w:rsidRPr="004550E0">
        <w:rPr>
          <w:rFonts w:eastAsiaTheme="minorEastAsia" w:hint="eastAsia"/>
          <w:b/>
          <w:i/>
          <w:lang w:eastAsia="zh-CN"/>
        </w:rPr>
        <w:t>connectionForMP</w:t>
      </w:r>
      <w:r w:rsidR="00540942">
        <w:rPr>
          <w:rFonts w:eastAsiaTheme="minorEastAsia" w:hint="eastAsia"/>
          <w:b/>
          <w:lang w:eastAsia="zh-CN"/>
        </w:rPr>
        <w:t xml:space="preserve"> in </w:t>
      </w:r>
      <w:r w:rsidR="00540942" w:rsidRPr="00540942">
        <w:rPr>
          <w:b/>
          <w:i/>
        </w:rPr>
        <w:t>RemoteUEInformationSidelink</w:t>
      </w:r>
      <w:r w:rsidR="00540942">
        <w:rPr>
          <w:rFonts w:eastAsiaTheme="minorEastAsia" w:hint="eastAsia"/>
          <w:lang w:eastAsia="zh-CN"/>
        </w:rPr>
        <w:t xml:space="preserve"> </w:t>
      </w:r>
      <w:r w:rsidR="00582857">
        <w:rPr>
          <w:rFonts w:eastAsiaTheme="minorEastAsia" w:hint="eastAsia"/>
          <w:b/>
          <w:lang w:eastAsia="zh-CN"/>
        </w:rPr>
        <w:t>message and the corresponding editor</w:t>
      </w:r>
      <w:r w:rsidR="00582857">
        <w:rPr>
          <w:rFonts w:eastAsiaTheme="minorEastAsia"/>
          <w:b/>
          <w:lang w:eastAsia="zh-CN"/>
        </w:rPr>
        <w:t>’</w:t>
      </w:r>
      <w:r w:rsidR="00582857">
        <w:rPr>
          <w:rFonts w:eastAsiaTheme="minorEastAsia" w:hint="eastAsia"/>
          <w:b/>
          <w:lang w:eastAsia="zh-CN"/>
        </w:rPr>
        <w:t>s note can be removed.</w:t>
      </w:r>
    </w:p>
    <w:p w14:paraId="5EB27DE5" w14:textId="219B1497" w:rsidR="00172579" w:rsidRPr="00F07BDB" w:rsidRDefault="00A935FA" w:rsidP="00F07BDB">
      <w:pPr>
        <w:pStyle w:val="3"/>
        <w:tabs>
          <w:tab w:val="num" w:pos="0"/>
        </w:tabs>
        <w:spacing w:before="240" w:after="120"/>
        <w:ind w:left="803" w:hangingChars="400" w:hanging="803"/>
        <w:rPr>
          <w:rFonts w:eastAsiaTheme="minorEastAsia"/>
          <w:sz w:val="20"/>
          <w:szCs w:val="20"/>
        </w:rPr>
      </w:pPr>
      <w:r w:rsidRPr="00F07BDB">
        <w:rPr>
          <w:rFonts w:eastAsiaTheme="minorEastAsia" w:hint="eastAsia"/>
          <w:sz w:val="20"/>
          <w:szCs w:val="20"/>
        </w:rPr>
        <w:t>Whether a</w:t>
      </w:r>
      <w:r w:rsidR="00B9484C" w:rsidRPr="00F07BDB">
        <w:rPr>
          <w:rFonts w:eastAsiaTheme="minorEastAsia" w:hint="eastAsia"/>
          <w:sz w:val="20"/>
          <w:szCs w:val="20"/>
        </w:rPr>
        <w:t xml:space="preserve">dditional failure type </w:t>
      </w:r>
      <w:r w:rsidRPr="00F07BDB">
        <w:rPr>
          <w:rFonts w:eastAsiaTheme="minorEastAsia" w:hint="eastAsia"/>
          <w:sz w:val="20"/>
          <w:szCs w:val="20"/>
        </w:rPr>
        <w:t>is needed in IndirectPathFailureInformation message?</w:t>
      </w:r>
    </w:p>
    <w:p w14:paraId="0EEF3562" w14:textId="7449B346" w:rsidR="00C41DCF" w:rsidRDefault="00C41DCF" w:rsidP="00C41DCF">
      <w:pPr>
        <w:pStyle w:val="a0"/>
        <w:rPr>
          <w:rFonts w:eastAsiaTheme="minorEastAsia"/>
          <w:lang w:eastAsia="zh-CN"/>
        </w:rPr>
      </w:pPr>
      <w:r>
        <w:rPr>
          <w:rFonts w:eastAsiaTheme="minorEastAsia" w:hint="eastAsia"/>
          <w:lang w:eastAsia="zh-CN"/>
        </w:rPr>
        <w:t>In the last RAN2 meeting, it was agreed that IndirectPathFailureInformation can be used to report the indirect path failure via direct path and failure type can be included in the IndirectPathFailureInformation</w:t>
      </w:r>
      <w:r w:rsidR="0054529A">
        <w:rPr>
          <w:rFonts w:eastAsiaTheme="minorEastAsia" w:hint="eastAsia"/>
          <w:lang w:eastAsia="zh-CN"/>
        </w:rPr>
        <w:t xml:space="preserve"> but the detailed failure type can be further discussed during CR drafting</w:t>
      </w:r>
      <w:r>
        <w:rPr>
          <w:rFonts w:eastAsiaTheme="minorEastAsia" w:hint="eastAsia"/>
          <w:lang w:eastAsia="zh-CN"/>
        </w:rPr>
        <w:t>. The corresponding agreement is as below</w:t>
      </w:r>
      <w:r w:rsidR="0054529A">
        <w:rPr>
          <w:rFonts w:eastAsiaTheme="minorEastAsia" w:hint="eastAsia"/>
          <w:lang w:eastAsia="zh-CN"/>
        </w:rPr>
        <w:t>:</w:t>
      </w:r>
    </w:p>
    <w:p w14:paraId="01708689" w14:textId="77777777" w:rsidR="00C41DCF" w:rsidRPr="00746A66" w:rsidRDefault="00C41DCF" w:rsidP="00C41DCF">
      <w:pPr>
        <w:pStyle w:val="Doc-text2"/>
        <w:pBdr>
          <w:top w:val="single" w:sz="4" w:space="1" w:color="auto"/>
          <w:left w:val="single" w:sz="4" w:space="0" w:color="auto"/>
          <w:bottom w:val="single" w:sz="4" w:space="1" w:color="auto"/>
          <w:right w:val="single" w:sz="4" w:space="4" w:color="auto"/>
        </w:pBdr>
        <w:ind w:leftChars="29" w:left="421"/>
      </w:pPr>
      <w:r w:rsidRPr="00746A66">
        <w:t>Failure type is included in the IndirectPathFailureInformation message; details can be worked out in CR drafting.</w:t>
      </w:r>
    </w:p>
    <w:p w14:paraId="455A7A4E" w14:textId="1C4BFCBC" w:rsidR="00C41DCF" w:rsidRDefault="008D5361" w:rsidP="00C41DCF">
      <w:pPr>
        <w:pStyle w:val="a0"/>
        <w:spacing w:beforeLines="50" w:before="120"/>
        <w:rPr>
          <w:rFonts w:eastAsiaTheme="minorEastAsia"/>
          <w:lang w:val="en-GB" w:eastAsia="zh-CN"/>
        </w:rPr>
      </w:pPr>
      <w:r>
        <w:rPr>
          <w:rFonts w:eastAsiaTheme="minorEastAsia" w:hint="eastAsia"/>
          <w:lang w:val="en-GB" w:eastAsia="zh-CN"/>
        </w:rPr>
        <w:t xml:space="preserve">During the CR drafting period, the following was captured in the agreed running </w:t>
      </w:r>
      <w:r w:rsidR="000F6FF4">
        <w:rPr>
          <w:rFonts w:eastAsiaTheme="minorEastAsia" w:hint="eastAsia"/>
          <w:lang w:val="en-GB" w:eastAsia="zh-CN"/>
        </w:rPr>
        <w:t xml:space="preserve">TS38.331 </w:t>
      </w:r>
      <w:r>
        <w:rPr>
          <w:rFonts w:eastAsiaTheme="minorEastAsia" w:hint="eastAsia"/>
          <w:lang w:val="en-GB" w:eastAsia="zh-CN"/>
        </w:rPr>
        <w:t>CR:</w:t>
      </w:r>
    </w:p>
    <w:p w14:paraId="095AA667" w14:textId="38BF33E8" w:rsidR="00C41DCF" w:rsidRPr="00C41DCF" w:rsidRDefault="00C41DCF" w:rsidP="00C41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C41DCF">
        <w:rPr>
          <w:rFonts w:ascii="Courier New" w:eastAsia="Malgun Gothic" w:hAnsi="Courier New"/>
          <w:noProof/>
          <w:sz w:val="16"/>
          <w:szCs w:val="20"/>
          <w:lang w:val="en-GB" w:eastAsia="en-GB"/>
        </w:rPr>
        <w:t>FailureReportIndirectPath-r18 ::=</w:t>
      </w:r>
      <w:r w:rsidRPr="00C41DCF">
        <w:rPr>
          <w:rFonts w:ascii="Courier New" w:eastAsia="Malgun Gothic" w:hAnsi="Courier New"/>
          <w:noProof/>
          <w:sz w:val="16"/>
          <w:szCs w:val="20"/>
          <w:lang w:val="en-GB" w:eastAsia="en-GB"/>
        </w:rPr>
        <w:tab/>
      </w:r>
      <w:r w:rsidRPr="00C41DCF">
        <w:rPr>
          <w:rFonts w:ascii="Courier New" w:eastAsia="Malgun Gothic" w:hAnsi="Courier New"/>
          <w:noProof/>
          <w:sz w:val="16"/>
          <w:szCs w:val="20"/>
          <w:lang w:val="en-GB" w:eastAsia="en-GB"/>
        </w:rPr>
        <w:tab/>
      </w:r>
      <w:r w:rsidRPr="00C41DCF">
        <w:rPr>
          <w:rFonts w:ascii="Courier New" w:hAnsi="Courier New"/>
          <w:noProof/>
          <w:color w:val="993366"/>
          <w:sz w:val="16"/>
          <w:szCs w:val="20"/>
          <w:lang w:val="en-GB" w:eastAsia="en-GB"/>
        </w:rPr>
        <w:t>SEQUENCE</w:t>
      </w:r>
      <w:r w:rsidRPr="00C41DCF">
        <w:rPr>
          <w:rFonts w:ascii="Courier New" w:eastAsia="Malgun Gothic" w:hAnsi="Courier New"/>
          <w:noProof/>
          <w:sz w:val="16"/>
          <w:szCs w:val="20"/>
          <w:lang w:val="en-GB" w:eastAsia="en-GB"/>
        </w:rPr>
        <w:t xml:space="preserve"> {</w:t>
      </w:r>
    </w:p>
    <w:p w14:paraId="42139D02" w14:textId="2106E25F" w:rsidR="00C41DCF" w:rsidRPr="00C41DCF" w:rsidRDefault="00C41DCF" w:rsidP="00C41D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C41DCF">
        <w:rPr>
          <w:rFonts w:ascii="Courier New" w:eastAsia="Malgun Gothic" w:hAnsi="Courier New"/>
          <w:noProof/>
          <w:sz w:val="16"/>
          <w:szCs w:val="20"/>
          <w:lang w:val="en-GB" w:eastAsia="en-GB"/>
        </w:rPr>
        <w:t xml:space="preserve">    failureTypeIndirectPath-r18</w:t>
      </w:r>
      <w:r w:rsidRPr="00C41DCF">
        <w:rPr>
          <w:rFonts w:ascii="Courier New" w:eastAsia="Malgun Gothic" w:hAnsi="Courier New"/>
          <w:noProof/>
          <w:sz w:val="16"/>
          <w:szCs w:val="20"/>
          <w:lang w:val="en-GB" w:eastAsia="en-GB"/>
        </w:rPr>
        <w:tab/>
      </w:r>
      <w:r w:rsidRPr="00C41DCF">
        <w:rPr>
          <w:rFonts w:ascii="Courier New" w:eastAsia="Malgun Gothic" w:hAnsi="Courier New"/>
          <w:noProof/>
          <w:sz w:val="16"/>
          <w:szCs w:val="20"/>
          <w:lang w:val="en-GB" w:eastAsia="en-GB"/>
        </w:rPr>
        <w:tab/>
      </w:r>
      <w:r w:rsidRPr="00C41DCF">
        <w:rPr>
          <w:rFonts w:ascii="Courier New" w:eastAsia="Malgun Gothic" w:hAnsi="Courier New"/>
          <w:noProof/>
          <w:sz w:val="16"/>
          <w:szCs w:val="20"/>
          <w:lang w:val="en-GB" w:eastAsia="en-GB"/>
        </w:rPr>
        <w:tab/>
      </w:r>
      <w:r w:rsidRPr="00C41DCF">
        <w:rPr>
          <w:rFonts w:ascii="Courier New" w:hAnsi="Courier New"/>
          <w:noProof/>
          <w:color w:val="993366"/>
          <w:sz w:val="16"/>
          <w:szCs w:val="20"/>
          <w:lang w:val="en-GB" w:eastAsia="en-GB"/>
        </w:rPr>
        <w:t>ENUMERATED</w:t>
      </w:r>
      <w:r w:rsidRPr="00C41DCF">
        <w:rPr>
          <w:rFonts w:ascii="Courier New" w:eastAsia="Malgun Gothic" w:hAnsi="Courier New"/>
          <w:noProof/>
          <w:sz w:val="16"/>
          <w:szCs w:val="20"/>
          <w:lang w:val="en-GB" w:eastAsia="en-GB"/>
        </w:rPr>
        <w:t xml:space="preserve"> {</w:t>
      </w:r>
      <w:r w:rsidR="003229C9">
        <w:rPr>
          <w:rFonts w:ascii="Courier New" w:eastAsia="Malgun Gothic" w:hAnsi="Courier New"/>
          <w:noProof/>
          <w:sz w:val="16"/>
          <w:szCs w:val="20"/>
          <w:highlight w:val="darkGray"/>
          <w:lang w:val="en-GB" w:eastAsia="en-GB"/>
        </w:rPr>
        <w:t>t4</w:t>
      </w:r>
      <w:r w:rsidR="003229C9">
        <w:rPr>
          <w:rFonts w:ascii="Courier New" w:eastAsiaTheme="minorEastAsia" w:hAnsi="Courier New" w:hint="eastAsia"/>
          <w:noProof/>
          <w:sz w:val="16"/>
          <w:szCs w:val="20"/>
          <w:highlight w:val="darkGray"/>
          <w:lang w:val="en-GB" w:eastAsia="zh-CN"/>
        </w:rPr>
        <w:t>21</w:t>
      </w:r>
      <w:r w:rsidRPr="00C41DCF">
        <w:rPr>
          <w:rFonts w:ascii="Courier New" w:eastAsia="Malgun Gothic" w:hAnsi="Courier New"/>
          <w:noProof/>
          <w:sz w:val="16"/>
          <w:szCs w:val="20"/>
          <w:highlight w:val="darkGray"/>
          <w:lang w:val="en-GB" w:eastAsia="en-GB"/>
        </w:rPr>
        <w:t>-Expiry</w:t>
      </w:r>
      <w:r w:rsidRPr="00C41DCF">
        <w:rPr>
          <w:rFonts w:ascii="Courier New" w:eastAsia="Malgun Gothic" w:hAnsi="Courier New"/>
          <w:noProof/>
          <w:sz w:val="16"/>
          <w:szCs w:val="20"/>
          <w:lang w:val="en-GB" w:eastAsia="en-GB"/>
        </w:rPr>
        <w:t>,</w:t>
      </w:r>
      <w:r w:rsidRPr="00C41DCF">
        <w:rPr>
          <w:rFonts w:ascii="Courier New" w:hAnsi="Courier New"/>
          <w:noProof/>
          <w:sz w:val="16"/>
          <w:szCs w:val="20"/>
          <w:highlight w:val="green"/>
          <w:lang w:val="en-GB" w:eastAsia="en-GB"/>
        </w:rPr>
        <w:t>sl-Failure</w:t>
      </w:r>
      <w:r w:rsidRPr="00C41DCF">
        <w:rPr>
          <w:rFonts w:ascii="Courier New" w:eastAsia="Malgun Gothic" w:hAnsi="Courier New"/>
          <w:noProof/>
          <w:sz w:val="16"/>
          <w:szCs w:val="20"/>
          <w:lang w:val="en-GB" w:eastAsia="en-GB"/>
        </w:rPr>
        <w:t>,</w:t>
      </w:r>
      <w:r w:rsidRPr="00C41DCF">
        <w:rPr>
          <w:rFonts w:ascii="Courier New" w:eastAsia="Malgun Gothic" w:hAnsi="Courier New"/>
          <w:noProof/>
          <w:sz w:val="16"/>
          <w:szCs w:val="20"/>
          <w:highlight w:val="magenta"/>
          <w:lang w:val="en-GB" w:eastAsia="en-GB"/>
        </w:rPr>
        <w:t>n3c-Failure</w:t>
      </w:r>
      <w:r w:rsidRPr="00C41DCF">
        <w:rPr>
          <w:rFonts w:ascii="Courier New" w:eastAsia="Malgun Gothic" w:hAnsi="Courier New"/>
          <w:noProof/>
          <w:sz w:val="16"/>
          <w:szCs w:val="20"/>
          <w:lang w:val="en-GB" w:eastAsia="en-GB"/>
        </w:rPr>
        <w:t xml:space="preserve">, </w:t>
      </w:r>
      <w:r w:rsidRPr="00C41DCF">
        <w:rPr>
          <w:rFonts w:ascii="Courier New" w:hAnsi="Courier New"/>
          <w:noProof/>
          <w:sz w:val="16"/>
          <w:szCs w:val="20"/>
          <w:highlight w:val="cyan"/>
          <w:lang w:val="en-GB" w:eastAsia="en-GB"/>
        </w:rPr>
        <w:t>relayUE-Uu-RLF</w:t>
      </w:r>
      <w:r w:rsidRPr="00C41DCF">
        <w:rPr>
          <w:rFonts w:ascii="Courier New" w:hAnsi="Courier New"/>
          <w:noProof/>
          <w:sz w:val="16"/>
          <w:szCs w:val="20"/>
          <w:lang w:val="en-GB" w:eastAsia="en-GB"/>
        </w:rPr>
        <w:t>, ffs</w:t>
      </w:r>
      <w:r w:rsidRPr="00C41DCF">
        <w:rPr>
          <w:rFonts w:ascii="Courier New" w:hAnsi="Courier New"/>
          <w:noProof/>
          <w:sz w:val="16"/>
          <w:szCs w:val="20"/>
          <w:highlight w:val="cyan"/>
          <w:lang w:val="en-GB" w:eastAsia="en-GB"/>
        </w:rPr>
        <w:t>relayUE-HO</w:t>
      </w:r>
      <w:r w:rsidRPr="00C41DCF">
        <w:rPr>
          <w:rFonts w:ascii="Courier New" w:hAnsi="Courier New"/>
          <w:noProof/>
          <w:sz w:val="16"/>
          <w:szCs w:val="20"/>
          <w:lang w:val="en-GB" w:eastAsia="en-GB"/>
        </w:rPr>
        <w:t>,</w:t>
      </w:r>
      <w:r>
        <w:rPr>
          <w:rFonts w:ascii="Courier New" w:eastAsiaTheme="minorEastAsia" w:hAnsi="Courier New" w:hint="eastAsia"/>
          <w:noProof/>
          <w:sz w:val="16"/>
          <w:szCs w:val="20"/>
          <w:lang w:val="en-GB" w:eastAsia="zh-CN"/>
        </w:rPr>
        <w:t xml:space="preserve"> </w:t>
      </w:r>
      <w:r w:rsidRPr="00C41DCF">
        <w:rPr>
          <w:rFonts w:ascii="Courier New" w:hAnsi="Courier New"/>
          <w:noProof/>
          <w:sz w:val="16"/>
          <w:szCs w:val="20"/>
          <w:highlight w:val="cyan"/>
          <w:lang w:val="en-GB" w:eastAsia="en-GB"/>
        </w:rPr>
        <w:t>relayUE-CellReselection</w:t>
      </w:r>
      <w:r w:rsidRPr="00C41DCF">
        <w:rPr>
          <w:rFonts w:ascii="Courier New" w:hAnsi="Courier New"/>
          <w:noProof/>
          <w:sz w:val="16"/>
          <w:szCs w:val="20"/>
          <w:lang w:val="en-GB" w:eastAsia="en-GB"/>
        </w:rPr>
        <w:t xml:space="preserve">, </w:t>
      </w:r>
      <w:r w:rsidRPr="00C41DCF">
        <w:rPr>
          <w:rFonts w:ascii="Courier New" w:hAnsi="Courier New"/>
          <w:noProof/>
          <w:sz w:val="16"/>
          <w:szCs w:val="20"/>
          <w:highlight w:val="cyan"/>
          <w:lang w:val="en-GB" w:eastAsia="en-GB"/>
        </w:rPr>
        <w:t>relayUE-Uu-RRC-Failure</w:t>
      </w:r>
      <w:r w:rsidRPr="00C41DCF">
        <w:rPr>
          <w:rFonts w:ascii="Courier New" w:hAnsi="Courier New"/>
          <w:noProof/>
          <w:sz w:val="16"/>
          <w:szCs w:val="20"/>
          <w:lang w:val="en-GB" w:eastAsia="en-GB"/>
        </w:rPr>
        <w:t xml:space="preserve">, </w:t>
      </w:r>
      <w:r w:rsidRPr="00C41DCF">
        <w:rPr>
          <w:rFonts w:ascii="Courier New" w:hAnsi="Courier New"/>
          <w:noProof/>
          <w:sz w:val="16"/>
          <w:szCs w:val="20"/>
          <w:highlight w:val="lightGray"/>
          <w:lang w:val="en-GB" w:eastAsia="en-GB"/>
        </w:rPr>
        <w:t>indirectPathAddChangeFailure</w:t>
      </w:r>
      <w:r w:rsidRPr="00C41DCF">
        <w:rPr>
          <w:rFonts w:ascii="Courier New" w:eastAsia="Malgun Gothic" w:hAnsi="Courier New"/>
          <w:noProof/>
          <w:sz w:val="16"/>
          <w:szCs w:val="20"/>
          <w:lang w:val="en-GB" w:eastAsia="en-GB"/>
        </w:rPr>
        <w:t xml:space="preserve">} </w:t>
      </w:r>
      <w:r w:rsidRPr="00C41DCF">
        <w:rPr>
          <w:rFonts w:ascii="Courier New" w:hAnsi="Courier New"/>
          <w:noProof/>
          <w:color w:val="993366"/>
          <w:sz w:val="16"/>
          <w:szCs w:val="20"/>
          <w:lang w:val="en-GB" w:eastAsia="en-GB"/>
        </w:rPr>
        <w:t>OPTIONAL</w:t>
      </w:r>
      <w:r w:rsidRPr="00C41DCF">
        <w:rPr>
          <w:rFonts w:ascii="Courier New" w:eastAsia="Malgun Gothic" w:hAnsi="Courier New"/>
          <w:noProof/>
          <w:sz w:val="16"/>
          <w:szCs w:val="20"/>
          <w:lang w:val="en-GB" w:eastAsia="en-GB"/>
        </w:rPr>
        <w:t>,</w:t>
      </w:r>
    </w:p>
    <w:p w14:paraId="75C01E10" w14:textId="74AB5095" w:rsidR="00E31769" w:rsidRPr="00E31769" w:rsidRDefault="00E31769" w:rsidP="007D4BE8">
      <w:pPr>
        <w:pStyle w:val="a0"/>
        <w:spacing w:beforeLines="50" w:before="120"/>
        <w:rPr>
          <w:rFonts w:eastAsiaTheme="minorEastAsia"/>
          <w:lang w:val="en-GB" w:eastAsia="zh-CN"/>
        </w:rPr>
      </w:pPr>
      <w:r w:rsidRPr="00E31769">
        <w:rPr>
          <w:rFonts w:eastAsiaTheme="minorEastAsia" w:hint="eastAsia"/>
          <w:lang w:val="en-GB" w:eastAsia="zh-CN"/>
        </w:rPr>
        <w:t xml:space="preserve">Furthermore, in section </w:t>
      </w:r>
      <w:r>
        <w:rPr>
          <w:rFonts w:eastAsiaTheme="minorEastAsia" w:hint="eastAsia"/>
          <w:lang w:val="en-GB" w:eastAsia="zh-CN"/>
        </w:rPr>
        <w:t>5.7.3c.3</w:t>
      </w:r>
      <w:r w:rsidR="000F6FF4">
        <w:rPr>
          <w:rFonts w:eastAsiaTheme="minorEastAsia" w:hint="eastAsia"/>
          <w:lang w:val="en-GB" w:eastAsia="zh-CN"/>
        </w:rPr>
        <w:t xml:space="preserve"> of running TS38.331 CR</w:t>
      </w:r>
      <w:r>
        <w:rPr>
          <w:rFonts w:eastAsiaTheme="minorEastAsia" w:hint="eastAsia"/>
          <w:lang w:val="en-GB" w:eastAsia="zh-CN"/>
        </w:rPr>
        <w:t xml:space="preserve">, how to set the failure type filed in </w:t>
      </w:r>
      <w:r>
        <w:rPr>
          <w:rFonts w:eastAsiaTheme="minorEastAsia" w:hint="eastAsia"/>
          <w:lang w:eastAsia="zh-CN"/>
        </w:rPr>
        <w:t>IndirectPathFailureInformation message was also specified, as below:</w:t>
      </w:r>
    </w:p>
    <w:tbl>
      <w:tblPr>
        <w:tblStyle w:val="aa"/>
        <w:tblW w:w="0" w:type="auto"/>
        <w:tblInd w:w="108" w:type="dxa"/>
        <w:tblLook w:val="04A0" w:firstRow="1" w:lastRow="0" w:firstColumn="1" w:lastColumn="0" w:noHBand="0" w:noVBand="1"/>
      </w:tblPr>
      <w:tblGrid>
        <w:gridCol w:w="8414"/>
      </w:tblGrid>
      <w:tr w:rsidR="00E31769" w14:paraId="1D793C9A" w14:textId="77777777" w:rsidTr="00E31769">
        <w:tc>
          <w:tcPr>
            <w:tcW w:w="8414" w:type="dxa"/>
          </w:tcPr>
          <w:p w14:paraId="627E78B5" w14:textId="77777777" w:rsidR="00E31769" w:rsidRPr="00E31769" w:rsidRDefault="00E31769" w:rsidP="00E31769">
            <w:pPr>
              <w:overflowPunct w:val="0"/>
              <w:autoSpaceDE w:val="0"/>
              <w:autoSpaceDN w:val="0"/>
              <w:adjustRightInd w:val="0"/>
              <w:spacing w:after="180"/>
              <w:textAlignment w:val="baseline"/>
              <w:rPr>
                <w:rFonts w:eastAsia="宋体"/>
                <w:szCs w:val="20"/>
                <w:lang w:val="en-GB" w:eastAsia="ja-JP"/>
              </w:rPr>
            </w:pPr>
            <w:r w:rsidRPr="00E31769">
              <w:rPr>
                <w:rFonts w:eastAsia="宋体"/>
                <w:szCs w:val="20"/>
                <w:lang w:val="en-GB" w:eastAsia="ja-JP"/>
              </w:rPr>
              <w:t>The L2 U2N Remote UE configured with SL indirect path shall set the indirect path failure type as follows:</w:t>
            </w:r>
          </w:p>
          <w:p w14:paraId="28E9ACF2" w14:textId="6ABEB32F" w:rsidR="00E31769" w:rsidRPr="00E31769" w:rsidRDefault="00E31769" w:rsidP="00E31769">
            <w:pPr>
              <w:overflowPunct w:val="0"/>
              <w:autoSpaceDE w:val="0"/>
              <w:autoSpaceDN w:val="0"/>
              <w:adjustRightInd w:val="0"/>
              <w:spacing w:after="180"/>
              <w:ind w:left="568" w:hanging="284"/>
              <w:textAlignment w:val="baseline"/>
              <w:rPr>
                <w:rFonts w:eastAsia="宋体"/>
                <w:szCs w:val="20"/>
                <w:lang w:val="en-GB" w:eastAsia="ja-JP"/>
              </w:rPr>
            </w:pPr>
            <w:r w:rsidRPr="00E31769">
              <w:rPr>
                <w:rFonts w:eastAsia="宋体"/>
                <w:szCs w:val="20"/>
                <w:lang w:val="en-GB" w:eastAsia="ja-JP"/>
              </w:rPr>
              <w:t>1&gt;</w:t>
            </w:r>
            <w:r w:rsidRPr="00E31769">
              <w:rPr>
                <w:rFonts w:eastAsia="宋体"/>
                <w:szCs w:val="20"/>
                <w:lang w:val="en-GB" w:eastAsia="ja-JP"/>
              </w:rPr>
              <w:tab/>
              <w:t xml:space="preserve">if the UE initiates transmission of the </w:t>
            </w:r>
            <w:r w:rsidRPr="00E31769">
              <w:rPr>
                <w:rFonts w:eastAsia="宋体"/>
                <w:i/>
                <w:szCs w:val="20"/>
                <w:lang w:val="en-GB" w:eastAsia="ja-JP"/>
              </w:rPr>
              <w:t>IndirectPathFailureInformation</w:t>
            </w:r>
            <w:r w:rsidRPr="00E31769">
              <w:rPr>
                <w:rFonts w:eastAsia="宋体"/>
                <w:szCs w:val="20"/>
                <w:lang w:val="en-GB" w:eastAsia="ja-JP"/>
              </w:rPr>
              <w:t xml:space="preserve"> message due to T4xx expiry in</w:t>
            </w:r>
            <w:r w:rsidR="008B1FC4">
              <w:rPr>
                <w:rFonts w:eastAsia="宋体"/>
                <w:szCs w:val="20"/>
                <w:lang w:val="en-GB" w:eastAsia="ja-JP"/>
              </w:rPr>
              <w:t xml:space="preserve"> accordance with clause 5.3.5.</w:t>
            </w:r>
            <w:r w:rsidR="008B1FC4">
              <w:rPr>
                <w:rFonts w:eastAsia="宋体" w:hint="eastAsia"/>
                <w:szCs w:val="20"/>
                <w:lang w:val="en-GB" w:eastAsia="zh-CN"/>
              </w:rPr>
              <w:t>16</w:t>
            </w:r>
            <w:r w:rsidRPr="00E31769">
              <w:rPr>
                <w:rFonts w:eastAsia="宋体"/>
                <w:szCs w:val="20"/>
                <w:lang w:val="en-GB" w:eastAsia="ja-JP"/>
              </w:rPr>
              <w:t>.1.3 :</w:t>
            </w:r>
          </w:p>
          <w:p w14:paraId="279C76B0" w14:textId="01A6AE21" w:rsidR="00E31769" w:rsidRPr="00E31769" w:rsidRDefault="00E31769" w:rsidP="00E31769">
            <w:pPr>
              <w:overflowPunct w:val="0"/>
              <w:autoSpaceDE w:val="0"/>
              <w:autoSpaceDN w:val="0"/>
              <w:adjustRightInd w:val="0"/>
              <w:spacing w:after="180"/>
              <w:ind w:left="851" w:hanging="284"/>
              <w:textAlignment w:val="baseline"/>
              <w:rPr>
                <w:rFonts w:eastAsia="宋体"/>
                <w:szCs w:val="20"/>
                <w:lang w:val="en-GB" w:eastAsia="ja-JP"/>
              </w:rPr>
            </w:pPr>
            <w:r w:rsidRPr="00E31769">
              <w:rPr>
                <w:rFonts w:eastAsia="宋体"/>
                <w:szCs w:val="20"/>
                <w:lang w:val="en-GB" w:eastAsia="ja-JP"/>
              </w:rPr>
              <w:t>2&gt;</w:t>
            </w:r>
            <w:r w:rsidRPr="00E31769">
              <w:rPr>
                <w:rFonts w:eastAsia="宋体"/>
                <w:szCs w:val="20"/>
                <w:lang w:val="en-GB" w:eastAsia="ja-JP"/>
              </w:rPr>
              <w:tab/>
              <w:t xml:space="preserve">set the </w:t>
            </w:r>
            <w:r w:rsidRPr="00E31769">
              <w:rPr>
                <w:rFonts w:eastAsia="宋体"/>
                <w:i/>
                <w:iCs/>
                <w:szCs w:val="20"/>
                <w:lang w:val="en-GB" w:eastAsia="ja-JP"/>
              </w:rPr>
              <w:t>failureTypeIndirectPath</w:t>
            </w:r>
            <w:r w:rsidRPr="00E31769">
              <w:rPr>
                <w:rFonts w:eastAsia="宋体"/>
                <w:szCs w:val="20"/>
                <w:lang w:val="en-GB" w:eastAsia="ja-JP"/>
              </w:rPr>
              <w:t xml:space="preserve"> as </w:t>
            </w:r>
            <w:r w:rsidR="008B1FC4">
              <w:rPr>
                <w:rFonts w:eastAsia="宋体"/>
                <w:i/>
                <w:iCs/>
                <w:szCs w:val="20"/>
                <w:highlight w:val="darkGray"/>
                <w:lang w:val="en-GB" w:eastAsia="ja-JP"/>
              </w:rPr>
              <w:t>t4</w:t>
            </w:r>
            <w:r w:rsidR="008B1FC4">
              <w:rPr>
                <w:rFonts w:eastAsia="宋体" w:hint="eastAsia"/>
                <w:i/>
                <w:iCs/>
                <w:szCs w:val="20"/>
                <w:highlight w:val="darkGray"/>
                <w:lang w:val="en-GB" w:eastAsia="zh-CN"/>
              </w:rPr>
              <w:t>21</w:t>
            </w:r>
            <w:r w:rsidRPr="00E31769">
              <w:rPr>
                <w:rFonts w:eastAsia="宋体"/>
                <w:i/>
                <w:iCs/>
                <w:szCs w:val="20"/>
                <w:highlight w:val="darkGray"/>
                <w:lang w:val="en-GB" w:eastAsia="ja-JP"/>
              </w:rPr>
              <w:t>-Expiry</w:t>
            </w:r>
            <w:r w:rsidRPr="00E31769">
              <w:rPr>
                <w:rFonts w:eastAsia="宋体"/>
                <w:szCs w:val="20"/>
                <w:highlight w:val="darkGray"/>
                <w:lang w:val="en-GB" w:eastAsia="ja-JP"/>
              </w:rPr>
              <w:t>;</w:t>
            </w:r>
          </w:p>
          <w:p w14:paraId="38820F4F" w14:textId="77777777" w:rsidR="00E31769" w:rsidRPr="00E31769" w:rsidRDefault="00E31769" w:rsidP="00E31769">
            <w:pPr>
              <w:overflowPunct w:val="0"/>
              <w:autoSpaceDE w:val="0"/>
              <w:autoSpaceDN w:val="0"/>
              <w:adjustRightInd w:val="0"/>
              <w:spacing w:after="180"/>
              <w:ind w:left="568" w:hanging="284"/>
              <w:textAlignment w:val="baseline"/>
              <w:rPr>
                <w:rFonts w:eastAsia="宋体"/>
                <w:szCs w:val="20"/>
                <w:lang w:val="en-GB" w:eastAsia="ja-JP"/>
              </w:rPr>
            </w:pPr>
            <w:r w:rsidRPr="00E31769">
              <w:rPr>
                <w:rFonts w:eastAsia="宋体"/>
                <w:szCs w:val="20"/>
                <w:lang w:val="en-GB" w:eastAsia="ja-JP"/>
              </w:rPr>
              <w:t>1&gt;</w:t>
            </w:r>
            <w:r w:rsidRPr="00E31769">
              <w:rPr>
                <w:rFonts w:eastAsia="宋体"/>
                <w:szCs w:val="20"/>
                <w:lang w:val="en-GB" w:eastAsia="ja-JP"/>
              </w:rPr>
              <w:tab/>
              <w:t xml:space="preserve">else if the UE initiates transmission of the </w:t>
            </w:r>
            <w:r w:rsidRPr="00E31769">
              <w:rPr>
                <w:rFonts w:eastAsia="宋体"/>
                <w:i/>
                <w:szCs w:val="20"/>
                <w:lang w:val="en-GB" w:eastAsia="ja-JP"/>
              </w:rPr>
              <w:t>IndirectPathFailureInformation</w:t>
            </w:r>
            <w:r w:rsidRPr="00E31769">
              <w:rPr>
                <w:rFonts w:eastAsia="宋体"/>
                <w:szCs w:val="20"/>
                <w:lang w:val="en-GB" w:eastAsia="ja-JP"/>
              </w:rPr>
              <w:t xml:space="preserve"> message due to reception of the </w:t>
            </w:r>
            <w:r w:rsidRPr="00E31769">
              <w:rPr>
                <w:rFonts w:eastAsia="MS Mincho"/>
                <w:i/>
                <w:szCs w:val="20"/>
                <w:lang w:val="en-GB" w:eastAsia="ja-JP"/>
              </w:rPr>
              <w:t>NotificationMessageSidelink</w:t>
            </w:r>
            <w:r w:rsidRPr="00E31769">
              <w:rPr>
                <w:rFonts w:eastAsia="宋体"/>
                <w:szCs w:val="20"/>
                <w:lang w:val="en-GB" w:eastAsia="zh-CN"/>
              </w:rPr>
              <w:t xml:space="preserve"> including </w:t>
            </w:r>
            <w:r w:rsidRPr="00E31769">
              <w:rPr>
                <w:rFonts w:eastAsia="宋体"/>
                <w:i/>
                <w:szCs w:val="20"/>
                <w:lang w:val="en-GB" w:eastAsia="zh-CN"/>
              </w:rPr>
              <w:t>indicationType</w:t>
            </w:r>
            <w:r w:rsidRPr="00E31769">
              <w:rPr>
                <w:rFonts w:eastAsia="宋体"/>
                <w:szCs w:val="20"/>
                <w:lang w:val="en-GB" w:eastAsia="ja-JP"/>
              </w:rPr>
              <w:t xml:space="preserve">, in accordance with clause </w:t>
            </w:r>
            <w:r w:rsidRPr="00E31769">
              <w:rPr>
                <w:rFonts w:eastAsia="MS Mincho"/>
                <w:szCs w:val="20"/>
                <w:lang w:val="en-GB" w:eastAsia="ja-JP"/>
              </w:rPr>
              <w:t>5.8.9.10.4</w:t>
            </w:r>
            <w:r w:rsidRPr="00E31769">
              <w:rPr>
                <w:rFonts w:eastAsia="宋体"/>
                <w:szCs w:val="20"/>
                <w:lang w:val="en-GB" w:eastAsia="ja-JP"/>
              </w:rPr>
              <w:t>:</w:t>
            </w:r>
          </w:p>
          <w:p w14:paraId="70922D93" w14:textId="77777777" w:rsidR="00E31769" w:rsidRPr="00E31769" w:rsidRDefault="00E31769" w:rsidP="00E31769">
            <w:pPr>
              <w:overflowPunct w:val="0"/>
              <w:autoSpaceDE w:val="0"/>
              <w:autoSpaceDN w:val="0"/>
              <w:adjustRightInd w:val="0"/>
              <w:spacing w:after="180"/>
              <w:ind w:left="851" w:hanging="284"/>
              <w:textAlignment w:val="baseline"/>
              <w:rPr>
                <w:rFonts w:eastAsia="宋体"/>
                <w:szCs w:val="20"/>
                <w:lang w:val="en-GB" w:eastAsia="ja-JP"/>
              </w:rPr>
            </w:pPr>
            <w:r w:rsidRPr="00E31769">
              <w:rPr>
                <w:rFonts w:eastAsia="宋体"/>
                <w:szCs w:val="20"/>
                <w:lang w:val="en-GB" w:eastAsia="ja-JP"/>
              </w:rPr>
              <w:t>2&gt;</w:t>
            </w:r>
            <w:r w:rsidRPr="00E31769">
              <w:rPr>
                <w:rFonts w:eastAsia="宋体"/>
                <w:szCs w:val="20"/>
                <w:lang w:val="en-GB" w:eastAsia="ja-JP"/>
              </w:rPr>
              <w:tab/>
              <w:t>set the</w:t>
            </w:r>
            <w:r w:rsidRPr="00E31769">
              <w:rPr>
                <w:rFonts w:eastAsia="宋体"/>
                <w:i/>
                <w:szCs w:val="20"/>
                <w:lang w:val="en-GB" w:eastAsia="ja-JP"/>
              </w:rPr>
              <w:t xml:space="preserve"> failureTypeIndirectPath</w:t>
            </w:r>
            <w:r w:rsidRPr="00E31769">
              <w:rPr>
                <w:rFonts w:eastAsia="宋体"/>
                <w:szCs w:val="20"/>
                <w:lang w:val="en-GB" w:eastAsia="ja-JP"/>
              </w:rPr>
              <w:t xml:space="preserve"> as the value</w:t>
            </w:r>
            <w:r w:rsidRPr="00E31769">
              <w:rPr>
                <w:rFonts w:eastAsia="宋体"/>
                <w:iCs/>
                <w:szCs w:val="20"/>
                <w:lang w:val="en-GB" w:eastAsia="ja-JP"/>
              </w:rPr>
              <w:t xml:space="preserve"> </w:t>
            </w:r>
            <w:r w:rsidRPr="00E31769">
              <w:rPr>
                <w:rFonts w:eastAsia="宋体"/>
                <w:szCs w:val="20"/>
                <w:lang w:val="en-GB" w:eastAsia="ja-JP"/>
              </w:rPr>
              <w:t xml:space="preserve">in </w:t>
            </w:r>
            <w:r w:rsidRPr="00E31769">
              <w:rPr>
                <w:rFonts w:eastAsia="宋体"/>
                <w:i/>
                <w:iCs/>
                <w:szCs w:val="20"/>
                <w:highlight w:val="cyan"/>
                <w:lang w:val="en-GB" w:eastAsia="ja-JP"/>
              </w:rPr>
              <w:t>indicationType</w:t>
            </w:r>
            <w:r w:rsidRPr="00E31769">
              <w:rPr>
                <w:rFonts w:eastAsia="宋体"/>
                <w:szCs w:val="20"/>
                <w:lang w:val="en-GB" w:eastAsia="ja-JP"/>
              </w:rPr>
              <w:t xml:space="preserve"> received from </w:t>
            </w:r>
            <w:r w:rsidRPr="00E31769">
              <w:rPr>
                <w:rFonts w:eastAsia="宋体"/>
                <w:i/>
                <w:iCs/>
                <w:szCs w:val="20"/>
                <w:lang w:val="en-GB" w:eastAsia="ja-JP"/>
              </w:rPr>
              <w:t>NotificationMessageSidelink</w:t>
            </w:r>
            <w:r w:rsidRPr="00E31769">
              <w:rPr>
                <w:rFonts w:eastAsia="宋体"/>
                <w:szCs w:val="20"/>
                <w:lang w:val="en-GB" w:eastAsia="ja-JP"/>
              </w:rPr>
              <w:t>;</w:t>
            </w:r>
          </w:p>
          <w:p w14:paraId="32EB657A" w14:textId="77777777" w:rsidR="00E31769" w:rsidRPr="00E31769" w:rsidRDefault="00E31769" w:rsidP="00E31769">
            <w:pPr>
              <w:overflowPunct w:val="0"/>
              <w:autoSpaceDE w:val="0"/>
              <w:autoSpaceDN w:val="0"/>
              <w:adjustRightInd w:val="0"/>
              <w:spacing w:after="180"/>
              <w:ind w:left="568" w:hanging="284"/>
              <w:textAlignment w:val="baseline"/>
              <w:rPr>
                <w:rFonts w:eastAsia="宋体"/>
                <w:szCs w:val="20"/>
                <w:lang w:val="en-GB" w:eastAsia="ja-JP"/>
              </w:rPr>
            </w:pPr>
            <w:r w:rsidRPr="00E31769">
              <w:rPr>
                <w:rFonts w:eastAsia="宋体"/>
                <w:szCs w:val="20"/>
                <w:lang w:val="en-GB" w:eastAsia="ja-JP"/>
              </w:rPr>
              <w:t>1&gt;</w:t>
            </w:r>
            <w:r w:rsidRPr="00E31769">
              <w:rPr>
                <w:rFonts w:eastAsia="宋体"/>
                <w:szCs w:val="20"/>
                <w:lang w:val="en-GB" w:eastAsia="ja-JP"/>
              </w:rPr>
              <w:tab/>
              <w:t xml:space="preserve">else if the UE initiates transmission of the </w:t>
            </w:r>
            <w:r w:rsidRPr="00E31769">
              <w:rPr>
                <w:rFonts w:eastAsia="宋体"/>
                <w:i/>
                <w:szCs w:val="20"/>
                <w:lang w:val="en-GB" w:eastAsia="ja-JP"/>
              </w:rPr>
              <w:t>IndirectPathFailureInformation</w:t>
            </w:r>
            <w:r w:rsidRPr="00E31769">
              <w:rPr>
                <w:rFonts w:eastAsia="宋体"/>
                <w:szCs w:val="20"/>
                <w:lang w:val="en-GB" w:eastAsia="ja-JP"/>
              </w:rPr>
              <w:t xml:space="preserve"> message due to sidelink radio link failure in accordance with clause 5.8.9.3:</w:t>
            </w:r>
          </w:p>
          <w:p w14:paraId="0BA0C394" w14:textId="77777777" w:rsidR="00E31769" w:rsidRPr="00E31769" w:rsidRDefault="00E31769" w:rsidP="00E31769">
            <w:pPr>
              <w:overflowPunct w:val="0"/>
              <w:autoSpaceDE w:val="0"/>
              <w:autoSpaceDN w:val="0"/>
              <w:adjustRightInd w:val="0"/>
              <w:spacing w:after="180"/>
              <w:ind w:left="851" w:hanging="284"/>
              <w:textAlignment w:val="baseline"/>
              <w:rPr>
                <w:rFonts w:eastAsia="宋体"/>
                <w:szCs w:val="20"/>
                <w:lang w:val="en-GB" w:eastAsia="ja-JP"/>
              </w:rPr>
            </w:pPr>
            <w:r w:rsidRPr="00E31769">
              <w:rPr>
                <w:rFonts w:eastAsia="宋体"/>
                <w:szCs w:val="20"/>
                <w:lang w:val="en-GB" w:eastAsia="ja-JP"/>
              </w:rPr>
              <w:t>2&gt;</w:t>
            </w:r>
            <w:r w:rsidRPr="00E31769">
              <w:rPr>
                <w:rFonts w:eastAsia="宋体"/>
                <w:szCs w:val="20"/>
                <w:lang w:val="en-GB" w:eastAsia="ja-JP"/>
              </w:rPr>
              <w:tab/>
              <w:t xml:space="preserve">set the </w:t>
            </w:r>
            <w:r w:rsidRPr="00E31769">
              <w:rPr>
                <w:rFonts w:eastAsia="宋体"/>
                <w:i/>
                <w:iCs/>
                <w:szCs w:val="20"/>
                <w:lang w:val="en-GB" w:eastAsia="ja-JP"/>
              </w:rPr>
              <w:t>failureTypeIndirectPath</w:t>
            </w:r>
            <w:r w:rsidRPr="00E31769">
              <w:rPr>
                <w:rFonts w:eastAsia="宋体"/>
                <w:szCs w:val="20"/>
                <w:lang w:val="en-GB" w:eastAsia="ja-JP"/>
              </w:rPr>
              <w:t xml:space="preserve"> as</w:t>
            </w:r>
            <w:r w:rsidRPr="00E31769">
              <w:rPr>
                <w:rFonts w:eastAsia="宋体"/>
                <w:i/>
                <w:iCs/>
                <w:szCs w:val="20"/>
                <w:lang w:val="en-GB" w:eastAsia="ja-JP"/>
              </w:rPr>
              <w:t xml:space="preserve"> </w:t>
            </w:r>
            <w:r w:rsidRPr="00E31769">
              <w:rPr>
                <w:rFonts w:eastAsia="宋体"/>
                <w:i/>
                <w:iCs/>
                <w:szCs w:val="20"/>
                <w:highlight w:val="green"/>
                <w:lang w:val="en-GB" w:eastAsia="ja-JP"/>
              </w:rPr>
              <w:t>sl-Failure</w:t>
            </w:r>
            <w:r w:rsidRPr="00E31769">
              <w:rPr>
                <w:rFonts w:eastAsia="宋体"/>
                <w:szCs w:val="20"/>
                <w:highlight w:val="green"/>
                <w:lang w:val="en-GB" w:eastAsia="ja-JP"/>
              </w:rPr>
              <w:t>;</w:t>
            </w:r>
          </w:p>
          <w:p w14:paraId="317BB878" w14:textId="77777777" w:rsidR="00E31769" w:rsidRPr="00E31769" w:rsidRDefault="00E31769" w:rsidP="00E31769">
            <w:pPr>
              <w:overflowPunct w:val="0"/>
              <w:autoSpaceDE w:val="0"/>
              <w:autoSpaceDN w:val="0"/>
              <w:adjustRightInd w:val="0"/>
              <w:spacing w:after="180"/>
              <w:ind w:left="568" w:hanging="284"/>
              <w:textAlignment w:val="baseline"/>
              <w:rPr>
                <w:rFonts w:eastAsia="宋体"/>
                <w:szCs w:val="20"/>
                <w:lang w:val="en-GB" w:eastAsia="zh-CN"/>
              </w:rPr>
            </w:pPr>
            <w:r w:rsidRPr="00E31769">
              <w:rPr>
                <w:rFonts w:eastAsia="宋体"/>
                <w:szCs w:val="20"/>
                <w:lang w:val="en-GB" w:eastAsia="zh-CN"/>
              </w:rPr>
              <w:t xml:space="preserve">1&gt; if the target L2 U2N Relay UE (i.e., the UE indicated by </w:t>
            </w:r>
            <w:r w:rsidRPr="00E31769">
              <w:rPr>
                <w:rFonts w:eastAsia="宋体"/>
                <w:i/>
                <w:szCs w:val="20"/>
                <w:lang w:val="en-GB" w:eastAsia="ja-JP"/>
              </w:rPr>
              <w:t>sl-IndirectPathRelayUE-Identity</w:t>
            </w:r>
            <w:r w:rsidRPr="00E31769">
              <w:rPr>
                <w:rFonts w:eastAsia="宋体"/>
                <w:szCs w:val="20"/>
                <w:lang w:val="en-GB" w:eastAsia="ja-JP"/>
              </w:rPr>
              <w:t xml:space="preserve"> in </w:t>
            </w:r>
            <w:r w:rsidRPr="00E31769">
              <w:rPr>
                <w:rFonts w:eastAsia="宋体"/>
                <w:szCs w:val="20"/>
                <w:lang w:val="en-GB" w:eastAsia="zh-CN"/>
              </w:rPr>
              <w:t xml:space="preserve">the received </w:t>
            </w:r>
            <w:r w:rsidRPr="00E31769">
              <w:rPr>
                <w:rFonts w:eastAsia="宋体"/>
                <w:i/>
                <w:szCs w:val="20"/>
                <w:lang w:val="en-GB" w:eastAsia="zh-CN"/>
              </w:rPr>
              <w:t>sl-IndirectPathAddChange</w:t>
            </w:r>
            <w:r w:rsidRPr="00E31769">
              <w:rPr>
                <w:rFonts w:eastAsia="宋体"/>
                <w:szCs w:val="20"/>
                <w:lang w:val="en-GB" w:eastAsia="zh-CN"/>
              </w:rPr>
              <w:t xml:space="preserve">) changes its serving PCell </w:t>
            </w:r>
            <w:r w:rsidRPr="00E31769">
              <w:rPr>
                <w:rFonts w:eastAsia="宋体"/>
                <w:szCs w:val="20"/>
                <w:lang w:val="en-GB" w:eastAsia="ja-JP"/>
              </w:rPr>
              <w:t xml:space="preserve">to a different cell from the target cell (i.e. the cell indicated by </w:t>
            </w:r>
            <w:r w:rsidRPr="00E31769">
              <w:rPr>
                <w:rFonts w:eastAsia="宋体"/>
                <w:i/>
                <w:iCs/>
                <w:szCs w:val="20"/>
                <w:lang w:val="en-GB" w:eastAsia="ja-JP"/>
              </w:rPr>
              <w:t xml:space="preserve">sl-IndirectPathCellIdentity </w:t>
            </w:r>
            <w:r w:rsidRPr="00E31769">
              <w:rPr>
                <w:rFonts w:eastAsia="宋体"/>
                <w:szCs w:val="20"/>
                <w:lang w:val="en-GB" w:eastAsia="ja-JP"/>
              </w:rPr>
              <w:t xml:space="preserve">in the received </w:t>
            </w:r>
            <w:r w:rsidRPr="00E31769">
              <w:rPr>
                <w:rFonts w:eastAsia="宋体"/>
                <w:i/>
                <w:iCs/>
                <w:szCs w:val="20"/>
                <w:lang w:val="en-GB" w:eastAsia="ja-JP"/>
              </w:rPr>
              <w:t>sl-IndirectPathAddChange</w:t>
            </w:r>
            <w:r w:rsidRPr="00E31769">
              <w:rPr>
                <w:rFonts w:eastAsia="宋体"/>
                <w:szCs w:val="20"/>
                <w:lang w:val="en-GB" w:eastAsia="ja-JP"/>
              </w:rPr>
              <w:t xml:space="preserve">) </w:t>
            </w:r>
            <w:r w:rsidRPr="00E31769">
              <w:rPr>
                <w:rFonts w:eastAsia="宋体"/>
                <w:szCs w:val="20"/>
                <w:lang w:val="en-GB" w:eastAsia="zh-CN"/>
              </w:rPr>
              <w:t>before path addition or change:</w:t>
            </w:r>
          </w:p>
          <w:p w14:paraId="726093CE" w14:textId="77777777" w:rsidR="00E31769" w:rsidRPr="00E31769" w:rsidRDefault="00E31769" w:rsidP="00E31769">
            <w:pPr>
              <w:overflowPunct w:val="0"/>
              <w:autoSpaceDE w:val="0"/>
              <w:autoSpaceDN w:val="0"/>
              <w:adjustRightInd w:val="0"/>
              <w:spacing w:after="180"/>
              <w:ind w:left="851" w:hanging="284"/>
              <w:textAlignment w:val="baseline"/>
              <w:rPr>
                <w:rFonts w:eastAsia="宋体"/>
                <w:szCs w:val="20"/>
                <w:lang w:val="en-GB" w:eastAsia="zh-CN"/>
              </w:rPr>
            </w:pPr>
            <w:r w:rsidRPr="00E31769">
              <w:rPr>
                <w:rFonts w:eastAsia="宋体"/>
                <w:szCs w:val="20"/>
                <w:lang w:val="en-GB" w:eastAsia="ja-JP"/>
              </w:rPr>
              <w:t>2&gt;</w:t>
            </w:r>
            <w:r w:rsidRPr="00E31769">
              <w:rPr>
                <w:rFonts w:eastAsia="宋体"/>
                <w:szCs w:val="20"/>
                <w:lang w:val="en-GB" w:eastAsia="ja-JP"/>
              </w:rPr>
              <w:tab/>
              <w:t xml:space="preserve">set the </w:t>
            </w:r>
            <w:r w:rsidRPr="00E31769">
              <w:rPr>
                <w:rFonts w:eastAsia="宋体"/>
                <w:i/>
                <w:iCs/>
                <w:szCs w:val="20"/>
                <w:lang w:val="en-GB" w:eastAsia="ja-JP"/>
              </w:rPr>
              <w:t>failureTypeIndirectPath</w:t>
            </w:r>
            <w:r w:rsidRPr="00E31769">
              <w:rPr>
                <w:rFonts w:eastAsia="宋体"/>
                <w:szCs w:val="20"/>
                <w:lang w:val="en-GB" w:eastAsia="ja-JP"/>
              </w:rPr>
              <w:t xml:space="preserve"> as </w:t>
            </w:r>
            <w:r w:rsidRPr="00E31769">
              <w:rPr>
                <w:rFonts w:eastAsia="宋体"/>
                <w:i/>
                <w:iCs/>
                <w:szCs w:val="20"/>
                <w:highlight w:val="lightGray"/>
                <w:lang w:val="en-GB" w:eastAsia="ja-JP"/>
              </w:rPr>
              <w:t>indirectPathAddChangeFailure</w:t>
            </w:r>
            <w:r w:rsidRPr="00E31769">
              <w:rPr>
                <w:rFonts w:eastAsia="宋体"/>
                <w:szCs w:val="20"/>
                <w:lang w:val="en-GB" w:eastAsia="ja-JP"/>
              </w:rPr>
              <w:t>;</w:t>
            </w:r>
          </w:p>
          <w:p w14:paraId="7E133939" w14:textId="77777777" w:rsidR="00E31769" w:rsidRPr="00E31769" w:rsidRDefault="00E31769" w:rsidP="00E31769">
            <w:pPr>
              <w:overflowPunct w:val="0"/>
              <w:autoSpaceDE w:val="0"/>
              <w:autoSpaceDN w:val="0"/>
              <w:adjustRightInd w:val="0"/>
              <w:spacing w:after="180" w:line="256" w:lineRule="auto"/>
              <w:textAlignment w:val="baseline"/>
              <w:rPr>
                <w:rFonts w:eastAsia="宋体"/>
                <w:szCs w:val="20"/>
                <w:lang w:val="en-GB" w:eastAsia="ja-JP"/>
              </w:rPr>
            </w:pPr>
            <w:r w:rsidRPr="00E31769">
              <w:rPr>
                <w:rFonts w:eastAsia="宋体"/>
                <w:szCs w:val="20"/>
                <w:lang w:val="en-GB" w:eastAsia="ja-JP"/>
              </w:rPr>
              <w:t>The N3C remote UE shall set the indirect path failure type as follows:</w:t>
            </w:r>
          </w:p>
          <w:p w14:paraId="4287356B" w14:textId="77777777" w:rsidR="00E31769" w:rsidRPr="00E31769" w:rsidRDefault="00E31769" w:rsidP="00E31769">
            <w:pPr>
              <w:overflowPunct w:val="0"/>
              <w:autoSpaceDE w:val="0"/>
              <w:autoSpaceDN w:val="0"/>
              <w:adjustRightInd w:val="0"/>
              <w:spacing w:after="180"/>
              <w:ind w:left="568" w:hanging="284"/>
              <w:textAlignment w:val="baseline"/>
              <w:rPr>
                <w:rFonts w:eastAsia="宋体"/>
                <w:szCs w:val="20"/>
                <w:lang w:val="en-GB" w:eastAsia="ja-JP"/>
              </w:rPr>
            </w:pPr>
            <w:r w:rsidRPr="00E31769">
              <w:rPr>
                <w:rFonts w:eastAsia="宋体"/>
                <w:szCs w:val="20"/>
                <w:lang w:val="en-GB" w:eastAsia="ja-JP"/>
              </w:rPr>
              <w:t>1&gt;</w:t>
            </w:r>
            <w:r w:rsidRPr="00E31769">
              <w:rPr>
                <w:rFonts w:eastAsia="宋体"/>
                <w:szCs w:val="20"/>
                <w:lang w:val="en-GB" w:eastAsia="ja-JP"/>
              </w:rPr>
              <w:tab/>
              <w:t xml:space="preserve">if the UE initiates transmission of the </w:t>
            </w:r>
            <w:r w:rsidRPr="00E31769">
              <w:rPr>
                <w:rFonts w:eastAsia="宋体"/>
                <w:i/>
                <w:szCs w:val="20"/>
                <w:lang w:val="en-GB" w:eastAsia="ja-JP"/>
              </w:rPr>
              <w:t>IndirectPathFailureInformation</w:t>
            </w:r>
            <w:r w:rsidRPr="00E31769">
              <w:rPr>
                <w:rFonts w:eastAsia="宋体"/>
                <w:szCs w:val="20"/>
                <w:lang w:val="en-GB" w:eastAsia="ja-JP"/>
              </w:rPr>
              <w:t xml:space="preserve"> message due to N3C connection failure:</w:t>
            </w:r>
          </w:p>
          <w:p w14:paraId="5819317F" w14:textId="77777777" w:rsidR="00E31769" w:rsidRPr="00E31769" w:rsidRDefault="00E31769" w:rsidP="00E31769">
            <w:pPr>
              <w:overflowPunct w:val="0"/>
              <w:autoSpaceDE w:val="0"/>
              <w:autoSpaceDN w:val="0"/>
              <w:adjustRightInd w:val="0"/>
              <w:spacing w:after="180"/>
              <w:ind w:left="851" w:hanging="284"/>
              <w:textAlignment w:val="baseline"/>
              <w:rPr>
                <w:rFonts w:eastAsia="宋体"/>
                <w:szCs w:val="20"/>
                <w:lang w:val="en-GB" w:eastAsia="ja-JP"/>
              </w:rPr>
            </w:pPr>
            <w:r w:rsidRPr="00E31769">
              <w:rPr>
                <w:rFonts w:eastAsia="宋体"/>
                <w:szCs w:val="20"/>
                <w:lang w:val="en-GB" w:eastAsia="ja-JP"/>
              </w:rPr>
              <w:t>2&gt;</w:t>
            </w:r>
            <w:r w:rsidRPr="00E31769">
              <w:rPr>
                <w:rFonts w:eastAsia="宋体"/>
                <w:szCs w:val="20"/>
                <w:lang w:val="en-GB" w:eastAsia="ja-JP"/>
              </w:rPr>
              <w:tab/>
              <w:t xml:space="preserve">set the </w:t>
            </w:r>
            <w:r w:rsidRPr="00E31769">
              <w:rPr>
                <w:rFonts w:eastAsia="宋体"/>
                <w:i/>
                <w:iCs/>
                <w:szCs w:val="20"/>
                <w:lang w:val="en-GB" w:eastAsia="ja-JP"/>
              </w:rPr>
              <w:t>failureTypeIndirectPath</w:t>
            </w:r>
            <w:r w:rsidRPr="00E31769">
              <w:rPr>
                <w:rFonts w:eastAsia="宋体"/>
                <w:szCs w:val="20"/>
                <w:lang w:val="en-GB" w:eastAsia="ja-JP"/>
              </w:rPr>
              <w:t xml:space="preserve"> as </w:t>
            </w:r>
            <w:r w:rsidRPr="00E31769">
              <w:rPr>
                <w:rFonts w:eastAsia="宋体"/>
                <w:i/>
                <w:iCs/>
                <w:szCs w:val="20"/>
                <w:highlight w:val="magenta"/>
                <w:lang w:val="en-GB" w:eastAsia="ja-JP"/>
              </w:rPr>
              <w:t>n3c-Failure</w:t>
            </w:r>
            <w:r w:rsidRPr="00E31769">
              <w:rPr>
                <w:rFonts w:eastAsia="宋体"/>
                <w:szCs w:val="20"/>
                <w:highlight w:val="magenta"/>
                <w:lang w:val="en-GB" w:eastAsia="ja-JP"/>
              </w:rPr>
              <w:t>;</w:t>
            </w:r>
          </w:p>
          <w:p w14:paraId="598CB6FE" w14:textId="77777777" w:rsidR="00E31769" w:rsidRPr="00E31769" w:rsidRDefault="00E31769" w:rsidP="00E31769">
            <w:pPr>
              <w:overflowPunct w:val="0"/>
              <w:autoSpaceDE w:val="0"/>
              <w:autoSpaceDN w:val="0"/>
              <w:adjustRightInd w:val="0"/>
              <w:spacing w:after="180"/>
              <w:ind w:left="568" w:hanging="284"/>
              <w:textAlignment w:val="baseline"/>
              <w:rPr>
                <w:rFonts w:eastAsia="宋体"/>
                <w:szCs w:val="20"/>
                <w:lang w:val="en-GB" w:eastAsia="ja-JP"/>
              </w:rPr>
            </w:pPr>
            <w:r w:rsidRPr="00E31769">
              <w:rPr>
                <w:rFonts w:eastAsia="宋体"/>
                <w:szCs w:val="20"/>
                <w:lang w:val="en-GB" w:eastAsia="ja-JP"/>
              </w:rPr>
              <w:t>1&gt;</w:t>
            </w:r>
            <w:r w:rsidRPr="00E31769">
              <w:rPr>
                <w:rFonts w:eastAsia="宋体"/>
                <w:szCs w:val="20"/>
                <w:lang w:val="en-GB" w:eastAsia="ja-JP"/>
              </w:rPr>
              <w:tab/>
              <w:t xml:space="preserve">else if the UE initiates transmission of the </w:t>
            </w:r>
            <w:r w:rsidRPr="00E31769">
              <w:rPr>
                <w:rFonts w:eastAsia="宋体"/>
                <w:i/>
                <w:szCs w:val="20"/>
                <w:lang w:val="en-GB" w:eastAsia="ja-JP"/>
              </w:rPr>
              <w:t>IndirectPathFailureInformation</w:t>
            </w:r>
            <w:r w:rsidRPr="00E31769">
              <w:rPr>
                <w:rFonts w:eastAsia="宋体"/>
                <w:szCs w:val="20"/>
                <w:lang w:val="en-GB" w:eastAsia="ja-JP"/>
              </w:rPr>
              <w:t xml:space="preserve"> message due to Uu radio link failure on N3C indirect path:</w:t>
            </w:r>
          </w:p>
          <w:p w14:paraId="065510A8" w14:textId="77777777" w:rsidR="00E31769" w:rsidRPr="00E31769" w:rsidRDefault="00E31769" w:rsidP="00E31769">
            <w:pPr>
              <w:overflowPunct w:val="0"/>
              <w:autoSpaceDE w:val="0"/>
              <w:autoSpaceDN w:val="0"/>
              <w:adjustRightInd w:val="0"/>
              <w:spacing w:after="180"/>
              <w:ind w:left="851" w:hanging="284"/>
              <w:textAlignment w:val="baseline"/>
              <w:rPr>
                <w:rFonts w:eastAsia="宋体"/>
                <w:szCs w:val="20"/>
                <w:lang w:val="en-GB" w:eastAsia="ja-JP"/>
              </w:rPr>
            </w:pPr>
            <w:r w:rsidRPr="00E31769">
              <w:rPr>
                <w:rFonts w:eastAsia="宋体"/>
                <w:szCs w:val="20"/>
                <w:lang w:val="en-GB" w:eastAsia="ja-JP"/>
              </w:rPr>
              <w:t>2&gt;</w:t>
            </w:r>
            <w:r w:rsidRPr="00E31769">
              <w:rPr>
                <w:rFonts w:eastAsia="宋体"/>
                <w:szCs w:val="20"/>
                <w:lang w:val="en-GB" w:eastAsia="ja-JP"/>
              </w:rPr>
              <w:tab/>
              <w:t xml:space="preserve">set the </w:t>
            </w:r>
            <w:r w:rsidRPr="00E31769">
              <w:rPr>
                <w:rFonts w:eastAsia="宋体"/>
                <w:i/>
                <w:iCs/>
                <w:szCs w:val="20"/>
                <w:lang w:val="en-GB" w:eastAsia="ja-JP"/>
              </w:rPr>
              <w:t>failureTypeIndirectPath</w:t>
            </w:r>
            <w:r w:rsidRPr="00E31769">
              <w:rPr>
                <w:rFonts w:eastAsia="宋体"/>
                <w:szCs w:val="20"/>
                <w:lang w:val="en-GB" w:eastAsia="ja-JP"/>
              </w:rPr>
              <w:t xml:space="preserve"> as </w:t>
            </w:r>
            <w:r w:rsidRPr="00E31769">
              <w:rPr>
                <w:rFonts w:eastAsia="宋体"/>
                <w:i/>
                <w:iCs/>
                <w:szCs w:val="20"/>
                <w:highlight w:val="cyan"/>
                <w:lang w:val="en-GB" w:eastAsia="ja-JP"/>
              </w:rPr>
              <w:t>relayUE-Uu-RLF</w:t>
            </w:r>
            <w:r w:rsidRPr="00E31769">
              <w:rPr>
                <w:rFonts w:eastAsia="宋体"/>
                <w:szCs w:val="20"/>
                <w:lang w:val="en-GB" w:eastAsia="ja-JP"/>
              </w:rPr>
              <w:t>;</w:t>
            </w:r>
          </w:p>
          <w:p w14:paraId="5CE6CDFD" w14:textId="4F937C2E" w:rsidR="00E31769" w:rsidRPr="00E31769" w:rsidRDefault="00E31769" w:rsidP="00E31769">
            <w:pPr>
              <w:keepLines/>
              <w:overflowPunct w:val="0"/>
              <w:autoSpaceDE w:val="0"/>
              <w:autoSpaceDN w:val="0"/>
              <w:adjustRightInd w:val="0"/>
              <w:spacing w:after="180"/>
              <w:ind w:left="1135" w:hanging="851"/>
              <w:textAlignment w:val="baseline"/>
              <w:rPr>
                <w:rFonts w:eastAsiaTheme="minorEastAsia"/>
                <w:color w:val="FF0000"/>
                <w:szCs w:val="20"/>
                <w:lang w:val="en-GB" w:eastAsia="zh-CN"/>
              </w:rPr>
            </w:pPr>
            <w:r w:rsidRPr="00E31769">
              <w:rPr>
                <w:rFonts w:eastAsia="宋体"/>
                <w:szCs w:val="20"/>
                <w:lang w:val="en-GB" w:eastAsia="ja-JP"/>
              </w:rPr>
              <w:t>NOTE: it is out of 3GPP scope how the remote UE detects N3C connection failure, or how the relay UE indicates Uu RLF to the remote UE on the N3C connection.</w:t>
            </w:r>
          </w:p>
        </w:tc>
      </w:tr>
    </w:tbl>
    <w:p w14:paraId="596E8DF1" w14:textId="5787DA98" w:rsidR="000F6FF4" w:rsidRDefault="00A3078E" w:rsidP="000F6FF4">
      <w:pPr>
        <w:pStyle w:val="a0"/>
        <w:spacing w:beforeLines="50" w:before="120"/>
        <w:rPr>
          <w:rFonts w:eastAsiaTheme="minorEastAsia"/>
          <w:lang w:val="en-GB" w:eastAsia="zh-CN"/>
        </w:rPr>
      </w:pPr>
      <w:r>
        <w:rPr>
          <w:rFonts w:eastAsiaTheme="minorEastAsia" w:hint="eastAsia"/>
          <w:lang w:val="en-GB" w:eastAsia="zh-CN"/>
        </w:rPr>
        <w:lastRenderedPageBreak/>
        <w:t xml:space="preserve">Based on the above description, we should further discuss how to solve the </w:t>
      </w:r>
      <w:r w:rsidR="008B1FC4">
        <w:rPr>
          <w:rFonts w:eastAsiaTheme="minorEastAsia" w:hint="eastAsia"/>
          <w:lang w:val="en-GB" w:eastAsia="zh-CN"/>
        </w:rPr>
        <w:t xml:space="preserve">following </w:t>
      </w:r>
      <w:r>
        <w:rPr>
          <w:rFonts w:eastAsiaTheme="minorEastAsia" w:hint="eastAsia"/>
          <w:lang w:val="en-GB" w:eastAsia="zh-CN"/>
        </w:rPr>
        <w:t>editor note</w:t>
      </w:r>
      <w:r w:rsidR="000F6FF4">
        <w:rPr>
          <w:rFonts w:eastAsiaTheme="minorEastAsia" w:hint="eastAsia"/>
          <w:lang w:val="en-GB" w:eastAsia="zh-CN"/>
        </w:rPr>
        <w:t>:</w:t>
      </w:r>
    </w:p>
    <w:p w14:paraId="014844ED" w14:textId="77777777" w:rsidR="000F6FF4" w:rsidRDefault="000F6FF4" w:rsidP="000F6FF4">
      <w:pPr>
        <w:pStyle w:val="a0"/>
        <w:spacing w:beforeLines="50" w:before="120"/>
        <w:rPr>
          <w:rFonts w:eastAsiaTheme="minorEastAsia"/>
          <w:color w:val="FF0000"/>
          <w:szCs w:val="20"/>
          <w:lang w:val="en-GB" w:eastAsia="zh-CN"/>
        </w:rPr>
      </w:pPr>
      <w:r w:rsidRPr="00C41DCF">
        <w:rPr>
          <w:color w:val="FF0000"/>
          <w:szCs w:val="20"/>
          <w:lang w:val="en-GB" w:eastAsia="ja-JP"/>
        </w:rPr>
        <w:t>Editor’s Note: FFS whether the detailed report types other than indirectPathAddChangeFailure, path failure, Uu-RLF, Uu failure, PC5-RLF can be included.</w:t>
      </w:r>
    </w:p>
    <w:p w14:paraId="0D281BC9" w14:textId="00E0EC41" w:rsidR="007577FA" w:rsidRDefault="00E821EE" w:rsidP="00E821EE">
      <w:pPr>
        <w:pStyle w:val="a0"/>
        <w:spacing w:beforeLines="50" w:before="120"/>
        <w:rPr>
          <w:rFonts w:eastAsiaTheme="minorEastAsia"/>
          <w:lang w:val="en-GB" w:eastAsia="zh-CN"/>
        </w:rPr>
      </w:pPr>
      <w:r w:rsidRPr="00E821EE">
        <w:rPr>
          <w:rFonts w:eastAsiaTheme="minorEastAsia" w:hint="eastAsia"/>
          <w:lang w:val="en-GB" w:eastAsia="zh-CN"/>
        </w:rPr>
        <w:t>In our understanding</w:t>
      </w:r>
      <w:r>
        <w:rPr>
          <w:rFonts w:eastAsiaTheme="minorEastAsia" w:hint="eastAsia"/>
          <w:lang w:val="en-GB" w:eastAsia="zh-CN"/>
        </w:rPr>
        <w:t>, the current failure type</w:t>
      </w:r>
      <w:r w:rsidR="00C95151">
        <w:rPr>
          <w:rFonts w:eastAsiaTheme="minorEastAsia" w:hint="eastAsia"/>
          <w:lang w:val="en-GB" w:eastAsia="zh-CN"/>
        </w:rPr>
        <w:t>s captured in TS38.331</w:t>
      </w:r>
      <w:r>
        <w:rPr>
          <w:rFonts w:eastAsiaTheme="minorEastAsia" w:hint="eastAsia"/>
          <w:lang w:val="en-GB" w:eastAsia="zh-CN"/>
        </w:rPr>
        <w:t xml:space="preserve"> is </w:t>
      </w:r>
      <w:r w:rsidR="00C95151">
        <w:rPr>
          <w:rFonts w:eastAsiaTheme="minorEastAsia" w:hint="eastAsia"/>
          <w:lang w:val="en-GB" w:eastAsia="zh-CN"/>
        </w:rPr>
        <w:t xml:space="preserve">already </w:t>
      </w:r>
      <w:r>
        <w:rPr>
          <w:rFonts w:eastAsiaTheme="minorEastAsia" w:hint="eastAsia"/>
          <w:lang w:val="en-GB" w:eastAsia="zh-CN"/>
        </w:rPr>
        <w:t>enough</w:t>
      </w:r>
      <w:r w:rsidR="00C95151">
        <w:rPr>
          <w:rFonts w:eastAsiaTheme="minorEastAsia" w:hint="eastAsia"/>
          <w:lang w:val="en-GB" w:eastAsia="zh-CN"/>
        </w:rPr>
        <w:t>, and</w:t>
      </w:r>
      <w:r>
        <w:rPr>
          <w:rFonts w:eastAsiaTheme="minorEastAsia" w:hint="eastAsia"/>
          <w:lang w:val="en-GB" w:eastAsia="zh-CN"/>
        </w:rPr>
        <w:t xml:space="preserve"> no additional failure type is needed</w:t>
      </w:r>
      <w:r w:rsidR="007577FA">
        <w:rPr>
          <w:rFonts w:eastAsiaTheme="minorEastAsia" w:hint="eastAsia"/>
          <w:lang w:val="en-GB" w:eastAsia="zh-CN"/>
        </w:rPr>
        <w:t>.</w:t>
      </w:r>
      <w:r w:rsidR="00C95151">
        <w:rPr>
          <w:rFonts w:eastAsiaTheme="minorEastAsia" w:hint="eastAsia"/>
          <w:lang w:val="en-GB" w:eastAsia="zh-CN"/>
        </w:rPr>
        <w:t xml:space="preserve"> Hence, it had better remove the editor note.</w:t>
      </w:r>
    </w:p>
    <w:p w14:paraId="5CD86F6E" w14:textId="7B3CB33A" w:rsidR="00C95151" w:rsidRDefault="00C95151" w:rsidP="00A976DA">
      <w:pPr>
        <w:pStyle w:val="a0"/>
        <w:spacing w:beforeLines="50" w:before="120" w:after="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E292F">
        <w:rPr>
          <w:rFonts w:eastAsiaTheme="minorEastAsia"/>
          <w:b/>
          <w:noProof/>
          <w:lang w:eastAsia="zh-CN"/>
        </w:rPr>
        <w:t>7</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Suggested to remove the following editor note from the TS38.331:</w:t>
      </w:r>
    </w:p>
    <w:p w14:paraId="2EB26124" w14:textId="0703BBFA" w:rsidR="00A50C5F" w:rsidRPr="00A50C5F" w:rsidRDefault="00C95151" w:rsidP="00165C16">
      <w:pPr>
        <w:pStyle w:val="a0"/>
        <w:rPr>
          <w:rFonts w:eastAsiaTheme="minorEastAsia"/>
          <w:color w:val="FF0000"/>
          <w:szCs w:val="20"/>
          <w:lang w:val="en-GB" w:eastAsia="zh-CN"/>
        </w:rPr>
      </w:pPr>
      <w:r w:rsidRPr="00150A99">
        <w:rPr>
          <w:b/>
          <w:color w:val="000000" w:themeColor="text1"/>
          <w:szCs w:val="20"/>
          <w:lang w:val="en-GB" w:eastAsia="ja-JP"/>
        </w:rPr>
        <w:t>Editor’s Note: FFS whether the detailed report types other than indirectPathAddChangeFailure, path failure, Uu-RLF, Uu failure, PC5-RLF can be included.</w:t>
      </w:r>
    </w:p>
    <w:p w14:paraId="7757101C" w14:textId="62D7BE95" w:rsidR="00A50C5F" w:rsidRDefault="00C95151" w:rsidP="00E821EE">
      <w:pPr>
        <w:pStyle w:val="a0"/>
        <w:spacing w:beforeLines="50" w:before="120"/>
        <w:rPr>
          <w:rFonts w:eastAsiaTheme="minorEastAsia"/>
          <w:lang w:val="en-GB" w:eastAsia="zh-CN"/>
        </w:rPr>
      </w:pPr>
      <w:r>
        <w:rPr>
          <w:rFonts w:eastAsiaTheme="minorEastAsia" w:hint="eastAsia"/>
          <w:lang w:val="en-GB" w:eastAsia="zh-CN"/>
        </w:rPr>
        <w:t>Furthermore, we noticed that the failure type of Relay UE HO was still FFS in the ASN.1 (</w:t>
      </w:r>
      <w:r w:rsidRPr="00A50C5F">
        <w:rPr>
          <w:rFonts w:eastAsiaTheme="minorEastAsia"/>
          <w:i/>
          <w:lang w:val="en-GB" w:eastAsia="zh-CN"/>
        </w:rPr>
        <w:t>ffsrelayUE-HO</w:t>
      </w:r>
      <w:r w:rsidRPr="00A50C5F">
        <w:rPr>
          <w:rFonts w:eastAsiaTheme="minorEastAsia" w:hint="eastAsia"/>
          <w:lang w:val="en-GB" w:eastAsia="zh-CN"/>
        </w:rPr>
        <w:t>)</w:t>
      </w:r>
      <w:r>
        <w:rPr>
          <w:rFonts w:ascii="Courier New" w:eastAsiaTheme="minorEastAsia" w:hAnsi="Courier New" w:hint="eastAsia"/>
          <w:noProof/>
          <w:sz w:val="16"/>
          <w:szCs w:val="20"/>
          <w:lang w:val="en-GB" w:eastAsia="zh-CN"/>
        </w:rPr>
        <w:t xml:space="preserve">. </w:t>
      </w:r>
      <w:r w:rsidRPr="00C95151">
        <w:rPr>
          <w:rFonts w:eastAsiaTheme="minorEastAsia" w:hint="eastAsia"/>
          <w:lang w:val="en-GB" w:eastAsia="zh-CN"/>
        </w:rPr>
        <w:t xml:space="preserve">In our </w:t>
      </w:r>
      <w:r>
        <w:rPr>
          <w:rFonts w:eastAsiaTheme="minorEastAsia" w:hint="eastAsia"/>
          <w:lang w:val="en-GB" w:eastAsia="zh-CN"/>
        </w:rPr>
        <w:t xml:space="preserve">understanding, </w:t>
      </w:r>
      <w:r>
        <w:rPr>
          <w:rFonts w:eastAsiaTheme="minorEastAsia"/>
          <w:lang w:val="en-GB" w:eastAsia="zh-CN"/>
        </w:rPr>
        <w:t>for the</w:t>
      </w:r>
      <w:r>
        <w:rPr>
          <w:rFonts w:eastAsiaTheme="minorEastAsia" w:hint="eastAsia"/>
          <w:lang w:val="en-GB" w:eastAsia="zh-CN"/>
        </w:rPr>
        <w:t xml:space="preserve"> Remote UE, the handling of Relay UE HO can be handled similar as the Relay UE Uu RLF. That is once Remote UE receives </w:t>
      </w:r>
      <w:r w:rsidR="00A50C5F" w:rsidRPr="00A50C5F">
        <w:rPr>
          <w:rFonts w:eastAsiaTheme="minorEastAsia"/>
          <w:lang w:val="en-GB" w:eastAsia="zh-CN"/>
        </w:rPr>
        <w:t>NotificationMessageSidelink m</w:t>
      </w:r>
      <w:r w:rsidR="00A50C5F">
        <w:rPr>
          <w:rFonts w:eastAsiaTheme="minorEastAsia"/>
          <w:lang w:val="en-GB" w:eastAsia="zh-CN"/>
        </w:rPr>
        <w:t>essage</w:t>
      </w:r>
      <w:r w:rsidR="00A50C5F">
        <w:rPr>
          <w:rFonts w:eastAsiaTheme="minorEastAsia" w:hint="eastAsia"/>
          <w:lang w:val="en-GB" w:eastAsia="zh-CN"/>
        </w:rPr>
        <w:t xml:space="preserve"> indicating Relay UE HO, it can indicate the failure type as relay UE-HO. Hence the ffs in the </w:t>
      </w:r>
      <w:r w:rsidR="00A50C5F" w:rsidRPr="00A50C5F">
        <w:rPr>
          <w:rFonts w:eastAsiaTheme="minorEastAsia"/>
          <w:i/>
          <w:lang w:val="en-GB" w:eastAsia="zh-CN"/>
        </w:rPr>
        <w:t>ffsrelayUE-</w:t>
      </w:r>
      <w:r w:rsidR="00A50C5F" w:rsidRPr="00A50C5F">
        <w:rPr>
          <w:rFonts w:eastAsiaTheme="minorEastAsia"/>
          <w:lang w:val="en-GB" w:eastAsia="zh-CN"/>
        </w:rPr>
        <w:t>HO</w:t>
      </w:r>
      <w:r w:rsidR="00A50C5F">
        <w:rPr>
          <w:rFonts w:eastAsiaTheme="minorEastAsia" w:hint="eastAsia"/>
          <w:lang w:val="en-GB" w:eastAsia="zh-CN"/>
        </w:rPr>
        <w:t xml:space="preserve"> should be removed.</w:t>
      </w:r>
    </w:p>
    <w:p w14:paraId="3160DAB1" w14:textId="7CE73C57" w:rsidR="00A50C5F" w:rsidRPr="00A50C5F" w:rsidRDefault="00A50C5F" w:rsidP="00A50C5F">
      <w:pPr>
        <w:pStyle w:val="a0"/>
        <w:spacing w:beforeLines="50" w:before="120"/>
        <w:rPr>
          <w:rFonts w:eastAsiaTheme="minorEastAsia"/>
          <w:b/>
          <w:i/>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E292F">
        <w:rPr>
          <w:rFonts w:eastAsiaTheme="minorEastAsia"/>
          <w:b/>
          <w:noProof/>
          <w:lang w:eastAsia="zh-CN"/>
        </w:rPr>
        <w:t>8</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In the </w:t>
      </w:r>
      <w:r w:rsidRPr="00A50C5F">
        <w:rPr>
          <w:rFonts w:eastAsiaTheme="minorEastAsia"/>
          <w:b/>
          <w:lang w:eastAsia="zh-CN"/>
        </w:rPr>
        <w:t>failureTypeIndirectPath</w:t>
      </w:r>
      <w:r>
        <w:rPr>
          <w:rFonts w:eastAsiaTheme="minorEastAsia" w:hint="eastAsia"/>
          <w:b/>
          <w:lang w:eastAsia="zh-CN"/>
        </w:rPr>
        <w:t xml:space="preserve">, remove the </w:t>
      </w:r>
      <w:r w:rsidRPr="00A50C5F">
        <w:rPr>
          <w:rFonts w:eastAsiaTheme="minorEastAsia" w:hint="eastAsia"/>
          <w:b/>
          <w:i/>
          <w:lang w:eastAsia="zh-CN"/>
        </w:rPr>
        <w:t>ffs</w:t>
      </w:r>
      <w:r>
        <w:rPr>
          <w:rFonts w:eastAsiaTheme="minorEastAsia" w:hint="eastAsia"/>
          <w:b/>
          <w:lang w:eastAsia="zh-CN"/>
        </w:rPr>
        <w:t xml:space="preserve"> from </w:t>
      </w:r>
      <w:r w:rsidRPr="00A50C5F">
        <w:rPr>
          <w:rFonts w:eastAsiaTheme="minorEastAsia"/>
          <w:b/>
          <w:i/>
          <w:lang w:val="en-GB" w:eastAsia="zh-CN"/>
        </w:rPr>
        <w:t>ffsrelayUE-HO</w:t>
      </w:r>
      <w:r w:rsidRPr="00A50C5F">
        <w:rPr>
          <w:rFonts w:eastAsiaTheme="minorEastAsia" w:hint="eastAsia"/>
          <w:b/>
          <w:i/>
          <w:lang w:val="en-GB" w:eastAsia="zh-CN"/>
        </w:rPr>
        <w:t>.</w:t>
      </w:r>
    </w:p>
    <w:p w14:paraId="5A8D3D42" w14:textId="7B1BACE4" w:rsidR="006F1478" w:rsidRPr="00F07BDB" w:rsidRDefault="00712197" w:rsidP="00F07BDB">
      <w:pPr>
        <w:pStyle w:val="3"/>
        <w:tabs>
          <w:tab w:val="num" w:pos="0"/>
        </w:tabs>
        <w:spacing w:before="240" w:after="120"/>
        <w:ind w:left="803" w:hangingChars="400" w:hanging="803"/>
        <w:rPr>
          <w:rFonts w:eastAsiaTheme="minorEastAsia"/>
          <w:sz w:val="20"/>
          <w:szCs w:val="20"/>
        </w:rPr>
      </w:pPr>
      <w:r w:rsidRPr="00F07BDB">
        <w:rPr>
          <w:rFonts w:eastAsiaTheme="minorEastAsia" w:hint="eastAsia"/>
          <w:sz w:val="20"/>
          <w:szCs w:val="20"/>
        </w:rPr>
        <w:t xml:space="preserve">ASN </w:t>
      </w:r>
      <w:r w:rsidR="00867E83" w:rsidRPr="00F07BDB">
        <w:rPr>
          <w:rFonts w:eastAsiaTheme="minorEastAsia" w:hint="eastAsia"/>
          <w:sz w:val="20"/>
          <w:szCs w:val="20"/>
        </w:rPr>
        <w:t xml:space="preserve">structure </w:t>
      </w:r>
      <w:r w:rsidRPr="00F07BDB">
        <w:rPr>
          <w:rFonts w:eastAsiaTheme="minorEastAsia" w:hint="eastAsia"/>
          <w:sz w:val="20"/>
          <w:szCs w:val="20"/>
        </w:rPr>
        <w:t>for indirect path release</w:t>
      </w:r>
    </w:p>
    <w:p w14:paraId="1B89ECFF" w14:textId="0CD888DC" w:rsidR="007C2643" w:rsidRDefault="00867E83" w:rsidP="007C2643">
      <w:pPr>
        <w:pStyle w:val="a0"/>
        <w:rPr>
          <w:rFonts w:eastAsiaTheme="minorEastAsia"/>
          <w:lang w:eastAsia="zh-CN"/>
        </w:rPr>
      </w:pPr>
      <w:r>
        <w:rPr>
          <w:rFonts w:eastAsiaTheme="minorEastAsia" w:hint="eastAsia"/>
          <w:lang w:eastAsia="zh-CN"/>
        </w:rPr>
        <w:t xml:space="preserve">In the </w:t>
      </w:r>
      <w:r w:rsidR="00DD641C">
        <w:rPr>
          <w:rFonts w:eastAsiaTheme="minorEastAsia" w:hint="eastAsia"/>
          <w:lang w:eastAsia="zh-CN"/>
        </w:rPr>
        <w:t xml:space="preserve">section of </w:t>
      </w:r>
      <w:r>
        <w:rPr>
          <w:rFonts w:eastAsiaTheme="minorEastAsia" w:hint="eastAsia"/>
          <w:lang w:eastAsia="zh-CN"/>
        </w:rPr>
        <w:t>ASN of RRCReconfiguration message,</w:t>
      </w:r>
      <w:r w:rsidR="00DD641C">
        <w:rPr>
          <w:rFonts w:eastAsiaTheme="minorEastAsia" w:hint="eastAsia"/>
          <w:lang w:eastAsia="zh-CN"/>
        </w:rPr>
        <w:t xml:space="preserve"> one editor note is captured, as below:</w:t>
      </w:r>
    </w:p>
    <w:p w14:paraId="161A9AB1" w14:textId="77777777" w:rsidR="00546D10" w:rsidRPr="00A94619" w:rsidRDefault="00546D10" w:rsidP="00546D10">
      <w:pPr>
        <w:keepLines/>
        <w:overflowPunct w:val="0"/>
        <w:autoSpaceDE w:val="0"/>
        <w:autoSpaceDN w:val="0"/>
        <w:adjustRightInd w:val="0"/>
        <w:spacing w:after="180"/>
        <w:ind w:left="1135" w:hanging="851"/>
        <w:textAlignment w:val="baseline"/>
        <w:rPr>
          <w:rFonts w:eastAsia="Yu Mincho"/>
          <w:color w:val="FF0000"/>
          <w:szCs w:val="20"/>
          <w:lang w:val="en-GB" w:eastAsia="ja-JP"/>
        </w:rPr>
      </w:pPr>
      <w:r w:rsidRPr="00A94619">
        <w:rPr>
          <w:color w:val="FF0000"/>
          <w:szCs w:val="20"/>
          <w:lang w:val="en-GB" w:eastAsia="zh-CN"/>
        </w:rPr>
        <w:t xml:space="preserve">Editor’s Note: </w:t>
      </w:r>
      <w:r w:rsidRPr="00A94619">
        <w:rPr>
          <w:color w:val="FF0000"/>
          <w:szCs w:val="20"/>
          <w:lang w:eastAsia="ja-JP"/>
        </w:rPr>
        <w:t xml:space="preserve">FFS whether/how to indicate PC5 release/maintain for </w:t>
      </w:r>
      <w:r w:rsidRPr="00A94619">
        <w:rPr>
          <w:color w:val="FF0000"/>
          <w:szCs w:val="20"/>
          <w:lang w:val="en-GB" w:eastAsia="ja-JP"/>
        </w:rPr>
        <w:t xml:space="preserve">indirect path add/modify/release. And for indirect path release, FFS whether to include an explicit “directPathRelease” flag in the reconfiguration procedure so that the UE can apply a simpler behaviour.  </w:t>
      </w:r>
    </w:p>
    <w:p w14:paraId="34E80A33" w14:textId="77777777" w:rsidR="00DB619E" w:rsidRDefault="00A00CEB" w:rsidP="007C2643">
      <w:pPr>
        <w:pStyle w:val="a0"/>
        <w:rPr>
          <w:rFonts w:eastAsiaTheme="minorEastAsia"/>
          <w:lang w:val="en-GB" w:eastAsia="zh-CN"/>
        </w:rPr>
      </w:pPr>
      <w:r>
        <w:rPr>
          <w:rFonts w:eastAsiaTheme="minorEastAsia" w:hint="eastAsia"/>
          <w:lang w:val="en-GB" w:eastAsia="zh-CN"/>
        </w:rPr>
        <w:t>Currently, regarding to the indirect path release, the following ASN structure</w:t>
      </w:r>
      <w:r w:rsidR="00DB619E">
        <w:rPr>
          <w:rFonts w:eastAsiaTheme="minorEastAsia" w:hint="eastAsia"/>
          <w:lang w:val="en-GB" w:eastAsia="zh-CN"/>
        </w:rPr>
        <w:t xml:space="preserve"> is used:</w:t>
      </w:r>
    </w:p>
    <w:p w14:paraId="6C6608DE" w14:textId="742337E1" w:rsidR="00DB619E" w:rsidRPr="00AD6F87" w:rsidRDefault="00AD6F87" w:rsidP="007C2643">
      <w:pPr>
        <w:pStyle w:val="a0"/>
        <w:rPr>
          <w:rFonts w:eastAsiaTheme="minorEastAsia"/>
          <w:shd w:val="pct15" w:color="auto" w:fill="FFFFFF"/>
          <w:lang w:val="en-GB" w:eastAsia="zh-CN"/>
        </w:rPr>
      </w:pPr>
      <w:r w:rsidRPr="00AD6F87">
        <w:rPr>
          <w:rFonts w:eastAsia="宋体"/>
          <w:szCs w:val="20"/>
          <w:shd w:val="pct15" w:color="auto" w:fill="FFFFFF"/>
          <w:lang w:val="en-GB" w:eastAsia="ja-JP"/>
        </w:rPr>
        <w:t>sl-IndirectPathAddChange-r18</w:t>
      </w:r>
      <w:r w:rsidRPr="00AD6F87">
        <w:rPr>
          <w:rFonts w:eastAsia="宋体"/>
          <w:szCs w:val="20"/>
          <w:shd w:val="pct15" w:color="auto" w:fill="FFFFFF"/>
          <w:lang w:val="en-GB" w:eastAsia="ja-JP"/>
        </w:rPr>
        <w:tab/>
      </w:r>
      <w:r w:rsidRPr="00AD6F87">
        <w:rPr>
          <w:rFonts w:eastAsia="宋体"/>
          <w:szCs w:val="20"/>
          <w:shd w:val="pct15" w:color="auto" w:fill="FFFFFF"/>
          <w:lang w:val="en-GB" w:eastAsia="ja-JP"/>
        </w:rPr>
        <w:tab/>
        <w:t>SetupRelease { SL-IndirectPathAddChange-r18 }</w:t>
      </w:r>
    </w:p>
    <w:p w14:paraId="216F2356" w14:textId="31032F8B" w:rsidR="00DB619E" w:rsidRDefault="00F33AE1" w:rsidP="007C2643">
      <w:pPr>
        <w:pStyle w:val="a0"/>
        <w:rPr>
          <w:rFonts w:eastAsiaTheme="minorEastAsia"/>
          <w:lang w:val="en-GB" w:eastAsia="zh-CN"/>
        </w:rPr>
      </w:pPr>
      <w:r>
        <w:rPr>
          <w:rFonts w:eastAsiaTheme="minorEastAsia" w:hint="eastAsia"/>
          <w:lang w:val="en-GB" w:eastAsia="zh-CN"/>
        </w:rPr>
        <w:t xml:space="preserve">If </w:t>
      </w:r>
      <w:r w:rsidRPr="00F33AE1">
        <w:rPr>
          <w:rFonts w:eastAsiaTheme="minorEastAsia"/>
          <w:i/>
          <w:lang w:val="en-GB" w:eastAsia="zh-CN"/>
        </w:rPr>
        <w:t>sl-IndirectPathAddChange</w:t>
      </w:r>
      <w:r>
        <w:rPr>
          <w:rFonts w:eastAsiaTheme="minorEastAsia" w:hint="eastAsia"/>
          <w:lang w:val="en-GB" w:eastAsia="zh-CN"/>
        </w:rPr>
        <w:t xml:space="preserve"> is</w:t>
      </w:r>
      <w:r w:rsidRPr="00F33AE1">
        <w:rPr>
          <w:rFonts w:eastAsiaTheme="minorEastAsia"/>
          <w:i/>
          <w:lang w:val="en-GB" w:eastAsia="zh-CN"/>
        </w:rPr>
        <w:t xml:space="preserve"> </w:t>
      </w:r>
      <w:r w:rsidRPr="00F33AE1">
        <w:rPr>
          <w:rFonts w:eastAsiaTheme="minorEastAsia"/>
          <w:lang w:val="en-GB" w:eastAsia="zh-CN"/>
        </w:rPr>
        <w:t>set to setup</w:t>
      </w:r>
      <w:r w:rsidR="00781BD9">
        <w:rPr>
          <w:rFonts w:eastAsiaTheme="minorEastAsia" w:hint="eastAsia"/>
          <w:lang w:val="en-GB" w:eastAsia="zh-CN"/>
        </w:rPr>
        <w:t>, it means SL indirect path addition or change; otherwise, if it set to release, it means SL indirect path release. In our understanding, the current structure is clear, no need to change it.</w:t>
      </w:r>
    </w:p>
    <w:p w14:paraId="000EF98C" w14:textId="1D92C788" w:rsidR="00781BD9" w:rsidRDefault="00781BD9" w:rsidP="00781BD9">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E292F">
        <w:rPr>
          <w:rFonts w:eastAsiaTheme="minorEastAsia"/>
          <w:b/>
          <w:noProof/>
          <w:lang w:eastAsia="zh-CN"/>
        </w:rPr>
        <w:t>9</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The current ASN structure for indirect path release does not need to be changed.</w:t>
      </w:r>
    </w:p>
    <w:p w14:paraId="62914AA2" w14:textId="254B21D8" w:rsidR="00F07BDB" w:rsidRPr="00252D06" w:rsidRDefault="00F07BDB" w:rsidP="00F07BDB">
      <w:pPr>
        <w:pStyle w:val="20"/>
        <w:keepNext w:val="0"/>
        <w:widowControl w:val="0"/>
        <w:ind w:left="625" w:hangingChars="283" w:hanging="625"/>
        <w:rPr>
          <w:rFonts w:eastAsiaTheme="minorEastAsia"/>
          <w:sz w:val="22"/>
          <w:szCs w:val="22"/>
        </w:rPr>
      </w:pPr>
      <w:r w:rsidRPr="00252D06">
        <w:rPr>
          <w:rFonts w:eastAsiaTheme="minorEastAsia" w:hint="eastAsia"/>
          <w:sz w:val="22"/>
          <w:szCs w:val="22"/>
        </w:rPr>
        <w:t xml:space="preserve">Leftover Issues on </w:t>
      </w:r>
      <w:r>
        <w:rPr>
          <w:rFonts w:eastAsiaTheme="minorEastAsia" w:hint="eastAsia"/>
          <w:sz w:val="22"/>
          <w:szCs w:val="22"/>
        </w:rPr>
        <w:t>U2U Relay</w:t>
      </w:r>
    </w:p>
    <w:p w14:paraId="447E3F1A" w14:textId="2825F648" w:rsidR="00851D39" w:rsidRPr="00F07BDB" w:rsidRDefault="00851D39" w:rsidP="00F07BDB">
      <w:pPr>
        <w:pStyle w:val="3"/>
        <w:tabs>
          <w:tab w:val="num" w:pos="0"/>
        </w:tabs>
        <w:spacing w:before="240" w:after="120"/>
        <w:ind w:left="803" w:hangingChars="400" w:hanging="803"/>
        <w:rPr>
          <w:rFonts w:eastAsiaTheme="minorEastAsia"/>
          <w:sz w:val="20"/>
          <w:szCs w:val="20"/>
        </w:rPr>
      </w:pPr>
      <w:r w:rsidRPr="00F07BDB">
        <w:rPr>
          <w:rFonts w:eastAsiaTheme="minorEastAsia"/>
          <w:sz w:val="20"/>
          <w:szCs w:val="20"/>
        </w:rPr>
        <w:t>Whether to revisit UE capability to indicate BC list for U2U Relay discovery?</w:t>
      </w:r>
    </w:p>
    <w:p w14:paraId="0F3A020C" w14:textId="662CDC4B" w:rsidR="008838DA" w:rsidRDefault="008838DA" w:rsidP="008838DA">
      <w:pPr>
        <w:spacing w:beforeLines="50" w:before="120"/>
        <w:jc w:val="both"/>
        <w:rPr>
          <w:rFonts w:eastAsiaTheme="minorEastAsia"/>
          <w:lang w:eastAsia="zh-CN"/>
        </w:rPr>
      </w:pPr>
      <w:r>
        <w:rPr>
          <w:rFonts w:eastAsiaTheme="minorEastAsia"/>
          <w:lang w:eastAsia="zh-CN"/>
        </w:rPr>
        <w:t xml:space="preserve">The current captured definition is inherited from R16 SL and R17 SL U2N relay. The discussion point is whether the UE capability for U2U relay should be different with U2N relay and SL. From the current definition of this capability (listed as below), </w:t>
      </w:r>
      <w:r w:rsidRPr="00B44403">
        <w:rPr>
          <w:rFonts w:eastAsiaTheme="minorEastAsia"/>
          <w:lang w:eastAsia="zh-CN"/>
        </w:rPr>
        <w:t>supportedBandCombListPerBC-SL-U2U-RelayDiscovery-r18</w:t>
      </w:r>
      <w:r>
        <w:rPr>
          <w:rFonts w:eastAsiaTheme="minorEastAsia"/>
          <w:lang w:eastAsia="zh-CN"/>
        </w:rPr>
        <w:t xml:space="preserve"> is used to indicates for a particular Uu band combination, the PC5 U2U relay discovery band combination(s) on which the UE supports simultaneous transmission/reception of PC5 data (U2</w:t>
      </w:r>
      <w:r>
        <w:rPr>
          <w:rFonts w:eastAsiaTheme="minorEastAsia" w:hint="eastAsia"/>
          <w:lang w:eastAsia="zh-CN"/>
        </w:rPr>
        <w:t>U</w:t>
      </w:r>
      <w:r>
        <w:rPr>
          <w:rFonts w:eastAsiaTheme="minorEastAsia"/>
          <w:lang w:eastAsia="zh-CN"/>
        </w:rPr>
        <w:t xml:space="preserve"> relay discovery) and Uu uplink/downlink respectively. </w:t>
      </w:r>
      <w:r w:rsidRPr="005410AA">
        <w:rPr>
          <w:rFonts w:eastAsiaTheme="minorEastAsia"/>
          <w:lang w:eastAsia="zh-CN"/>
        </w:rPr>
        <w:t>supportedBandCombinationListSL-U2U-RelayDiscovery-r18</w:t>
      </w:r>
      <w:r>
        <w:rPr>
          <w:rFonts w:eastAsiaTheme="minorEastAsia"/>
          <w:lang w:eastAsia="zh-CN"/>
        </w:rPr>
        <w:t xml:space="preserve"> is used to indicate the supported band combinations of NR U2U sideline relay discovery message transmission and reception by the UE. Both parameters have same function to U2N relay. From this point of view, the current parameters are suitable.</w:t>
      </w:r>
    </w:p>
    <w:p w14:paraId="3F6D405B" w14:textId="77777777" w:rsidR="008838DA" w:rsidRDefault="008838DA" w:rsidP="008838DA">
      <w:pPr>
        <w:spacing w:beforeLines="50" w:before="120"/>
        <w:rPr>
          <w:rFonts w:eastAsiaTheme="minorEastAsia"/>
          <w:lang w:eastAsia="zh-CN"/>
        </w:rPr>
      </w:pPr>
      <w:r w:rsidRPr="000A4327">
        <w:rPr>
          <w:rFonts w:eastAsiaTheme="minorEastAsia"/>
          <w:noProof/>
          <w:lang w:eastAsia="zh-CN"/>
        </w:rPr>
        <mc:AlternateContent>
          <mc:Choice Requires="wps">
            <w:drawing>
              <wp:inline distT="0" distB="0" distL="0" distR="0" wp14:anchorId="14E1F063" wp14:editId="3ACFCE6C">
                <wp:extent cx="5120640" cy="855878"/>
                <wp:effectExtent l="0" t="0" r="2286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855878"/>
                        </a:xfrm>
                        <a:prstGeom prst="rect">
                          <a:avLst/>
                        </a:prstGeom>
                        <a:solidFill>
                          <a:srgbClr val="FFFFFF"/>
                        </a:solidFill>
                        <a:ln w="9525">
                          <a:solidFill>
                            <a:srgbClr val="000000"/>
                          </a:solidFill>
                          <a:miter lim="800000"/>
                          <a:headEnd/>
                          <a:tailEnd/>
                        </a:ln>
                      </wps:spPr>
                      <wps:txbx>
                        <w:txbxContent>
                          <w:p w14:paraId="0C2C8070" w14:textId="77777777" w:rsidR="00570D4F" w:rsidRDefault="00570D4F" w:rsidP="008838DA">
                            <w:pPr>
                              <w:pStyle w:val="TAL"/>
                              <w:rPr>
                                <w:rFonts w:eastAsia="等线"/>
                                <w:b/>
                                <w:bCs/>
                                <w:i/>
                                <w:iCs/>
                              </w:rPr>
                            </w:pPr>
                            <w:r>
                              <w:rPr>
                                <w:rFonts w:eastAsia="等线"/>
                                <w:b/>
                                <w:bCs/>
                                <w:i/>
                                <w:iCs/>
                              </w:rPr>
                              <w:t>supportedBandCombListPerBC-SL-U2U-RelayDiscovery-r18</w:t>
                            </w:r>
                          </w:p>
                          <w:p w14:paraId="2247EEFA" w14:textId="77777777" w:rsidR="00570D4F" w:rsidRDefault="00570D4F" w:rsidP="008838DA">
                            <w:pPr>
                              <w:pStyle w:val="TAL"/>
                              <w:rPr>
                                <w:rFonts w:cs="Arial"/>
                                <w:szCs w:val="18"/>
                                <w:lang w:eastAsia="en-GB"/>
                              </w:rPr>
                            </w:pPr>
                            <w:r>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3CA7BFB1" w14:textId="77777777" w:rsidR="00570D4F" w:rsidRDefault="00570D4F" w:rsidP="008838DA">
                            <w:pPr>
                              <w:pStyle w:val="TAL"/>
                              <w:rPr>
                                <w:b/>
                                <w:i/>
                              </w:rPr>
                            </w:pPr>
                            <w:r>
                              <w:rPr>
                                <w:b/>
                                <w:bCs/>
                                <w:i/>
                                <w:iCs/>
                              </w:rPr>
                              <w:t>supportedBandCombinationListSL-U2U-RelayDiscovery-r18</w:t>
                            </w:r>
                          </w:p>
                          <w:p w14:paraId="0A71BF19" w14:textId="77777777" w:rsidR="00570D4F" w:rsidRPr="000A4327" w:rsidRDefault="00570D4F" w:rsidP="008838DA">
                            <w:pPr>
                              <w:pStyle w:val="TAL"/>
                              <w:rPr>
                                <w:rFonts w:cs="Arial"/>
                                <w:szCs w:val="18"/>
                                <w:lang w:eastAsia="en-GB"/>
                              </w:rPr>
                            </w:pPr>
                            <w:r>
                              <w:t>Defines the supported band combinations of NR U2U sidelink relay discovery message transmission and reception by the UE.</w:t>
                            </w:r>
                            <w:r>
                              <w:rPr>
                                <w:rFonts w:cs="Arial"/>
                                <w:szCs w:val="18"/>
                              </w:rPr>
                              <w:t xml:space="preserve"> This parameter is used by the remote UE and relay UE, and for the case of L2 and L3 relay.</w:t>
                            </w:r>
                          </w:p>
                        </w:txbxContent>
                      </wps:txbx>
                      <wps:bodyPr rot="0" vert="horz" wrap="square" lIns="91440" tIns="45720" rIns="91440" bIns="45720" anchor="t" anchorCtr="0">
                        <a:spAutoFit/>
                      </wps:bodyPr>
                    </wps:wsp>
                  </a:graphicData>
                </a:graphic>
              </wp:inline>
            </w:drawing>
          </mc:Choice>
          <mc:Fallback>
            <w:pict>
              <v:shape w14:anchorId="14E1F063" id="_x0000_s1027" type="#_x0000_t202" style="width:403.2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">
                <v:textbox style="mso-fit-shape-to-text:t">
                  <w:txbxContent>
                    <w:p w14:paraId="0C2C8070" w14:textId="77777777" w:rsidR="00570D4F" w:rsidRDefault="00570D4F" w:rsidP="008838DA">
                      <w:pPr>
                        <w:pStyle w:val="TAL"/>
                        <w:rPr>
                          <w:rFonts w:eastAsia="等线"/>
                          <w:b/>
                          <w:bCs/>
                          <w:i/>
                          <w:iCs/>
                        </w:rPr>
                      </w:pPr>
                      <w:r>
                        <w:rPr>
                          <w:rFonts w:eastAsia="等线"/>
                          <w:b/>
                          <w:bCs/>
                          <w:i/>
                          <w:iCs/>
                        </w:rPr>
                        <w:t>supportedBandCombListPerBC-SL-U2U-RelayDiscovery-r18</w:t>
                      </w:r>
                    </w:p>
                    <w:p w14:paraId="2247EEFA" w14:textId="77777777" w:rsidR="00570D4F" w:rsidRDefault="00570D4F" w:rsidP="008838DA">
                      <w:pPr>
                        <w:pStyle w:val="TAL"/>
                        <w:rPr>
                          <w:rFonts w:cs="Arial"/>
                          <w:szCs w:val="18"/>
                          <w:lang w:eastAsia="en-GB"/>
                        </w:rPr>
                      </w:pPr>
                      <w:r>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3CA7BFB1" w14:textId="77777777" w:rsidR="00570D4F" w:rsidRDefault="00570D4F" w:rsidP="008838DA">
                      <w:pPr>
                        <w:pStyle w:val="TAL"/>
                        <w:rPr>
                          <w:b/>
                          <w:i/>
                        </w:rPr>
                      </w:pPr>
                      <w:r>
                        <w:rPr>
                          <w:b/>
                          <w:bCs/>
                          <w:i/>
                          <w:iCs/>
                        </w:rPr>
                        <w:t>supportedBandCombinationListSL-U2U-RelayDiscovery-r18</w:t>
                      </w:r>
                    </w:p>
                    <w:p w14:paraId="0A71BF19" w14:textId="77777777" w:rsidR="00570D4F" w:rsidRPr="000A4327" w:rsidRDefault="00570D4F" w:rsidP="008838DA">
                      <w:pPr>
                        <w:pStyle w:val="TAL"/>
                        <w:rPr>
                          <w:rFonts w:cs="Arial"/>
                          <w:szCs w:val="18"/>
                          <w:lang w:eastAsia="en-GB"/>
                        </w:rPr>
                      </w:pPr>
                      <w:r>
                        <w:t>Defines the supported band combinations of NR U2U sidelink relay discovery message transmission and reception by the UE.</w:t>
                      </w:r>
                      <w:r>
                        <w:rPr>
                          <w:rFonts w:cs="Arial"/>
                          <w:szCs w:val="18"/>
                        </w:rPr>
                        <w:t xml:space="preserve"> This parameter is used by the remote UE and relay UE, and for the case of L2 and L3 relay.</w:t>
                      </w:r>
                    </w:p>
                  </w:txbxContent>
                </v:textbox>
                <w10:anchorlock/>
              </v:shape>
            </w:pict>
          </mc:Fallback>
        </mc:AlternateContent>
      </w:r>
    </w:p>
    <w:p w14:paraId="5D4AAD29" w14:textId="7BFAF46F" w:rsidR="008838DA" w:rsidRPr="008838DA" w:rsidRDefault="008838DA" w:rsidP="008838DA">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E292F">
        <w:rPr>
          <w:rFonts w:eastAsiaTheme="minorEastAsia"/>
          <w:b/>
          <w:noProof/>
          <w:lang w:eastAsia="zh-CN"/>
        </w:rPr>
        <w:t>10</w:t>
      </w:r>
      <w:r w:rsidRPr="006707A2">
        <w:rPr>
          <w:rFonts w:eastAsiaTheme="minorEastAsia"/>
          <w:b/>
          <w:lang w:eastAsia="zh-CN"/>
        </w:rPr>
        <w:fldChar w:fldCharType="end"/>
      </w:r>
      <w:r w:rsidRPr="008838DA">
        <w:rPr>
          <w:rFonts w:eastAsiaTheme="minorEastAsia" w:hint="eastAsia"/>
          <w:b/>
          <w:lang w:eastAsia="zh-CN"/>
        </w:rPr>
        <w:t xml:space="preserve">: </w:t>
      </w:r>
      <w:r w:rsidRPr="008838DA">
        <w:rPr>
          <w:rFonts w:eastAsiaTheme="minorEastAsia"/>
          <w:b/>
          <w:lang w:eastAsia="zh-CN"/>
        </w:rPr>
        <w:t>RAN2 keep</w:t>
      </w:r>
      <w:r w:rsidR="002C4326">
        <w:rPr>
          <w:rFonts w:eastAsiaTheme="minorEastAsia"/>
          <w:b/>
          <w:lang w:eastAsia="zh-CN"/>
        </w:rPr>
        <w:t>s</w:t>
      </w:r>
      <w:r w:rsidRPr="008838DA">
        <w:rPr>
          <w:rFonts w:eastAsiaTheme="minorEastAsia"/>
          <w:b/>
          <w:lang w:eastAsia="zh-CN"/>
        </w:rPr>
        <w:t xml:space="preserve"> the current UE capability to indicate BC list for U2U Relay discovery</w:t>
      </w:r>
      <w:r>
        <w:rPr>
          <w:rFonts w:eastAsiaTheme="minorEastAsia"/>
          <w:b/>
          <w:lang w:eastAsia="zh-CN"/>
        </w:rPr>
        <w:t xml:space="preserve"> </w:t>
      </w:r>
      <w:r w:rsidRPr="008838DA">
        <w:rPr>
          <w:rFonts w:eastAsiaTheme="minorEastAsia"/>
          <w:b/>
          <w:lang w:eastAsia="zh-CN"/>
        </w:rPr>
        <w:t>(supportedBandCombListPerBC-SL-U2U-RelayDiscovery-r18, supportedBandCombinationListSL-U2U-RelayDiscovery-r18).</w:t>
      </w:r>
    </w:p>
    <w:p w14:paraId="25D0795D" w14:textId="1E9FD22C" w:rsidR="004A6C10" w:rsidRPr="00974E4C" w:rsidRDefault="004A6C10" w:rsidP="00974E4C">
      <w:pPr>
        <w:pStyle w:val="3"/>
        <w:tabs>
          <w:tab w:val="num" w:pos="0"/>
        </w:tabs>
        <w:spacing w:before="240" w:after="120"/>
        <w:ind w:left="803" w:hangingChars="400" w:hanging="803"/>
        <w:rPr>
          <w:rFonts w:eastAsiaTheme="minorEastAsia"/>
          <w:sz w:val="20"/>
          <w:szCs w:val="20"/>
        </w:rPr>
      </w:pPr>
      <w:r w:rsidRPr="00974E4C">
        <w:rPr>
          <w:rFonts w:eastAsiaTheme="minorEastAsia"/>
          <w:sz w:val="20"/>
          <w:szCs w:val="20"/>
        </w:rPr>
        <w:lastRenderedPageBreak/>
        <w:t>FFS whether/how to capture if the SL-RSRP/SD-RSRP measurement of the peer NR sidelink U2U Remote UE is not available.</w:t>
      </w:r>
    </w:p>
    <w:p w14:paraId="296A40D8" w14:textId="77777777" w:rsidR="00F178C0" w:rsidRPr="001D2394" w:rsidRDefault="00F178C0" w:rsidP="00F178C0">
      <w:pPr>
        <w:pStyle w:val="a7"/>
        <w:jc w:val="both"/>
        <w:rPr>
          <w:rFonts w:eastAsiaTheme="minorEastAsia"/>
          <w:szCs w:val="24"/>
          <w:lang w:val="en-US" w:eastAsia="zh-CN"/>
        </w:rPr>
      </w:pPr>
      <w:r w:rsidRPr="001D2394">
        <w:rPr>
          <w:rFonts w:eastAsiaTheme="minorEastAsia"/>
          <w:szCs w:val="24"/>
          <w:lang w:val="en-US" w:eastAsia="zh-CN"/>
        </w:rPr>
        <w:t>Th</w:t>
      </w:r>
      <w:r>
        <w:rPr>
          <w:rFonts w:eastAsiaTheme="minorEastAsia"/>
          <w:szCs w:val="24"/>
          <w:lang w:val="en-US" w:eastAsia="zh-CN"/>
        </w:rPr>
        <w:t>is issue</w:t>
      </w:r>
      <w:r w:rsidRPr="001D2394">
        <w:rPr>
          <w:rFonts w:eastAsiaTheme="minorEastAsia"/>
          <w:szCs w:val="24"/>
          <w:lang w:val="en-US" w:eastAsia="zh-CN"/>
        </w:rPr>
        <w:t xml:space="preserve"> is for the case that the peer UE is far away resulting in bad quality of direct link</w:t>
      </w:r>
      <w:r>
        <w:rPr>
          <w:rFonts w:eastAsiaTheme="minorEastAsia"/>
          <w:szCs w:val="24"/>
          <w:lang w:val="en-US" w:eastAsia="zh-CN"/>
        </w:rPr>
        <w:t xml:space="preserve"> (e.g., in case that the SL-RSPR</w:t>
      </w:r>
      <w:r>
        <w:rPr>
          <w:rFonts w:eastAsiaTheme="minorEastAsia" w:hint="eastAsia"/>
          <w:szCs w:val="24"/>
          <w:lang w:val="en-US" w:eastAsia="zh-CN"/>
        </w:rPr>
        <w:t>/</w:t>
      </w:r>
      <w:r>
        <w:rPr>
          <w:rFonts w:eastAsiaTheme="minorEastAsia"/>
          <w:szCs w:val="24"/>
          <w:lang w:val="en-US" w:eastAsia="zh-CN"/>
        </w:rPr>
        <w:t>SD-RSRP measurement of the peer NR sidelink U2U Remote UE is not measurable)</w:t>
      </w:r>
      <w:r w:rsidRPr="001D2394">
        <w:rPr>
          <w:rFonts w:eastAsiaTheme="minorEastAsia"/>
          <w:szCs w:val="24"/>
          <w:lang w:val="en-US" w:eastAsia="zh-CN"/>
        </w:rPr>
        <w:t>. Some companies think this case can trigger U2U relay discovery and relay selection, and should be explicitly captured in spec.</w:t>
      </w:r>
      <w:r>
        <w:rPr>
          <w:rFonts w:eastAsiaTheme="minorEastAsia"/>
          <w:szCs w:val="24"/>
          <w:lang w:val="en-US" w:eastAsia="zh-CN"/>
        </w:rPr>
        <w:t xml:space="preserve"> From scenario point of view, it is fair. But from spec impact point of view, it is not convinced to further introduce any clarification even a NOTE. Since for the above raised case, it can be handled by RLF case. There is no need to further clarify any more.</w:t>
      </w:r>
    </w:p>
    <w:p w14:paraId="5BA4EA4F" w14:textId="1CF177A9" w:rsidR="008838DA" w:rsidRPr="00AC0E79" w:rsidRDefault="00F178C0" w:rsidP="00AC0E79">
      <w:pPr>
        <w:spacing w:beforeLines="50" w:before="120" w:afterLines="50" w:after="120"/>
        <w:rPr>
          <w:rFonts w:ascii="宋体" w:eastAsia="宋体" w:hAnsi="宋体" w:cs="宋体"/>
          <w:b/>
          <w:lang w:eastAsia="zh-CN"/>
        </w:rPr>
      </w:pPr>
      <w:r w:rsidRPr="004A3BF7">
        <w:rPr>
          <w:rFonts w:eastAsiaTheme="minorEastAsia"/>
          <w:b/>
          <w:lang w:eastAsia="zh-CN"/>
        </w:rPr>
        <w:t xml:space="preserve">Proposal </w:t>
      </w:r>
      <w:r w:rsidRPr="004A3BF7">
        <w:rPr>
          <w:rFonts w:eastAsiaTheme="minorEastAsia"/>
          <w:b/>
          <w:lang w:eastAsia="zh-CN"/>
        </w:rPr>
        <w:fldChar w:fldCharType="begin"/>
      </w:r>
      <w:r w:rsidRPr="004A3BF7">
        <w:rPr>
          <w:rFonts w:eastAsiaTheme="minorEastAsia"/>
          <w:b/>
          <w:lang w:eastAsia="zh-CN"/>
        </w:rPr>
        <w:instrText xml:space="preserve"> SEQ Proposal \* ARABIC </w:instrText>
      </w:r>
      <w:r w:rsidRPr="004A3BF7">
        <w:rPr>
          <w:rFonts w:eastAsiaTheme="minorEastAsia"/>
          <w:b/>
          <w:lang w:eastAsia="zh-CN"/>
        </w:rPr>
        <w:fldChar w:fldCharType="separate"/>
      </w:r>
      <w:r w:rsidR="004B4A98">
        <w:rPr>
          <w:rFonts w:eastAsiaTheme="minorEastAsia"/>
          <w:b/>
          <w:noProof/>
          <w:lang w:eastAsia="zh-CN"/>
        </w:rPr>
        <w:t>11</w:t>
      </w:r>
      <w:r w:rsidRPr="004A3BF7">
        <w:rPr>
          <w:rFonts w:eastAsiaTheme="minorEastAsia"/>
          <w:b/>
          <w:lang w:eastAsia="zh-CN"/>
        </w:rPr>
        <w:fldChar w:fldCharType="end"/>
      </w:r>
      <w:r w:rsidRPr="004A3BF7">
        <w:rPr>
          <w:rFonts w:hint="eastAsia"/>
          <w:b/>
          <w:lang w:eastAsia="zh-CN"/>
        </w:rPr>
        <w:t xml:space="preserve">: </w:t>
      </w:r>
      <w:r w:rsidRPr="004A3BF7">
        <w:rPr>
          <w:b/>
          <w:lang w:eastAsia="zh-CN"/>
        </w:rPr>
        <w:t>RAN2 do</w:t>
      </w:r>
      <w:r w:rsidR="002C4326" w:rsidRPr="004A3BF7">
        <w:rPr>
          <w:b/>
          <w:lang w:eastAsia="zh-CN"/>
        </w:rPr>
        <w:t>es</w:t>
      </w:r>
      <w:r w:rsidRPr="004A3BF7">
        <w:rPr>
          <w:b/>
          <w:lang w:eastAsia="zh-CN"/>
        </w:rPr>
        <w:t xml:space="preserve"> not need to further capture any clarification for the case that if the S</w:t>
      </w:r>
      <w:r w:rsidRPr="004A3BF7">
        <w:rPr>
          <w:rFonts w:asciiTheme="minorEastAsia" w:eastAsiaTheme="minorEastAsia" w:hAnsiTheme="minorEastAsia" w:hint="eastAsia"/>
          <w:b/>
          <w:lang w:eastAsia="zh-CN"/>
        </w:rPr>
        <w:t>L-RSRP</w:t>
      </w:r>
      <w:r w:rsidRPr="004A3BF7">
        <w:rPr>
          <w:b/>
          <w:lang w:eastAsia="zh-CN"/>
        </w:rPr>
        <w:t>/SD-RSRP measurement of the peer NR sidelink U2U Remote UE is not available in Rel-18</w:t>
      </w:r>
      <w:r w:rsidRPr="004A3BF7">
        <w:rPr>
          <w:rFonts w:ascii="宋体" w:eastAsia="宋体" w:hAnsi="宋体" w:cs="宋体" w:hint="eastAsia"/>
          <w:b/>
          <w:lang w:eastAsia="zh-CN"/>
        </w:rPr>
        <w:t>.</w:t>
      </w:r>
    </w:p>
    <w:p w14:paraId="115D3CB3" w14:textId="5DA0C642" w:rsidR="008926BA" w:rsidRPr="00974E4C" w:rsidRDefault="008926BA" w:rsidP="00974E4C">
      <w:pPr>
        <w:pStyle w:val="3"/>
        <w:tabs>
          <w:tab w:val="num" w:pos="0"/>
        </w:tabs>
        <w:spacing w:before="240" w:after="120"/>
        <w:ind w:left="803" w:hangingChars="400" w:hanging="803"/>
        <w:rPr>
          <w:rFonts w:eastAsiaTheme="minorEastAsia"/>
          <w:sz w:val="20"/>
          <w:szCs w:val="20"/>
        </w:rPr>
      </w:pPr>
      <w:r w:rsidRPr="00974E4C">
        <w:rPr>
          <w:rFonts w:eastAsiaTheme="minorEastAsia"/>
          <w:sz w:val="20"/>
          <w:szCs w:val="20"/>
        </w:rPr>
        <w:t>How to carry e2e QoS and split PDB</w:t>
      </w:r>
    </w:p>
    <w:p w14:paraId="4606147F" w14:textId="77777777" w:rsidR="008926BA" w:rsidRDefault="008926BA" w:rsidP="008926BA">
      <w:pPr>
        <w:pStyle w:val="a7"/>
        <w:jc w:val="both"/>
        <w:rPr>
          <w:rFonts w:eastAsiaTheme="minorEastAsia"/>
          <w:szCs w:val="24"/>
          <w:lang w:val="en-US" w:eastAsia="zh-CN"/>
        </w:rPr>
      </w:pPr>
      <w:r>
        <w:rPr>
          <w:rFonts w:eastAsiaTheme="minorEastAsia" w:hint="eastAsia"/>
          <w:szCs w:val="24"/>
          <w:lang w:val="en-US" w:eastAsia="zh-CN"/>
        </w:rPr>
        <w:t xml:space="preserve">In </w:t>
      </w:r>
      <w:r>
        <w:rPr>
          <w:rFonts w:eastAsiaTheme="minorEastAsia"/>
          <w:szCs w:val="24"/>
          <w:lang w:val="en-US" w:eastAsia="zh-CN"/>
        </w:rPr>
        <w:t xml:space="preserve">RAN2#124 meeting, </w:t>
      </w:r>
      <w:r>
        <w:rPr>
          <w:rFonts w:eastAsiaTheme="minorEastAsia" w:hint="eastAsia"/>
          <w:szCs w:val="24"/>
          <w:lang w:val="en-US" w:eastAsia="zh-CN"/>
        </w:rPr>
        <w:t xml:space="preserve">RAN2 </w:t>
      </w:r>
      <w:r>
        <w:rPr>
          <w:rFonts w:eastAsiaTheme="minorEastAsia"/>
          <w:szCs w:val="24"/>
          <w:lang w:val="en-US" w:eastAsia="zh-CN"/>
        </w:rPr>
        <w:t>downselected from two options for how to carry e2e QoS and split PDB and made the below agreements:</w:t>
      </w:r>
    </w:p>
    <w:p w14:paraId="724D23CD" w14:textId="77777777" w:rsidR="008926BA" w:rsidRDefault="008926BA" w:rsidP="008926BA">
      <w:pPr>
        <w:pStyle w:val="a7"/>
        <w:jc w:val="both"/>
        <w:rPr>
          <w:rFonts w:eastAsiaTheme="minorEastAsia"/>
          <w:szCs w:val="24"/>
          <w:lang w:val="en-US" w:eastAsia="zh-CN"/>
        </w:rPr>
      </w:pPr>
      <w:r w:rsidRPr="00A916F8">
        <w:rPr>
          <w:rFonts w:eastAsiaTheme="minorEastAsia"/>
          <w:noProof/>
          <w:szCs w:val="24"/>
          <w:lang w:val="en-US" w:eastAsia="zh-CN"/>
        </w:rPr>
        <mc:AlternateContent>
          <mc:Choice Requires="wps">
            <w:drawing>
              <wp:inline distT="0" distB="0" distL="0" distR="0" wp14:anchorId="324EE04F" wp14:editId="170003A7">
                <wp:extent cx="5244999" cy="592531"/>
                <wp:effectExtent l="0" t="0" r="13335" b="1714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4999" cy="592531"/>
                        </a:xfrm>
                        <a:prstGeom prst="rect">
                          <a:avLst/>
                        </a:prstGeom>
                        <a:solidFill>
                          <a:srgbClr val="FFFFFF"/>
                        </a:solidFill>
                        <a:ln w="9525">
                          <a:solidFill>
                            <a:srgbClr val="000000"/>
                          </a:solidFill>
                          <a:miter lim="800000"/>
                          <a:headEnd/>
                          <a:tailEnd/>
                        </a:ln>
                      </wps:spPr>
                      <wps:txbx>
                        <w:txbxContent>
                          <w:p w14:paraId="0DAE6AB4" w14:textId="77777777" w:rsidR="00570D4F" w:rsidRDefault="00570D4F" w:rsidP="008926BA">
                            <w:r w:rsidRPr="00A916F8">
                              <w:t>Implement the RRC CR with two new PC5-RRC messages, one for source remote UE to send e2e QoS to relay UE, the other one for relay UE to send split PDB to source remote UE.  Whether this message arrangement is optimal can be discussed in maintenance.</w:t>
                            </w:r>
                          </w:p>
                        </w:txbxContent>
                      </wps:txbx>
                      <wps:bodyPr rot="0" vert="horz" wrap="square" lIns="91440" tIns="45720" rIns="91440" bIns="45720" anchor="t" anchorCtr="0">
                        <a:noAutofit/>
                      </wps:bodyPr>
                    </wps:wsp>
                  </a:graphicData>
                </a:graphic>
              </wp:inline>
            </w:drawing>
          </mc:Choice>
          <mc:Fallback>
            <w:pict>
              <v:shape w14:anchorId="324EE04F" id="_x0000_s1028" type="#_x0000_t202" style="width:413pt;height:4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">
                <v:textbox>
                  <w:txbxContent>
                    <w:p w14:paraId="0DAE6AB4" w14:textId="77777777" w:rsidR="00570D4F" w:rsidRDefault="00570D4F" w:rsidP="008926BA">
                      <w:r w:rsidRPr="00A916F8">
                        <w:t>Implement the RRC CR with two new PC5-RRC messages, one for source remote UE to send e2e QoS to relay UE, the other one for relay UE to send split PDB to source remote UE.  Whether this message arrangement is optimal can be discussed in maintenance.</w:t>
                      </w:r>
                    </w:p>
                  </w:txbxContent>
                </v:textbox>
                <w10:anchorlock/>
              </v:shape>
            </w:pict>
          </mc:Fallback>
        </mc:AlternateContent>
      </w:r>
    </w:p>
    <w:p w14:paraId="14635D3F" w14:textId="77777777" w:rsidR="008926BA" w:rsidRDefault="008926BA" w:rsidP="008926BA">
      <w:pPr>
        <w:pStyle w:val="a7"/>
        <w:jc w:val="both"/>
        <w:rPr>
          <w:rFonts w:eastAsiaTheme="minorEastAsia"/>
          <w:szCs w:val="24"/>
          <w:lang w:val="en-US" w:eastAsia="zh-CN"/>
        </w:rPr>
      </w:pPr>
      <w:r>
        <w:rPr>
          <w:rFonts w:eastAsiaTheme="minorEastAsia" w:hint="eastAsia"/>
          <w:szCs w:val="24"/>
          <w:lang w:val="en-US" w:eastAsia="zh-CN"/>
        </w:rPr>
        <w:t>I</w:t>
      </w:r>
      <w:r>
        <w:rPr>
          <w:rFonts w:eastAsiaTheme="minorEastAsia"/>
          <w:szCs w:val="24"/>
          <w:lang w:val="en-US" w:eastAsia="zh-CN"/>
        </w:rPr>
        <w:t xml:space="preserve">n the latest RAN2 RRC spec, the above agreement is captured by introducing the below new subclause: </w:t>
      </w:r>
    </w:p>
    <w:p w14:paraId="42FCF169" w14:textId="77777777" w:rsidR="008926BA" w:rsidRPr="00164076" w:rsidRDefault="008926BA" w:rsidP="008926BA">
      <w:pPr>
        <w:rPr>
          <w:rFonts w:eastAsiaTheme="minorEastAsia"/>
          <w:lang w:eastAsia="zh-CN"/>
        </w:rPr>
      </w:pPr>
      <w:r w:rsidRPr="00164076">
        <w:rPr>
          <w:rFonts w:eastAsiaTheme="minorEastAsia"/>
          <w:noProof/>
          <w:lang w:eastAsia="zh-CN"/>
        </w:rPr>
        <mc:AlternateContent>
          <mc:Choice Requires="wps">
            <w:drawing>
              <wp:inline distT="0" distB="0" distL="0" distR="0" wp14:anchorId="7698E60C" wp14:editId="62BE4608">
                <wp:extent cx="5244465" cy="3857625"/>
                <wp:effectExtent l="0" t="0" r="1333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4465" cy="3857625"/>
                        </a:xfrm>
                        <a:prstGeom prst="rect">
                          <a:avLst/>
                        </a:prstGeom>
                        <a:solidFill>
                          <a:srgbClr val="FFFFFF"/>
                        </a:solidFill>
                        <a:ln w="9525">
                          <a:solidFill>
                            <a:srgbClr val="000000"/>
                          </a:solidFill>
                          <a:miter lim="800000"/>
                          <a:headEnd/>
                          <a:tailEnd/>
                        </a:ln>
                      </wps:spPr>
                      <wps:txbx>
                        <w:txbxContent>
                          <w:p w14:paraId="4EF46DE3" w14:textId="77777777" w:rsidR="00570D4F" w:rsidRDefault="00570D4F" w:rsidP="00706852">
                            <w:pPr>
                              <w:pStyle w:val="40"/>
                              <w:tabs>
                                <w:tab w:val="clear" w:pos="-6068"/>
                                <w:tab w:val="num" w:pos="-5868"/>
                              </w:tabs>
                              <w:ind w:leftChars="-652" w:left="0"/>
                            </w:pPr>
                            <w:r>
                              <w:t xml:space="preserve">5.8.9.11 Sidelink UE information </w:t>
                            </w:r>
                          </w:p>
                          <w:p w14:paraId="12288997" w14:textId="77777777" w:rsidR="00570D4F" w:rsidRDefault="00570D4F" w:rsidP="008926BA">
                            <w:pPr>
                              <w:pStyle w:val="5"/>
                              <w:ind w:leftChars="100" w:left="200"/>
                              <w:rPr>
                                <w:lang w:eastAsia="ko-KR"/>
                              </w:rPr>
                            </w:pPr>
                            <w:r>
                              <w:rPr>
                                <w:rFonts w:eastAsia="MS Mincho"/>
                              </w:rPr>
                              <w:t>5.8.9.11.1 General</w:t>
                            </w:r>
                          </w:p>
                          <w:p w14:paraId="38331D74" w14:textId="77777777" w:rsidR="00570D4F" w:rsidRDefault="00570D4F" w:rsidP="008926BA">
                            <w:pPr>
                              <w:pStyle w:val="TH"/>
                              <w:ind w:leftChars="100" w:left="200"/>
                            </w:pPr>
                            <w:r>
                              <w:object w:dxaOrig="5046" w:dyaOrig="2051" w14:anchorId="73A65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5pt;height:102.5pt" o:ole="">
                                  <v:imagedata r:id="rId8" o:title=""/>
                                </v:shape>
                                <o:OLEObject Type="Embed" ProgID="Mscgen.Chart" ShapeID="_x0000_i1026" DrawAspect="Content" ObjectID="_1769865293" r:id="rId9"/>
                              </w:object>
                            </w:r>
                          </w:p>
                          <w:p w14:paraId="1BFDBC71" w14:textId="77777777" w:rsidR="00570D4F" w:rsidRDefault="00570D4F" w:rsidP="008926BA">
                            <w:pPr>
                              <w:pStyle w:val="TF"/>
                              <w:ind w:leftChars="100" w:left="200"/>
                            </w:pPr>
                            <w:r>
                              <w:t>Figure 5.8.9.11.1-1: Sidelink UE information procedure</w:t>
                            </w:r>
                          </w:p>
                          <w:p w14:paraId="7032F199" w14:textId="77777777" w:rsidR="00570D4F" w:rsidRDefault="00570D4F" w:rsidP="008926BA">
                            <w:pPr>
                              <w:ind w:leftChars="100" w:left="200"/>
                            </w:pPr>
                            <w:r>
                              <w:t xml:space="preserve">This purpose of this procedure is to transfer the UE information in sidelink. The L2 U2U Remote UE informs its end-to-end QoS information to its connected L2 U2U Relay UE in the </w:t>
                            </w:r>
                            <w:r>
                              <w:rPr>
                                <w:i/>
                              </w:rPr>
                              <w:t>UEInformationRequestSidelink</w:t>
                            </w:r>
                            <w:r>
                              <w:t xml:space="preserve"> message, and the L2 U2U Relay UE delivers the split QoS information of the first-hop to the Remote UE in the </w:t>
                            </w:r>
                            <w:r>
                              <w:rPr>
                                <w:i/>
                              </w:rPr>
                              <w:t>UEInformationResponseSidelink</w:t>
                            </w:r>
                            <w:r>
                              <w:t xml:space="preserve"> message.</w:t>
                            </w:r>
                          </w:p>
                          <w:p w14:paraId="6D6B5D69" w14:textId="77777777" w:rsidR="00570D4F" w:rsidRPr="008E4C03" w:rsidRDefault="00570D4F" w:rsidP="008926BA">
                            <w:pPr>
                              <w:pStyle w:val="EditorsNote"/>
                              <w:ind w:leftChars="242" w:left="1335"/>
                              <w:rPr>
                                <w:rFonts w:eastAsia="MS Mincho"/>
                              </w:rPr>
                            </w:pPr>
                            <w:bookmarkStart w:id="10" w:name="_Hlk152345718"/>
                            <w:r>
                              <w:rPr>
                                <w:rFonts w:eastAsia="MS Mincho"/>
                              </w:rPr>
                              <w:t>Editor’s Note:</w:t>
                            </w:r>
                            <w:r>
                              <w:t xml:space="preserve"> Whether this message arrangement is optimal can be discussed in maintenance. Whether to cover the case the Relay UE updates the QoS split can be discussed in maintenance.</w:t>
                            </w:r>
                            <w:bookmarkEnd w:id="10"/>
                          </w:p>
                        </w:txbxContent>
                      </wps:txbx>
                      <wps:bodyPr rot="0" vert="horz" wrap="square" lIns="91440" tIns="45720" rIns="91440" bIns="45720" anchor="t" anchorCtr="0">
                        <a:noAutofit/>
                      </wps:bodyPr>
                    </wps:wsp>
                  </a:graphicData>
                </a:graphic>
              </wp:inline>
            </w:drawing>
          </mc:Choice>
          <mc:Fallback>
            <w:pict>
              <v:shape w14:anchorId="7698E60C" id="_x0000_s1029" type="#_x0000_t202" style="width:412.95pt;height:3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">
                <v:textbox>
                  <w:txbxContent>
                    <w:p w14:paraId="4EF46DE3" w14:textId="77777777" w:rsidR="00570D4F" w:rsidRDefault="00570D4F" w:rsidP="00706852">
                      <w:pPr>
                        <w:pStyle w:val="40"/>
                        <w:tabs>
                          <w:tab w:val="clear" w:pos="-6068"/>
                          <w:tab w:val="num" w:pos="-5868"/>
                        </w:tabs>
                        <w:ind w:leftChars="-652" w:left="0"/>
                      </w:pPr>
                      <w:r>
                        <w:t xml:space="preserve">5.8.9.11 Sidelink UE information </w:t>
                      </w:r>
                    </w:p>
                    <w:p w14:paraId="12288997" w14:textId="77777777" w:rsidR="00570D4F" w:rsidRDefault="00570D4F" w:rsidP="008926BA">
                      <w:pPr>
                        <w:pStyle w:val="5"/>
                        <w:ind w:leftChars="100" w:left="200"/>
                        <w:rPr>
                          <w:lang w:eastAsia="ko-KR"/>
                        </w:rPr>
                      </w:pPr>
                      <w:r>
                        <w:rPr>
                          <w:rFonts w:eastAsia="MS Mincho"/>
                        </w:rPr>
                        <w:t>5.8.9.11.1 General</w:t>
                      </w:r>
                    </w:p>
                    <w:p w14:paraId="38331D74" w14:textId="77777777" w:rsidR="00570D4F" w:rsidRDefault="00570D4F" w:rsidP="008926BA">
                      <w:pPr>
                        <w:pStyle w:val="TH"/>
                        <w:ind w:leftChars="100" w:left="200"/>
                      </w:pPr>
                      <w:r>
                        <w:object w:dxaOrig="5046" w:dyaOrig="2051" w14:anchorId="73A65414">
                          <v:shape id="_x0000_i1026" type="#_x0000_t75" style="width:252.5pt;height:102.5pt" o:ole="">
                            <v:imagedata r:id="rId8" o:title=""/>
                          </v:shape>
                          <o:OLEObject Type="Embed" ProgID="Mscgen.Chart" ShapeID="_x0000_i1026" DrawAspect="Content" ObjectID="_1769865293" r:id="rId10"/>
                        </w:object>
                      </w:r>
                    </w:p>
                    <w:p w14:paraId="1BFDBC71" w14:textId="77777777" w:rsidR="00570D4F" w:rsidRDefault="00570D4F" w:rsidP="008926BA">
                      <w:pPr>
                        <w:pStyle w:val="TF"/>
                        <w:ind w:leftChars="100" w:left="200"/>
                      </w:pPr>
                      <w:r>
                        <w:t>Figure 5.8.9.11.1-1: Sidelink UE information procedure</w:t>
                      </w:r>
                    </w:p>
                    <w:p w14:paraId="7032F199" w14:textId="77777777" w:rsidR="00570D4F" w:rsidRDefault="00570D4F" w:rsidP="008926BA">
                      <w:pPr>
                        <w:ind w:leftChars="100" w:left="200"/>
                      </w:pPr>
                      <w:r>
                        <w:t xml:space="preserve">This purpose of this procedure is to transfer the UE information in sidelink. The L2 U2U Remote UE informs its end-to-end QoS information to its connected L2 U2U Relay UE in the </w:t>
                      </w:r>
                      <w:r>
                        <w:rPr>
                          <w:i/>
                        </w:rPr>
                        <w:t>UEInformationRequestSidelink</w:t>
                      </w:r>
                      <w:r>
                        <w:t xml:space="preserve"> message, and the L2 U2U Relay UE delivers the split QoS information of the first-hop to the Remote UE in the </w:t>
                      </w:r>
                      <w:r>
                        <w:rPr>
                          <w:i/>
                        </w:rPr>
                        <w:t>UEInformationResponseSidelink</w:t>
                      </w:r>
                      <w:r>
                        <w:t xml:space="preserve"> message.</w:t>
                      </w:r>
                    </w:p>
                    <w:p w14:paraId="6D6B5D69" w14:textId="77777777" w:rsidR="00570D4F" w:rsidRPr="008E4C03" w:rsidRDefault="00570D4F" w:rsidP="008926BA">
                      <w:pPr>
                        <w:pStyle w:val="EditorsNote"/>
                        <w:ind w:leftChars="242" w:left="1335"/>
                        <w:rPr>
                          <w:rFonts w:eastAsia="MS Mincho"/>
                        </w:rPr>
                      </w:pPr>
                      <w:bookmarkStart w:id="11" w:name="_Hlk152345718"/>
                      <w:r>
                        <w:rPr>
                          <w:rFonts w:eastAsia="MS Mincho"/>
                        </w:rPr>
                        <w:t>Editor’s Note:</w:t>
                      </w:r>
                      <w:r>
                        <w:t xml:space="preserve"> Whether this message arrangement is optimal can be discussed in maintenance. Whether to cover the case the Relay UE updates the QoS split can be discussed in maintenance.</w:t>
                      </w:r>
                      <w:bookmarkEnd w:id="11"/>
                    </w:p>
                  </w:txbxContent>
                </v:textbox>
                <w10:anchorlock/>
              </v:shape>
            </w:pict>
          </mc:Fallback>
        </mc:AlternateContent>
      </w:r>
    </w:p>
    <w:p w14:paraId="7CC61378" w14:textId="77777777" w:rsidR="008926BA" w:rsidRDefault="008926BA" w:rsidP="008926BA">
      <w:pPr>
        <w:pStyle w:val="a7"/>
        <w:jc w:val="both"/>
        <w:rPr>
          <w:rFonts w:eastAsiaTheme="minorEastAsia"/>
          <w:szCs w:val="24"/>
          <w:lang w:val="en-US" w:eastAsia="zh-CN"/>
        </w:rPr>
      </w:pPr>
      <w:r w:rsidRPr="0075708B">
        <w:rPr>
          <w:rFonts w:eastAsiaTheme="minorEastAsia"/>
          <w:szCs w:val="24"/>
          <w:lang w:val="en-US" w:eastAsia="zh-CN"/>
        </w:rPr>
        <w:t xml:space="preserve">In the current spec, </w:t>
      </w:r>
      <w:r>
        <w:rPr>
          <w:rFonts w:eastAsiaTheme="minorEastAsia"/>
          <w:szCs w:val="24"/>
          <w:lang w:val="en-US" w:eastAsia="zh-CN"/>
        </w:rPr>
        <w:t xml:space="preserve">two new PC5-RRC messages are added </w:t>
      </w:r>
      <w:r w:rsidRPr="0075708B">
        <w:rPr>
          <w:rFonts w:eastAsiaTheme="minorEastAsia"/>
          <w:szCs w:val="24"/>
          <w:lang w:val="en-US" w:eastAsia="zh-CN"/>
        </w:rPr>
        <w:t xml:space="preserve">for QoS split. </w:t>
      </w:r>
      <w:r>
        <w:rPr>
          <w:rFonts w:eastAsiaTheme="minorEastAsia"/>
          <w:szCs w:val="24"/>
          <w:lang w:val="en-US" w:eastAsia="zh-CN"/>
        </w:rPr>
        <w:t>In the current Editor’s Note, there are two issues should be further discussed:</w:t>
      </w:r>
    </w:p>
    <w:p w14:paraId="55E5E9FD" w14:textId="77777777" w:rsidR="008926BA" w:rsidRDefault="008926BA" w:rsidP="008926BA">
      <w:pPr>
        <w:pStyle w:val="a7"/>
        <w:numPr>
          <w:ilvl w:val="0"/>
          <w:numId w:val="20"/>
        </w:numPr>
        <w:jc w:val="both"/>
        <w:rPr>
          <w:rFonts w:eastAsiaTheme="minorEastAsia"/>
          <w:szCs w:val="24"/>
          <w:lang w:val="en-US" w:eastAsia="zh-CN"/>
        </w:rPr>
      </w:pPr>
      <w:r>
        <w:rPr>
          <w:rFonts w:eastAsiaTheme="minorEastAsia" w:hint="eastAsia"/>
          <w:szCs w:val="24"/>
          <w:lang w:val="en-US" w:eastAsia="zh-CN"/>
        </w:rPr>
        <w:t>W</w:t>
      </w:r>
      <w:r>
        <w:rPr>
          <w:rFonts w:eastAsiaTheme="minorEastAsia"/>
          <w:szCs w:val="24"/>
          <w:lang w:val="en-US" w:eastAsia="zh-CN"/>
        </w:rPr>
        <w:t>hether the introduced two new PC5-RRC messages are optimal?</w:t>
      </w:r>
    </w:p>
    <w:p w14:paraId="704E7170" w14:textId="77777777" w:rsidR="008926BA" w:rsidRDefault="008926BA" w:rsidP="008926BA">
      <w:pPr>
        <w:jc w:val="both"/>
      </w:pPr>
      <w:r>
        <w:rPr>
          <w:rFonts w:eastAsiaTheme="minorEastAsia"/>
          <w:lang w:eastAsia="zh-CN"/>
        </w:rPr>
        <w:t>From technical point of view, r</w:t>
      </w:r>
      <w:r w:rsidRPr="004E2DE7">
        <w:rPr>
          <w:rFonts w:eastAsiaTheme="minorEastAsia"/>
          <w:lang w:eastAsia="zh-CN"/>
        </w:rPr>
        <w:t>eus</w:t>
      </w:r>
      <w:r>
        <w:rPr>
          <w:rFonts w:eastAsiaTheme="minorEastAsia"/>
          <w:lang w:eastAsia="zh-CN"/>
        </w:rPr>
        <w:t xml:space="preserve">ing legacy PC5-RRC signalling and </w:t>
      </w:r>
      <w:r>
        <w:t>introducing two new PC5-RRC messages</w:t>
      </w:r>
      <w:r w:rsidRPr="004E2DE7">
        <w:rPr>
          <w:rFonts w:eastAsiaTheme="minorEastAsia"/>
          <w:lang w:eastAsia="zh-CN"/>
        </w:rPr>
        <w:t xml:space="preserve"> </w:t>
      </w:r>
      <w:r>
        <w:rPr>
          <w:rFonts w:eastAsiaTheme="minorEastAsia"/>
          <w:lang w:eastAsia="zh-CN"/>
        </w:rPr>
        <w:t xml:space="preserve">are all work. Since in </w:t>
      </w:r>
      <w:r>
        <w:t xml:space="preserve">Uu operations we use RRCReconfiguration for multiple purposes, this shows the </w:t>
      </w:r>
      <w:r w:rsidRPr="004E2DE7">
        <w:t>rationality</w:t>
      </w:r>
      <w:r>
        <w:t xml:space="preserve"> by resuing legacy PC5-RRC signalling. But considering the current 331 spec already captured the two new PC5-RRC messages, and there is no technical concern with this way-out, it is nature to delete the editor’s note and keeping the two new PC5-RRC messages.</w:t>
      </w:r>
    </w:p>
    <w:p w14:paraId="0C62D06C" w14:textId="2DE618DD" w:rsidR="008926BA" w:rsidRPr="004E2DE7" w:rsidRDefault="008926BA" w:rsidP="008926BA">
      <w:pPr>
        <w:spacing w:beforeLines="50" w:before="120" w:afterLines="50" w:after="120"/>
        <w:rPr>
          <w:rFonts w:eastAsiaTheme="minorEastAsia"/>
          <w:b/>
          <w:lang w:eastAsia="zh-CN"/>
        </w:rPr>
      </w:pPr>
      <w:r w:rsidRPr="006707A2">
        <w:rPr>
          <w:rFonts w:eastAsiaTheme="minorEastAsia"/>
          <w:b/>
          <w:lang w:eastAsia="zh-CN"/>
        </w:rPr>
        <w:lastRenderedPageBreak/>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4B4A98">
        <w:rPr>
          <w:rFonts w:eastAsiaTheme="minorEastAsia"/>
          <w:b/>
          <w:noProof/>
          <w:lang w:eastAsia="zh-CN"/>
        </w:rPr>
        <w:t>12</w:t>
      </w:r>
      <w:r w:rsidRPr="006707A2">
        <w:rPr>
          <w:rFonts w:eastAsiaTheme="minorEastAsia"/>
          <w:b/>
          <w:lang w:eastAsia="zh-CN"/>
        </w:rPr>
        <w:fldChar w:fldCharType="end"/>
      </w:r>
      <w:r w:rsidRPr="00C32AFB">
        <w:rPr>
          <w:rFonts w:hint="eastAsia"/>
          <w:b/>
          <w:lang w:eastAsia="zh-CN"/>
        </w:rPr>
        <w:t xml:space="preserve">: </w:t>
      </w:r>
      <w:r>
        <w:rPr>
          <w:b/>
          <w:lang w:eastAsia="zh-CN"/>
        </w:rPr>
        <w:t>RAN2 keeps the added two new PC5-RRC message for QoS split.</w:t>
      </w:r>
    </w:p>
    <w:p w14:paraId="45E28717" w14:textId="77777777" w:rsidR="008926BA" w:rsidRPr="0075708B" w:rsidRDefault="008926BA" w:rsidP="008926BA">
      <w:pPr>
        <w:pStyle w:val="af4"/>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to cover the case that the Relay UE updates the QoS split?</w:t>
      </w:r>
    </w:p>
    <w:p w14:paraId="1E655E9D" w14:textId="77777777" w:rsidR="008926BA" w:rsidRDefault="008926BA" w:rsidP="008926BA">
      <w:pPr>
        <w:pStyle w:val="a7"/>
        <w:jc w:val="both"/>
        <w:rPr>
          <w:rFonts w:eastAsiaTheme="minorEastAsia"/>
          <w:szCs w:val="24"/>
          <w:lang w:val="en-US" w:eastAsia="zh-CN"/>
        </w:rPr>
      </w:pPr>
      <w:r>
        <w:rPr>
          <w:rFonts w:eastAsiaTheme="minorEastAsia" w:hint="eastAsia"/>
          <w:szCs w:val="24"/>
          <w:lang w:val="en-US" w:eastAsia="zh-CN"/>
        </w:rPr>
        <w:t>D</w:t>
      </w:r>
      <w:r>
        <w:rPr>
          <w:rFonts w:eastAsiaTheme="minorEastAsia"/>
          <w:szCs w:val="24"/>
          <w:lang w:val="en-US" w:eastAsia="zh-CN"/>
        </w:rPr>
        <w:t xml:space="preserve">uring the CR discussion, some company raised the above case that </w:t>
      </w:r>
      <w:r w:rsidRPr="00E21362">
        <w:rPr>
          <w:rFonts w:eastAsiaTheme="minorEastAsia"/>
          <w:szCs w:val="24"/>
          <w:lang w:val="en-US" w:eastAsia="zh-CN"/>
        </w:rPr>
        <w:t>whether relay UE can update split QoS without remote UE’s request message</w:t>
      </w:r>
      <w:r>
        <w:rPr>
          <w:rFonts w:eastAsiaTheme="minorEastAsia"/>
          <w:szCs w:val="24"/>
          <w:lang w:val="en-US" w:eastAsia="zh-CN"/>
        </w:rPr>
        <w:t xml:space="preserve">. We fail to see the motivation to the raised case, since relay UE had split the QoS parameter, just wonder why it needs to update the QoS split consequence without remote UE’s request message. One key point, RAN2 already decided that the E2E QoS is transferred from end remote UE, and the detailed split method is left to relay UE implementation, it is not convinced with the case that added two new PC5-RRC message for QoS split. </w:t>
      </w:r>
    </w:p>
    <w:p w14:paraId="3AFA620B" w14:textId="0253B684" w:rsidR="008838DA" w:rsidRDefault="008926BA" w:rsidP="00781BD9">
      <w:pPr>
        <w:pStyle w:val="a0"/>
        <w:spacing w:beforeLines="50" w:before="120"/>
        <w:rPr>
          <w:rFonts w:ascii="宋体" w:eastAsia="宋体" w:hAnsi="宋体" w:cs="宋体"/>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4B4A98">
        <w:rPr>
          <w:rFonts w:eastAsiaTheme="minorEastAsia"/>
          <w:b/>
          <w:noProof/>
          <w:lang w:eastAsia="zh-CN"/>
        </w:rPr>
        <w:t>13</w:t>
      </w:r>
      <w:r w:rsidRPr="006707A2">
        <w:rPr>
          <w:rFonts w:eastAsiaTheme="minorEastAsia"/>
          <w:b/>
          <w:lang w:eastAsia="zh-CN"/>
        </w:rPr>
        <w:fldChar w:fldCharType="end"/>
      </w:r>
      <w:r w:rsidRPr="00C32AFB">
        <w:rPr>
          <w:rFonts w:hint="eastAsia"/>
          <w:b/>
          <w:lang w:eastAsia="zh-CN"/>
        </w:rPr>
        <w:t xml:space="preserve">: </w:t>
      </w:r>
      <w:r>
        <w:rPr>
          <w:b/>
          <w:lang w:eastAsia="zh-CN"/>
        </w:rPr>
        <w:t>For QoS split, relay UE updates the QoS split without remote UE’s request is not supported in Rel-18</w:t>
      </w:r>
      <w:r>
        <w:rPr>
          <w:rFonts w:ascii="宋体" w:eastAsia="宋体" w:hAnsi="宋体" w:cs="宋体" w:hint="eastAsia"/>
          <w:b/>
          <w:lang w:eastAsia="zh-CN"/>
        </w:rPr>
        <w:t>.</w:t>
      </w:r>
    </w:p>
    <w:p w14:paraId="7B08E4EE" w14:textId="1D0D83B2" w:rsidR="00621DE7" w:rsidRPr="00252D06" w:rsidRDefault="00621DE7" w:rsidP="00621DE7">
      <w:pPr>
        <w:pStyle w:val="20"/>
        <w:keepNext w:val="0"/>
        <w:widowControl w:val="0"/>
        <w:ind w:left="625" w:hangingChars="283" w:hanging="625"/>
        <w:rPr>
          <w:rFonts w:eastAsiaTheme="minorEastAsia"/>
          <w:sz w:val="22"/>
          <w:szCs w:val="22"/>
        </w:rPr>
      </w:pPr>
      <w:r>
        <w:rPr>
          <w:rFonts w:eastAsiaTheme="minorEastAsia"/>
          <w:sz w:val="22"/>
          <w:szCs w:val="22"/>
        </w:rPr>
        <w:t xml:space="preserve">RIL </w:t>
      </w:r>
      <w:r w:rsidR="002B0747">
        <w:rPr>
          <w:rFonts w:eastAsiaTheme="minorEastAsia"/>
          <w:sz w:val="22"/>
          <w:szCs w:val="22"/>
        </w:rPr>
        <w:t>r</w:t>
      </w:r>
      <w:r w:rsidR="00846ADB">
        <w:rPr>
          <w:rFonts w:eastAsiaTheme="minorEastAsia" w:hint="eastAsia"/>
          <w:sz w:val="22"/>
          <w:szCs w:val="22"/>
        </w:rPr>
        <w:t xml:space="preserve">elated </w:t>
      </w:r>
      <w:r>
        <w:rPr>
          <w:rFonts w:eastAsiaTheme="minorEastAsia"/>
          <w:sz w:val="22"/>
          <w:szCs w:val="22"/>
        </w:rPr>
        <w:t>issue</w:t>
      </w:r>
      <w:r w:rsidR="00846ADB">
        <w:rPr>
          <w:rFonts w:eastAsiaTheme="minorEastAsia" w:hint="eastAsia"/>
          <w:sz w:val="22"/>
          <w:szCs w:val="22"/>
        </w:rPr>
        <w:t>s</w:t>
      </w:r>
    </w:p>
    <w:p w14:paraId="0AE129AF" w14:textId="4E4867C6" w:rsidR="00621DE7" w:rsidRDefault="00514607" w:rsidP="00514607">
      <w:pPr>
        <w:pStyle w:val="af4"/>
        <w:numPr>
          <w:ilvl w:val="0"/>
          <w:numId w:val="20"/>
        </w:numPr>
        <w:rPr>
          <w:rFonts w:eastAsiaTheme="minorEastAsia"/>
          <w:lang w:eastAsia="zh-CN"/>
        </w:rPr>
      </w:pPr>
      <w:r>
        <w:rPr>
          <w:rFonts w:eastAsiaTheme="minorEastAsia" w:hint="eastAsia"/>
          <w:lang w:eastAsia="zh-CN"/>
        </w:rPr>
        <w:t>C</w:t>
      </w:r>
      <w:r>
        <w:rPr>
          <w:rFonts w:eastAsiaTheme="minorEastAsia"/>
          <w:lang w:eastAsia="zh-CN"/>
        </w:rPr>
        <w:t>234, C235 and H661</w:t>
      </w:r>
    </w:p>
    <w:p w14:paraId="68E820B1" w14:textId="4CC891F3" w:rsidR="00514607" w:rsidRDefault="00491DCF" w:rsidP="00981C9E">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 xml:space="preserve">he RILs (C234, C235 and H661) are related to </w:t>
      </w:r>
      <w:r w:rsidRPr="00491DCF">
        <w:rPr>
          <w:rFonts w:eastAsiaTheme="minorEastAsia"/>
          <w:lang w:eastAsia="zh-CN"/>
        </w:rPr>
        <w:t>N3C path addition/change failure</w:t>
      </w:r>
      <w:r w:rsidR="007F57E9">
        <w:rPr>
          <w:rFonts w:eastAsiaTheme="minorEastAsia" w:hint="eastAsia"/>
          <w:lang w:eastAsia="zh-CN"/>
        </w:rPr>
        <w:t xml:space="preserve"> in case of multi-path</w:t>
      </w:r>
      <w:r>
        <w:rPr>
          <w:rFonts w:eastAsiaTheme="minorEastAsia"/>
          <w:lang w:eastAsia="zh-CN"/>
        </w:rPr>
        <w:t xml:space="preserve"> MP. During the RIL discussion, the rapp</w:t>
      </w:r>
      <w:r w:rsidR="003D1D2A">
        <w:rPr>
          <w:rFonts w:eastAsiaTheme="minorEastAsia" w:hint="eastAsia"/>
          <w:lang w:eastAsia="zh-CN"/>
        </w:rPr>
        <w:t>or</w:t>
      </w:r>
      <w:r>
        <w:rPr>
          <w:rFonts w:eastAsiaTheme="minorEastAsia"/>
          <w:lang w:eastAsia="zh-CN"/>
        </w:rPr>
        <w:t>teur</w:t>
      </w:r>
      <w:r w:rsidR="00405CE1">
        <w:rPr>
          <w:rFonts w:eastAsiaTheme="minorEastAsia"/>
          <w:lang w:eastAsia="zh-CN"/>
        </w:rPr>
        <w:t>’</w:t>
      </w:r>
      <w:r w:rsidR="00405CE1">
        <w:rPr>
          <w:rFonts w:eastAsiaTheme="minorEastAsia" w:hint="eastAsia"/>
          <w:lang w:eastAsia="zh-CN"/>
        </w:rPr>
        <w:t>s</w:t>
      </w:r>
      <w:r>
        <w:rPr>
          <w:rFonts w:eastAsiaTheme="minorEastAsia"/>
          <w:lang w:eastAsia="zh-CN"/>
        </w:rPr>
        <w:t xml:space="preserve"> comment</w:t>
      </w:r>
      <w:r w:rsidR="00405CE1">
        <w:rPr>
          <w:rFonts w:eastAsiaTheme="minorEastAsia" w:hint="eastAsia"/>
          <w:lang w:eastAsia="zh-CN"/>
        </w:rPr>
        <w:t xml:space="preserve"> is</w:t>
      </w:r>
      <w:r>
        <w:rPr>
          <w:rFonts w:eastAsiaTheme="minorEastAsia"/>
          <w:lang w:eastAsia="zh-CN"/>
        </w:rPr>
        <w:t xml:space="preserve"> as below:</w:t>
      </w:r>
    </w:p>
    <w:p w14:paraId="695C1523" w14:textId="2A357BCD" w:rsidR="00491DCF" w:rsidRDefault="00491DCF" w:rsidP="00514607">
      <w:pPr>
        <w:rPr>
          <w:rFonts w:eastAsiaTheme="minorEastAsia"/>
          <w:lang w:eastAsia="zh-CN"/>
        </w:rPr>
      </w:pPr>
      <w:r>
        <w:rPr>
          <w:noProof/>
          <w:lang w:eastAsia="zh-CN"/>
        </w:rPr>
        <w:drawing>
          <wp:inline distT="0" distB="0" distL="0" distR="0" wp14:anchorId="60DB2D61" wp14:editId="5861A809">
            <wp:extent cx="5274310" cy="569685"/>
            <wp:effectExtent l="0" t="0" r="2540" b="1905"/>
            <wp:docPr id="2" name="图片 2" descr="Rapp: C234 and C235 are based on assumption of support N3C indirect path addition/change failure detection and reporting, while H661 propose to not have T421 for N3C case.&#10;The rapp understands if totally align with scenario 1, there should be path addition/change failure for scenario 2, but the issue is whether/how to determine change failure. In scenario 1, the remote UE may not be able to establish PC5 connection with relay UE successfully, so T421 is specified; however, in scenario 2, can we assume the N3C is stable without failure detection based on timer? &#10;if companies think failure handling is necessary, we can have further discussi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pp: C234 and C235 are based on assumption of support N3C indirect path addition/change failure detection and reporting, while H661 propose to not have T421 for N3C case.&#10;The rapp understands if totally align with scenario 1, there should be path addition/change failure for scenario 2, but the issue is whether/how to determine change failure. In scenario 1, the remote UE may not be able to establish PC5 connection with relay UE successfully, so T421 is specified; however, in scenario 2, can we assume the N3C is stable without failure detection based on timer? &#10;if companies think failure handling is necessary, we can have further discussion.&#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74310" cy="569685"/>
                    </a:xfrm>
                    <a:prstGeom prst="rect">
                      <a:avLst/>
                    </a:prstGeom>
                    <a:noFill/>
                    <a:ln>
                      <a:noFill/>
                    </a:ln>
                  </pic:spPr>
                </pic:pic>
              </a:graphicData>
            </a:graphic>
          </wp:inline>
        </w:drawing>
      </w:r>
    </w:p>
    <w:p w14:paraId="4E1854A3" w14:textId="77777777" w:rsidR="007E4775" w:rsidRDefault="007E4775" w:rsidP="00B23637">
      <w:pPr>
        <w:spacing w:beforeLines="50" w:before="120"/>
        <w:jc w:val="both"/>
        <w:rPr>
          <w:rFonts w:eastAsiaTheme="minorEastAsia"/>
          <w:lang w:eastAsia="zh-CN"/>
        </w:rPr>
      </w:pPr>
      <w:r>
        <w:rPr>
          <w:rFonts w:eastAsiaTheme="minorEastAsia" w:hint="eastAsia"/>
          <w:lang w:eastAsia="zh-CN"/>
        </w:rPr>
        <w:t xml:space="preserve">Firstly, as we proposed in Proposal 3, we also agree to not use T421 for N3C case, which is aligned with the proposal in RIL H661. </w:t>
      </w:r>
    </w:p>
    <w:p w14:paraId="12FA42B4" w14:textId="36DA2D1C" w:rsidR="00084364" w:rsidRDefault="007E4775" w:rsidP="00084364">
      <w:pPr>
        <w:spacing w:beforeLines="50" w:before="120" w:after="240"/>
        <w:jc w:val="both"/>
        <w:rPr>
          <w:rFonts w:eastAsiaTheme="minorEastAsia"/>
          <w:lang w:eastAsia="zh-CN"/>
        </w:rPr>
      </w:pPr>
      <w:r>
        <w:rPr>
          <w:rFonts w:eastAsiaTheme="minorEastAsia" w:hint="eastAsia"/>
          <w:lang w:eastAsia="zh-CN"/>
        </w:rPr>
        <w:t xml:space="preserve">Secondly, </w:t>
      </w:r>
      <w:r w:rsidR="001D5DFD">
        <w:rPr>
          <w:rFonts w:eastAsiaTheme="minorEastAsia" w:hint="eastAsia"/>
          <w:lang w:eastAsia="zh-CN"/>
        </w:rPr>
        <w:t xml:space="preserve">RIL C234 and C235 </w:t>
      </w:r>
      <w:r w:rsidR="009667B3">
        <w:rPr>
          <w:rFonts w:eastAsiaTheme="minorEastAsia" w:hint="eastAsia"/>
          <w:lang w:eastAsia="zh-CN"/>
        </w:rPr>
        <w:t>are</w:t>
      </w:r>
      <w:r w:rsidR="001D5DFD">
        <w:rPr>
          <w:rFonts w:eastAsiaTheme="minorEastAsia" w:hint="eastAsia"/>
          <w:lang w:eastAsia="zh-CN"/>
        </w:rPr>
        <w:t xml:space="preserve"> </w:t>
      </w:r>
      <w:r w:rsidR="001D5DFD">
        <w:rPr>
          <w:rFonts w:eastAsiaTheme="minorEastAsia"/>
          <w:lang w:eastAsia="zh-CN"/>
        </w:rPr>
        <w:t>different</w:t>
      </w:r>
      <w:r w:rsidR="001D5DFD">
        <w:rPr>
          <w:rFonts w:eastAsiaTheme="minorEastAsia" w:hint="eastAsia"/>
          <w:lang w:eastAsia="zh-CN"/>
        </w:rPr>
        <w:t xml:space="preserve"> from H661, which are aiming to discuss how to handle the indirect path addition/change failure for scenario 2. I</w:t>
      </w:r>
      <w:r>
        <w:rPr>
          <w:rFonts w:eastAsiaTheme="minorEastAsia" w:hint="eastAsia"/>
          <w:lang w:eastAsia="zh-CN"/>
        </w:rPr>
        <w:t xml:space="preserve">t needs to discuss whether the N3C is stable without failure detection based on timer as proposed by rapporteur. </w:t>
      </w:r>
      <w:r w:rsidR="00084364">
        <w:rPr>
          <w:rFonts w:eastAsiaTheme="minorEastAsia" w:hint="eastAsia"/>
          <w:lang w:eastAsia="zh-CN"/>
        </w:rPr>
        <w:t xml:space="preserve"> </w:t>
      </w:r>
    </w:p>
    <w:p w14:paraId="7EEEE0CA" w14:textId="25DDBC73" w:rsidR="00084364" w:rsidRDefault="00084364" w:rsidP="00084364">
      <w:pPr>
        <w:spacing w:beforeLines="50" w:before="120" w:after="240"/>
        <w:jc w:val="both"/>
        <w:rPr>
          <w:rFonts w:eastAsiaTheme="minorEastAsia"/>
          <w:lang w:eastAsia="zh-CN"/>
        </w:rPr>
      </w:pPr>
      <w:r>
        <w:rPr>
          <w:rFonts w:eastAsiaTheme="minorEastAsia" w:hint="eastAsia"/>
          <w:lang w:eastAsia="zh-CN"/>
        </w:rPr>
        <w:t>In RAN2#119bis, it was agreed that:</w:t>
      </w:r>
    </w:p>
    <w:p w14:paraId="5EEB8E20" w14:textId="77777777" w:rsidR="00084364" w:rsidRPr="00084364" w:rsidRDefault="00084364" w:rsidP="00084364">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084364">
        <w:rPr>
          <w:rFonts w:ascii="Arial" w:eastAsia="MS Mincho" w:hAnsi="Arial"/>
          <w:lang w:val="en-GB" w:eastAsia="en-GB"/>
        </w:rPr>
        <w:t>Proposal 12</w:t>
      </w:r>
      <w:r w:rsidRPr="00084364">
        <w:rPr>
          <w:rFonts w:ascii="Arial" w:eastAsia="MS Mincho" w:hAnsi="Arial"/>
          <w:lang w:val="en-GB" w:eastAsia="en-GB"/>
        </w:rPr>
        <w:tab/>
        <w:t xml:space="preserve">[21/21] (modified) When UE operating in multi-path Relay, it performs RLM for Uu interface, for Scenario-1 and Scenario-2. For PC5 interface in Scenario-1, it performs sidelink based on Rel-16 V2X specification [20/21]. </w:t>
      </w:r>
      <w:r w:rsidRPr="00084364">
        <w:rPr>
          <w:rFonts w:ascii="Arial" w:eastAsia="MS Mincho" w:hAnsi="Arial"/>
          <w:highlight w:val="lightGray"/>
          <w:lang w:val="en-GB" w:eastAsia="en-GB"/>
        </w:rPr>
        <w:t>For UE-UE link in Scenario-2, whether/how to have failure detection is out of 3GPP scope.</w:t>
      </w:r>
    </w:p>
    <w:p w14:paraId="0DB84655" w14:textId="77777777" w:rsidR="00084364" w:rsidRPr="00084364" w:rsidRDefault="00084364" w:rsidP="00084364">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084364">
        <w:rPr>
          <w:rFonts w:ascii="Arial" w:eastAsia="MS Mincho" w:hAnsi="Arial"/>
          <w:lang w:val="en-GB" w:eastAsia="en-GB"/>
        </w:rPr>
        <w:t>FFS whether there is impact to layers under our control from a failure of the UE-UE link in scenario 2.</w:t>
      </w:r>
    </w:p>
    <w:p w14:paraId="37A121F1" w14:textId="3F21E927" w:rsidR="00084364" w:rsidRDefault="00084364" w:rsidP="00084364">
      <w:pPr>
        <w:spacing w:beforeLines="50" w:before="120" w:line="360" w:lineRule="auto"/>
        <w:jc w:val="both"/>
        <w:rPr>
          <w:rFonts w:eastAsiaTheme="minorEastAsia"/>
          <w:lang w:val="en-GB" w:eastAsia="zh-CN"/>
        </w:rPr>
      </w:pPr>
      <w:r>
        <w:rPr>
          <w:rFonts w:eastAsiaTheme="minorEastAsia" w:hint="eastAsia"/>
          <w:lang w:val="en-GB" w:eastAsia="zh-CN"/>
        </w:rPr>
        <w:t>Furthermore, in RAN2#121bis and RAN2#124 meetings, it was agreed that:</w:t>
      </w:r>
    </w:p>
    <w:p w14:paraId="737017CC" w14:textId="3C624D23" w:rsidR="00084364" w:rsidRPr="00817646" w:rsidRDefault="00084364" w:rsidP="0008436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817646">
        <w:rPr>
          <w:rFonts w:ascii="Arial" w:eastAsia="MS Mincho" w:hAnsi="Arial"/>
          <w:lang w:val="en-GB" w:eastAsia="en-GB"/>
        </w:rPr>
        <w:t>Agreements</w:t>
      </w:r>
      <w:r>
        <w:rPr>
          <w:rFonts w:ascii="Arial" w:eastAsiaTheme="minorEastAsia" w:hAnsi="Arial" w:hint="eastAsia"/>
          <w:lang w:val="en-GB" w:eastAsia="zh-CN"/>
        </w:rPr>
        <w:t xml:space="preserve"> in RAN2#121 bis</w:t>
      </w:r>
      <w:r w:rsidRPr="00817646">
        <w:rPr>
          <w:rFonts w:ascii="Arial" w:eastAsia="MS Mincho" w:hAnsi="Arial"/>
          <w:lang w:val="en-GB" w:eastAsia="en-GB"/>
        </w:rPr>
        <w:t>:</w:t>
      </w:r>
    </w:p>
    <w:p w14:paraId="7B7A3A02" w14:textId="77777777" w:rsidR="00084364" w:rsidRDefault="00084364" w:rsidP="0008436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084364">
        <w:rPr>
          <w:rFonts w:ascii="Arial" w:eastAsia="MS Mincho" w:hAnsi="Arial"/>
          <w:highlight w:val="lightGray"/>
          <w:lang w:val="en-GB" w:eastAsia="en-GB"/>
        </w:rPr>
        <w:t>If UE-UE link failure is detected on indirect path in Scenario 2, the remote UE can report UE-UE link failure to gNB over direct path.</w:t>
      </w:r>
      <w:r w:rsidRPr="00817646">
        <w:rPr>
          <w:rFonts w:ascii="Arial" w:eastAsia="MS Mincho" w:hAnsi="Arial"/>
          <w:lang w:val="en-GB" w:eastAsia="en-GB"/>
        </w:rPr>
        <w:t xml:space="preserve">  Details of the reporting mechanism can be further discussed.</w:t>
      </w:r>
    </w:p>
    <w:p w14:paraId="6E09BD95" w14:textId="73644606" w:rsidR="00084364" w:rsidRPr="00746A66" w:rsidRDefault="00084364" w:rsidP="0008436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746A66">
        <w:rPr>
          <w:rFonts w:ascii="Arial" w:eastAsia="MS Mincho" w:hAnsi="Arial"/>
          <w:lang w:val="en-GB" w:eastAsia="en-GB"/>
        </w:rPr>
        <w:t>Agreements</w:t>
      </w:r>
      <w:r>
        <w:rPr>
          <w:rFonts w:ascii="Arial" w:eastAsiaTheme="minorEastAsia" w:hAnsi="Arial" w:hint="eastAsia"/>
          <w:lang w:val="en-GB" w:eastAsia="zh-CN"/>
        </w:rPr>
        <w:t xml:space="preserve"> in RAN2#124</w:t>
      </w:r>
      <w:r w:rsidRPr="00746A66">
        <w:rPr>
          <w:rFonts w:ascii="Arial" w:eastAsia="MS Mincho" w:hAnsi="Arial"/>
          <w:lang w:val="en-GB" w:eastAsia="en-GB"/>
        </w:rPr>
        <w:t>:</w:t>
      </w:r>
    </w:p>
    <w:p w14:paraId="06BAE06A" w14:textId="77777777" w:rsidR="00084364" w:rsidRPr="00746A66" w:rsidRDefault="00084364" w:rsidP="0008436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084364">
        <w:rPr>
          <w:rFonts w:ascii="Arial" w:eastAsia="MS Mincho" w:hAnsi="Arial"/>
          <w:highlight w:val="lightGray"/>
          <w:lang w:val="en-GB" w:eastAsia="en-GB"/>
        </w:rPr>
        <w:t>The indirect path failure is reported via a new IndirectPathFailureInformation message for both scenarios.</w:t>
      </w:r>
      <w:r w:rsidRPr="00746A66">
        <w:rPr>
          <w:rFonts w:ascii="Arial" w:eastAsia="MS Mincho" w:hAnsi="Arial"/>
          <w:lang w:val="en-GB" w:eastAsia="en-GB"/>
        </w:rPr>
        <w:t xml:space="preserve"> </w:t>
      </w:r>
    </w:p>
    <w:p w14:paraId="481F2636" w14:textId="77777777" w:rsidR="00084364" w:rsidRPr="00084364" w:rsidRDefault="00084364" w:rsidP="0008436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14:paraId="3F8F31A3" w14:textId="30892FE6" w:rsidR="00084364" w:rsidRPr="00084364" w:rsidRDefault="00084364" w:rsidP="00B23637">
      <w:pPr>
        <w:spacing w:beforeLines="50" w:before="120"/>
        <w:jc w:val="both"/>
        <w:rPr>
          <w:rFonts w:eastAsiaTheme="minorEastAsia"/>
          <w:lang w:val="en-GB" w:eastAsia="zh-CN"/>
        </w:rPr>
      </w:pPr>
      <w:r>
        <w:rPr>
          <w:rFonts w:eastAsiaTheme="minorEastAsia" w:hint="eastAsia"/>
          <w:lang w:val="en-GB" w:eastAsia="zh-CN"/>
        </w:rPr>
        <w:t>Based on the above agreements, it is obvious that N3C</w:t>
      </w:r>
      <w:r w:rsidR="004A2B8A">
        <w:rPr>
          <w:rFonts w:eastAsiaTheme="minorEastAsia" w:hint="eastAsia"/>
          <w:lang w:val="en-GB" w:eastAsia="zh-CN"/>
        </w:rPr>
        <w:t xml:space="preserve"> indirect path</w:t>
      </w:r>
      <w:r>
        <w:rPr>
          <w:rFonts w:eastAsiaTheme="minorEastAsia" w:hint="eastAsia"/>
          <w:lang w:val="en-GB" w:eastAsia="zh-CN"/>
        </w:rPr>
        <w:t xml:space="preserve"> cannot be considered as stable, </w:t>
      </w:r>
      <w:r w:rsidR="004A2B8A">
        <w:rPr>
          <w:rFonts w:eastAsiaTheme="minorEastAsia" w:hint="eastAsia"/>
          <w:lang w:val="en-GB" w:eastAsia="zh-CN"/>
        </w:rPr>
        <w:t xml:space="preserve">hence, it is obvious that when performing </w:t>
      </w:r>
      <w:r>
        <w:rPr>
          <w:rFonts w:eastAsiaTheme="minorEastAsia" w:hint="eastAsia"/>
          <w:lang w:val="en-GB" w:eastAsia="zh-CN"/>
        </w:rPr>
        <w:t xml:space="preserve">the N3C indirect path </w:t>
      </w:r>
      <w:r w:rsidR="004A2B8A">
        <w:rPr>
          <w:rFonts w:eastAsiaTheme="minorEastAsia" w:hint="eastAsia"/>
          <w:lang w:val="en-GB" w:eastAsia="zh-CN"/>
        </w:rPr>
        <w:t>addition/change, it can failure. How to handle the N3C indirect path addition/change failure should be fixed in spec. Certainly, how to detects the N3C indirect path addition/change failure can be out of 3GPP scope.</w:t>
      </w:r>
    </w:p>
    <w:p w14:paraId="4E3CEAC0" w14:textId="3A7FA1A8" w:rsidR="00D63CAC" w:rsidRDefault="00D63CAC" w:rsidP="00D63CAC">
      <w:pPr>
        <w:pStyle w:val="a0"/>
        <w:spacing w:beforeLines="50" w:before="120"/>
        <w:rPr>
          <w:rFonts w:ascii="宋体" w:eastAsia="宋体" w:hAnsi="宋体" w:cs="宋体"/>
          <w:b/>
          <w:lang w:eastAsia="zh-CN"/>
        </w:rPr>
      </w:pPr>
      <w:bookmarkStart w:id="12" w:name="_Hlk15924245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4B4A98">
        <w:rPr>
          <w:rFonts w:eastAsiaTheme="minorEastAsia"/>
          <w:b/>
          <w:noProof/>
          <w:lang w:eastAsia="zh-CN"/>
        </w:rPr>
        <w:t>14</w:t>
      </w:r>
      <w:r w:rsidRPr="006707A2">
        <w:rPr>
          <w:rFonts w:eastAsiaTheme="minorEastAsia"/>
          <w:b/>
          <w:lang w:eastAsia="zh-CN"/>
        </w:rPr>
        <w:fldChar w:fldCharType="end"/>
      </w:r>
      <w:r w:rsidRPr="00C32AFB">
        <w:rPr>
          <w:rFonts w:hint="eastAsia"/>
          <w:b/>
          <w:lang w:eastAsia="zh-CN"/>
        </w:rPr>
        <w:t xml:space="preserve">: </w:t>
      </w:r>
      <w:r w:rsidR="00996B10">
        <w:rPr>
          <w:b/>
          <w:lang w:eastAsia="zh-CN"/>
        </w:rPr>
        <w:t>T</w:t>
      </w:r>
      <w:r w:rsidR="003D519B">
        <w:rPr>
          <w:b/>
          <w:lang w:eastAsia="zh-CN"/>
        </w:rPr>
        <w:t>o support N3C indirect path addition/change failure</w:t>
      </w:r>
      <w:r w:rsidR="009B3FE0">
        <w:rPr>
          <w:b/>
          <w:lang w:eastAsia="zh-CN"/>
        </w:rPr>
        <w:t xml:space="preserve">, </w:t>
      </w:r>
      <w:r w:rsidR="00996B10">
        <w:rPr>
          <w:b/>
          <w:lang w:eastAsia="zh-CN"/>
        </w:rPr>
        <w:t xml:space="preserve">RAN2 </w:t>
      </w:r>
      <w:r w:rsidR="00B64434">
        <w:rPr>
          <w:rFonts w:eastAsiaTheme="minorEastAsia" w:hint="eastAsia"/>
          <w:b/>
          <w:lang w:eastAsia="zh-CN"/>
        </w:rPr>
        <w:t xml:space="preserve">needs to fix it </w:t>
      </w:r>
      <w:r w:rsidR="001005C5">
        <w:rPr>
          <w:rFonts w:eastAsiaTheme="minorEastAsia" w:hint="eastAsia"/>
          <w:b/>
          <w:lang w:eastAsia="zh-CN"/>
        </w:rPr>
        <w:t xml:space="preserve">in procedure </w:t>
      </w:r>
      <w:r w:rsidR="00B64434">
        <w:rPr>
          <w:rFonts w:eastAsiaTheme="minorEastAsia" w:hint="eastAsia"/>
          <w:b/>
          <w:lang w:eastAsia="zh-CN"/>
        </w:rPr>
        <w:t>(no ASN</w:t>
      </w:r>
      <w:r w:rsidR="001005C5">
        <w:rPr>
          <w:rFonts w:eastAsiaTheme="minorEastAsia" w:hint="eastAsia"/>
          <w:b/>
          <w:lang w:eastAsia="zh-CN"/>
        </w:rPr>
        <w:t>.</w:t>
      </w:r>
      <w:r w:rsidR="00B64434">
        <w:rPr>
          <w:rFonts w:eastAsiaTheme="minorEastAsia" w:hint="eastAsia"/>
          <w:b/>
          <w:lang w:eastAsia="zh-CN"/>
        </w:rPr>
        <w:t>1 impact</w:t>
      </w:r>
      <w:r w:rsidR="00996B10">
        <w:rPr>
          <w:b/>
          <w:lang w:eastAsia="zh-CN"/>
        </w:rPr>
        <w:t>).</w:t>
      </w:r>
    </w:p>
    <w:bookmarkEnd w:id="12"/>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D78C46B" w14:textId="0F70D96D" w:rsidR="009E292F" w:rsidRPr="005D6F87" w:rsidRDefault="009E292F" w:rsidP="009E292F">
      <w:pPr>
        <w:spacing w:beforeLines="50" w:before="120" w:afterLines="50" w:after="120"/>
        <w:rPr>
          <w:rFonts w:ascii="宋体" w:eastAsia="宋体" w:hAnsi="宋体" w:cs="宋体"/>
          <w:b/>
          <w:lang w:eastAsia="zh-CN"/>
        </w:rPr>
      </w:pPr>
      <w:r w:rsidRPr="002B0747">
        <w:rPr>
          <w:rFonts w:eastAsiaTheme="minorEastAsia"/>
          <w:b/>
          <w:lang w:eastAsia="zh-CN"/>
        </w:rPr>
        <w:lastRenderedPageBreak/>
        <w:t xml:space="preserve">Proposal </w:t>
      </w:r>
      <w:r w:rsidRPr="002B0747">
        <w:rPr>
          <w:rFonts w:eastAsiaTheme="minorEastAsia"/>
          <w:b/>
          <w:lang w:eastAsia="zh-CN"/>
        </w:rPr>
        <w:fldChar w:fldCharType="begin"/>
      </w:r>
      <w:r w:rsidRPr="002B0747">
        <w:rPr>
          <w:rFonts w:eastAsiaTheme="minorEastAsia"/>
          <w:b/>
          <w:lang w:eastAsia="zh-CN"/>
        </w:rPr>
        <w:instrText xml:space="preserve"> SEQ Proposal \* ARABIC </w:instrText>
      </w:r>
      <w:r w:rsidRPr="002B0747">
        <w:rPr>
          <w:rFonts w:eastAsiaTheme="minorEastAsia"/>
          <w:b/>
          <w:lang w:eastAsia="zh-CN"/>
        </w:rPr>
        <w:fldChar w:fldCharType="separate"/>
      </w:r>
      <w:r w:rsidRPr="002B0747">
        <w:rPr>
          <w:rFonts w:eastAsiaTheme="minorEastAsia"/>
          <w:b/>
          <w:noProof/>
          <w:lang w:eastAsia="zh-CN"/>
        </w:rPr>
        <w:t>1</w:t>
      </w:r>
      <w:r w:rsidRPr="002B0747">
        <w:rPr>
          <w:rFonts w:eastAsiaTheme="minorEastAsia"/>
          <w:b/>
          <w:lang w:eastAsia="zh-CN"/>
        </w:rPr>
        <w:fldChar w:fldCharType="end"/>
      </w:r>
      <w:r w:rsidRPr="002B0747">
        <w:rPr>
          <w:rFonts w:hint="eastAsia"/>
          <w:b/>
          <w:lang w:eastAsia="zh-CN"/>
        </w:rPr>
        <w:t xml:space="preserve">: </w:t>
      </w:r>
      <w:r w:rsidRPr="002B0747">
        <w:rPr>
          <w:b/>
          <w:lang w:eastAsia="zh-CN"/>
        </w:rPr>
        <w:t>RAN2 keeps the current UE capability</w:t>
      </w:r>
      <w:r w:rsidRPr="002B0747">
        <w:rPr>
          <w:rFonts w:eastAsiaTheme="minorEastAsia" w:hint="eastAsia"/>
          <w:b/>
          <w:lang w:eastAsia="zh-CN"/>
        </w:rPr>
        <w:t xml:space="preserve"> </w:t>
      </w:r>
      <w:r w:rsidRPr="002B0747">
        <w:rPr>
          <w:b/>
          <w:lang w:eastAsia="zh-CN"/>
        </w:rPr>
        <w:t>(</w:t>
      </w:r>
      <w:r w:rsidRPr="002B0747">
        <w:rPr>
          <w:rFonts w:eastAsiaTheme="minorEastAsia"/>
          <w:b/>
          <w:bCs/>
        </w:rPr>
        <w:t>pdcp-DuplicationMoreThanOneUuRLC-r18</w:t>
      </w:r>
      <w:r w:rsidRPr="002B0747">
        <w:rPr>
          <w:b/>
          <w:lang w:eastAsia="zh-CN"/>
        </w:rPr>
        <w:t>) and do</w:t>
      </w:r>
      <w:r w:rsidR="005C2FEE" w:rsidRPr="002B0747">
        <w:rPr>
          <w:rFonts w:eastAsiaTheme="minorEastAsia" w:hint="eastAsia"/>
          <w:b/>
          <w:lang w:eastAsia="zh-CN"/>
        </w:rPr>
        <w:t>es</w:t>
      </w:r>
      <w:r w:rsidRPr="002B0747">
        <w:rPr>
          <w:b/>
          <w:lang w:eastAsia="zh-CN"/>
        </w:rPr>
        <w:t xml:space="preserve"> not furt</w:t>
      </w:r>
      <w:r>
        <w:rPr>
          <w:b/>
          <w:lang w:eastAsia="zh-CN"/>
        </w:rPr>
        <w:t xml:space="preserve">her introduce any capability on </w:t>
      </w:r>
      <w:r>
        <w:rPr>
          <w:rFonts w:eastAsiaTheme="minorEastAsia" w:hint="eastAsia"/>
          <w:b/>
          <w:lang w:eastAsia="zh-CN"/>
        </w:rPr>
        <w:t>PDCP</w:t>
      </w:r>
      <w:r>
        <w:rPr>
          <w:b/>
          <w:lang w:eastAsia="zh-CN"/>
        </w:rPr>
        <w:t xml:space="preserve"> duplication aspect for L2 multi-path.</w:t>
      </w:r>
    </w:p>
    <w:p w14:paraId="5BE728CA" w14:textId="77777777" w:rsidR="009E292F" w:rsidRPr="0005108B" w:rsidRDefault="009E292F" w:rsidP="009E292F">
      <w:pPr>
        <w:pStyle w:val="a0"/>
        <w:spacing w:beforeLines="50" w:before="120"/>
        <w:rPr>
          <w:rFonts w:eastAsiaTheme="minorEastAsia"/>
          <w:b/>
          <w:lang w:eastAsia="zh-CN"/>
        </w:rPr>
      </w:pPr>
      <w:r w:rsidRPr="0005108B">
        <w:rPr>
          <w:rFonts w:eastAsiaTheme="minorEastAsia"/>
          <w:b/>
          <w:lang w:eastAsia="zh-CN"/>
        </w:rPr>
        <w:t xml:space="preserve">Proposal </w:t>
      </w:r>
      <w:r w:rsidRPr="0005108B">
        <w:rPr>
          <w:rFonts w:eastAsiaTheme="minorEastAsia"/>
          <w:b/>
          <w:lang w:eastAsia="zh-CN"/>
        </w:rPr>
        <w:fldChar w:fldCharType="begin"/>
      </w:r>
      <w:r w:rsidRPr="0005108B">
        <w:rPr>
          <w:rFonts w:eastAsiaTheme="minorEastAsia"/>
          <w:b/>
          <w:lang w:eastAsia="zh-CN"/>
        </w:rPr>
        <w:instrText xml:space="preserve"> SEQ Proposal \* ARABIC </w:instrText>
      </w:r>
      <w:r w:rsidRPr="0005108B">
        <w:rPr>
          <w:rFonts w:eastAsiaTheme="minorEastAsia"/>
          <w:b/>
          <w:lang w:eastAsia="zh-CN"/>
        </w:rPr>
        <w:fldChar w:fldCharType="separate"/>
      </w:r>
      <w:r>
        <w:rPr>
          <w:rFonts w:eastAsiaTheme="minorEastAsia"/>
          <w:b/>
          <w:noProof/>
          <w:lang w:eastAsia="zh-CN"/>
        </w:rPr>
        <w:t>2</w:t>
      </w:r>
      <w:r w:rsidRPr="0005108B">
        <w:rPr>
          <w:rFonts w:eastAsiaTheme="minorEastAsia"/>
          <w:b/>
          <w:lang w:eastAsia="zh-CN"/>
        </w:rPr>
        <w:fldChar w:fldCharType="end"/>
      </w:r>
      <w:r w:rsidRPr="0005108B">
        <w:rPr>
          <w:rFonts w:eastAsiaTheme="minorEastAsia" w:hint="eastAsia"/>
          <w:b/>
          <w:lang w:eastAsia="zh-CN"/>
        </w:rPr>
        <w:t xml:space="preserve">: For indirect path addition/change, if </w:t>
      </w:r>
      <w:r w:rsidRPr="0005108B">
        <w:rPr>
          <w:rFonts w:eastAsiaTheme="minorEastAsia" w:hint="eastAsia"/>
          <w:b/>
          <w:i/>
          <w:lang w:eastAsia="zh-CN"/>
        </w:rPr>
        <w:t>RRCReconfigurationComple</w:t>
      </w:r>
      <w:r>
        <w:rPr>
          <w:rFonts w:eastAsiaTheme="minorEastAsia"/>
          <w:b/>
          <w:i/>
          <w:lang w:eastAsia="zh-CN"/>
        </w:rPr>
        <w:t>te</w:t>
      </w:r>
      <w:r w:rsidRPr="0005108B">
        <w:rPr>
          <w:rFonts w:eastAsiaTheme="minorEastAsia" w:hint="eastAsia"/>
          <w:b/>
          <w:lang w:eastAsia="zh-CN"/>
        </w:rPr>
        <w:t xml:space="preserve"> message is not transmitted via indirect path, T4</w:t>
      </w:r>
      <w:r>
        <w:rPr>
          <w:rFonts w:eastAsiaTheme="minorEastAsia" w:hint="eastAsia"/>
          <w:b/>
          <w:lang w:eastAsia="zh-CN"/>
        </w:rPr>
        <w:t>21</w:t>
      </w:r>
      <w:r w:rsidRPr="0005108B">
        <w:rPr>
          <w:rFonts w:eastAsiaTheme="minorEastAsia" w:hint="eastAsia"/>
          <w:b/>
          <w:lang w:eastAsia="zh-CN"/>
        </w:rPr>
        <w:t xml:space="preserve"> should be stopped when PC5 connection is </w:t>
      </w:r>
      <w:r w:rsidRPr="0005108B">
        <w:rPr>
          <w:rFonts w:eastAsiaTheme="minorEastAsia"/>
          <w:b/>
          <w:lang w:eastAsia="zh-CN"/>
        </w:rPr>
        <w:t>established</w:t>
      </w:r>
      <w:r w:rsidRPr="0005108B">
        <w:rPr>
          <w:rFonts w:eastAsiaTheme="minorEastAsia" w:hint="eastAsia"/>
          <w:b/>
          <w:lang w:eastAsia="zh-CN"/>
        </w:rPr>
        <w:t>.</w:t>
      </w:r>
    </w:p>
    <w:p w14:paraId="4277493D" w14:textId="77777777" w:rsidR="009E292F" w:rsidRDefault="009E292F" w:rsidP="009E292F">
      <w:pPr>
        <w:pStyle w:val="a0"/>
        <w:spacing w:beforeLines="50" w:before="120"/>
        <w:rPr>
          <w:rFonts w:eastAsiaTheme="minorEastAsia"/>
          <w:b/>
          <w:lang w:eastAsia="zh-CN"/>
        </w:rPr>
      </w:pPr>
      <w:r w:rsidRPr="0005108B">
        <w:rPr>
          <w:rFonts w:eastAsiaTheme="minorEastAsia"/>
          <w:b/>
          <w:lang w:eastAsia="zh-CN"/>
        </w:rPr>
        <w:t xml:space="preserve">Proposal </w:t>
      </w:r>
      <w:r w:rsidRPr="0005108B">
        <w:rPr>
          <w:rFonts w:eastAsiaTheme="minorEastAsia"/>
          <w:b/>
          <w:lang w:eastAsia="zh-CN"/>
        </w:rPr>
        <w:fldChar w:fldCharType="begin"/>
      </w:r>
      <w:r w:rsidRPr="0005108B">
        <w:rPr>
          <w:rFonts w:eastAsiaTheme="minorEastAsia"/>
          <w:b/>
          <w:lang w:eastAsia="zh-CN"/>
        </w:rPr>
        <w:instrText xml:space="preserve"> SEQ Proposal \* ARABIC </w:instrText>
      </w:r>
      <w:r w:rsidRPr="0005108B">
        <w:rPr>
          <w:rFonts w:eastAsiaTheme="minorEastAsia"/>
          <w:b/>
          <w:lang w:eastAsia="zh-CN"/>
        </w:rPr>
        <w:fldChar w:fldCharType="separate"/>
      </w:r>
      <w:r>
        <w:rPr>
          <w:rFonts w:eastAsiaTheme="minorEastAsia"/>
          <w:b/>
          <w:noProof/>
          <w:lang w:eastAsia="zh-CN"/>
        </w:rPr>
        <w:t>3</w:t>
      </w:r>
      <w:r w:rsidRPr="0005108B">
        <w:rPr>
          <w:rFonts w:eastAsiaTheme="minorEastAsia"/>
          <w:b/>
          <w:lang w:eastAsia="zh-CN"/>
        </w:rPr>
        <w:fldChar w:fldCharType="end"/>
      </w:r>
      <w:r w:rsidRPr="0005108B">
        <w:rPr>
          <w:rFonts w:eastAsiaTheme="minorEastAsia" w:hint="eastAsia"/>
          <w:b/>
          <w:lang w:eastAsia="zh-CN"/>
        </w:rPr>
        <w:t xml:space="preserve">: </w:t>
      </w:r>
      <w:r>
        <w:rPr>
          <w:rFonts w:eastAsiaTheme="minorEastAsia" w:hint="eastAsia"/>
          <w:b/>
          <w:lang w:eastAsia="zh-CN"/>
        </w:rPr>
        <w:t>T421 is not applicable to scenario 2.</w:t>
      </w:r>
    </w:p>
    <w:p w14:paraId="049DA272" w14:textId="77777777" w:rsidR="009E292F" w:rsidRDefault="009E292F" w:rsidP="009E292F">
      <w:pPr>
        <w:pStyle w:val="a0"/>
        <w:spacing w:beforeLines="50" w:before="120"/>
        <w:rPr>
          <w:rFonts w:eastAsiaTheme="minorEastAsia"/>
          <w:b/>
          <w:lang w:val="en-GB"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4</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1, confirm the working assumption that </w:t>
      </w:r>
      <w:r>
        <w:rPr>
          <w:rFonts w:eastAsiaTheme="minorEastAsia" w:hint="eastAsia"/>
          <w:b/>
          <w:lang w:val="en-GB" w:eastAsia="zh-CN"/>
        </w:rPr>
        <w:t>Rel-17 Relay UEs can be considered as candidate target UEs for MP procedures.</w:t>
      </w:r>
    </w:p>
    <w:p w14:paraId="15632C28" w14:textId="77777777" w:rsidR="009E292F" w:rsidRDefault="009E292F" w:rsidP="009E292F">
      <w:pPr>
        <w:pStyle w:val="a0"/>
        <w:spacing w:beforeLines="50" w:before="120" w:after="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5</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4D139E">
        <w:rPr>
          <w:b/>
          <w:lang w:eastAsia="zh-CN"/>
        </w:rPr>
        <w:t xml:space="preserve"> </w:t>
      </w:r>
      <w:r>
        <w:rPr>
          <w:rFonts w:eastAsiaTheme="minorEastAsia" w:hint="eastAsia"/>
          <w:b/>
          <w:lang w:eastAsia="zh-CN"/>
        </w:rPr>
        <w:t>For scenario 1, Remote UE</w:t>
      </w:r>
      <w:r w:rsidRPr="00365E21">
        <w:rPr>
          <w:rFonts w:eastAsiaTheme="minorEastAsia" w:hint="eastAsia"/>
          <w:b/>
          <w:lang w:val="en-GB" w:eastAsia="zh-CN"/>
        </w:rPr>
        <w:t xml:space="preserve"> </w:t>
      </w:r>
      <w:r w:rsidRPr="00F86F37">
        <w:rPr>
          <w:rFonts w:eastAsiaTheme="minorEastAsia" w:hint="eastAsia"/>
          <w:b/>
          <w:lang w:val="en-GB" w:eastAsia="zh-CN"/>
        </w:rPr>
        <w:t xml:space="preserve">should acquire the release of the </w:t>
      </w:r>
      <w:r>
        <w:rPr>
          <w:rFonts w:eastAsiaTheme="minorEastAsia" w:hint="eastAsia"/>
          <w:b/>
          <w:lang w:val="en-GB" w:eastAsia="zh-CN"/>
        </w:rPr>
        <w:t>candidate target R</w:t>
      </w:r>
      <w:r w:rsidRPr="00F86F37">
        <w:rPr>
          <w:rFonts w:eastAsiaTheme="minorEastAsia" w:hint="eastAsia"/>
          <w:b/>
          <w:lang w:val="en-GB" w:eastAsia="zh-CN"/>
        </w:rPr>
        <w:t xml:space="preserve">elay UE and indicate it to </w:t>
      </w:r>
      <w:r>
        <w:rPr>
          <w:rFonts w:eastAsiaTheme="minorEastAsia" w:hint="eastAsia"/>
          <w:b/>
          <w:lang w:val="en-GB" w:eastAsia="zh-CN"/>
        </w:rPr>
        <w:t>NW</w:t>
      </w:r>
      <w:r>
        <w:rPr>
          <w:rFonts w:eastAsiaTheme="minorEastAsia" w:hint="eastAsia"/>
          <w:b/>
          <w:lang w:eastAsia="zh-CN"/>
        </w:rPr>
        <w:t>.</w:t>
      </w:r>
    </w:p>
    <w:p w14:paraId="15A9D2E2" w14:textId="77777777" w:rsidR="009E292F" w:rsidRPr="00540942" w:rsidRDefault="009E292F" w:rsidP="009E292F">
      <w:pPr>
        <w:pStyle w:val="a0"/>
        <w:spacing w:beforeLines="50" w:before="120" w:after="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6</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4D139E">
        <w:rPr>
          <w:b/>
          <w:lang w:eastAsia="zh-CN"/>
        </w:rPr>
        <w:t xml:space="preserve"> </w:t>
      </w:r>
      <w:r>
        <w:rPr>
          <w:rFonts w:eastAsiaTheme="minorEastAsia" w:hint="eastAsia"/>
          <w:b/>
          <w:lang w:eastAsia="zh-CN"/>
        </w:rPr>
        <w:t xml:space="preserve">No new condition is needed to include </w:t>
      </w:r>
      <w:r w:rsidRPr="004550E0">
        <w:rPr>
          <w:rFonts w:eastAsiaTheme="minorEastAsia" w:hint="eastAsia"/>
          <w:b/>
          <w:i/>
          <w:lang w:eastAsia="zh-CN"/>
        </w:rPr>
        <w:t>connectionForMP</w:t>
      </w:r>
      <w:r>
        <w:rPr>
          <w:rFonts w:eastAsiaTheme="minorEastAsia" w:hint="eastAsia"/>
          <w:b/>
          <w:lang w:eastAsia="zh-CN"/>
        </w:rPr>
        <w:t xml:space="preserve"> in </w:t>
      </w:r>
      <w:r w:rsidRPr="00540942">
        <w:rPr>
          <w:b/>
          <w:i/>
        </w:rPr>
        <w:t>RemoteUEInformationSidelink</w:t>
      </w:r>
      <w:r>
        <w:rPr>
          <w:rFonts w:eastAsiaTheme="minorEastAsia" w:hint="eastAsia"/>
          <w:lang w:eastAsia="zh-CN"/>
        </w:rPr>
        <w:t xml:space="preserve"> </w:t>
      </w:r>
      <w:r>
        <w:rPr>
          <w:rFonts w:eastAsiaTheme="minorEastAsia" w:hint="eastAsia"/>
          <w:b/>
          <w:lang w:eastAsia="zh-CN"/>
        </w:rPr>
        <w:t>message and the corresponding editor</w:t>
      </w:r>
      <w:r>
        <w:rPr>
          <w:rFonts w:eastAsiaTheme="minorEastAsia"/>
          <w:b/>
          <w:lang w:eastAsia="zh-CN"/>
        </w:rPr>
        <w:t>’</w:t>
      </w:r>
      <w:r>
        <w:rPr>
          <w:rFonts w:eastAsiaTheme="minorEastAsia" w:hint="eastAsia"/>
          <w:b/>
          <w:lang w:eastAsia="zh-CN"/>
        </w:rPr>
        <w:t>s note can be removed.</w:t>
      </w:r>
    </w:p>
    <w:p w14:paraId="58BEE8A2" w14:textId="77777777" w:rsidR="009E292F" w:rsidRDefault="009E292F" w:rsidP="009E292F">
      <w:pPr>
        <w:pStyle w:val="a0"/>
        <w:spacing w:beforeLines="50" w:before="120" w:after="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7</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Suggested to remove the following editor note from the TS38.331:</w:t>
      </w:r>
    </w:p>
    <w:p w14:paraId="2EEF61E0" w14:textId="77777777" w:rsidR="009E292F" w:rsidRPr="00A50C5F" w:rsidRDefault="009E292F" w:rsidP="009E292F">
      <w:pPr>
        <w:pStyle w:val="a0"/>
        <w:rPr>
          <w:rFonts w:eastAsiaTheme="minorEastAsia"/>
          <w:color w:val="FF0000"/>
          <w:szCs w:val="20"/>
          <w:lang w:val="en-GB" w:eastAsia="zh-CN"/>
        </w:rPr>
      </w:pPr>
      <w:r w:rsidRPr="00150A99">
        <w:rPr>
          <w:b/>
          <w:color w:val="000000" w:themeColor="text1"/>
          <w:szCs w:val="20"/>
          <w:lang w:val="en-GB" w:eastAsia="ja-JP"/>
        </w:rPr>
        <w:t>Editor’s Note: FFS whether the detailed report types other than indirectPathAddChangeFailure, path failure, Uu-RLF, Uu failure, PC5-RLF can be included.</w:t>
      </w:r>
    </w:p>
    <w:p w14:paraId="16402C57" w14:textId="77777777" w:rsidR="009E292F" w:rsidRPr="00A50C5F" w:rsidRDefault="009E292F" w:rsidP="009E292F">
      <w:pPr>
        <w:pStyle w:val="a0"/>
        <w:spacing w:beforeLines="50" w:before="120"/>
        <w:rPr>
          <w:rFonts w:eastAsiaTheme="minorEastAsia"/>
          <w:b/>
          <w:i/>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8</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In the </w:t>
      </w:r>
      <w:r w:rsidRPr="00A50C5F">
        <w:rPr>
          <w:rFonts w:eastAsiaTheme="minorEastAsia"/>
          <w:b/>
          <w:lang w:eastAsia="zh-CN"/>
        </w:rPr>
        <w:t>failureTypeIndirectPath</w:t>
      </w:r>
      <w:r>
        <w:rPr>
          <w:rFonts w:eastAsiaTheme="minorEastAsia" w:hint="eastAsia"/>
          <w:b/>
          <w:lang w:eastAsia="zh-CN"/>
        </w:rPr>
        <w:t xml:space="preserve">, remove the </w:t>
      </w:r>
      <w:r w:rsidRPr="00A50C5F">
        <w:rPr>
          <w:rFonts w:eastAsiaTheme="minorEastAsia" w:hint="eastAsia"/>
          <w:b/>
          <w:i/>
          <w:lang w:eastAsia="zh-CN"/>
        </w:rPr>
        <w:t>ffs</w:t>
      </w:r>
      <w:r>
        <w:rPr>
          <w:rFonts w:eastAsiaTheme="minorEastAsia" w:hint="eastAsia"/>
          <w:b/>
          <w:lang w:eastAsia="zh-CN"/>
        </w:rPr>
        <w:t xml:space="preserve"> from </w:t>
      </w:r>
      <w:r w:rsidRPr="00A50C5F">
        <w:rPr>
          <w:rFonts w:eastAsiaTheme="minorEastAsia"/>
          <w:b/>
          <w:i/>
          <w:lang w:val="en-GB" w:eastAsia="zh-CN"/>
        </w:rPr>
        <w:t>ffsrelayUE-HO</w:t>
      </w:r>
      <w:r w:rsidRPr="00A50C5F">
        <w:rPr>
          <w:rFonts w:eastAsiaTheme="minorEastAsia" w:hint="eastAsia"/>
          <w:b/>
          <w:i/>
          <w:lang w:val="en-GB" w:eastAsia="zh-CN"/>
        </w:rPr>
        <w:t>.</w:t>
      </w:r>
    </w:p>
    <w:p w14:paraId="11E7C703" w14:textId="77777777" w:rsidR="009E292F" w:rsidRDefault="009E292F" w:rsidP="009E292F">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9</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The current ASN structure for indirect path release does not need to be changed.</w:t>
      </w:r>
    </w:p>
    <w:p w14:paraId="0DD19D5F" w14:textId="77777777" w:rsidR="009E292F" w:rsidRDefault="009E292F" w:rsidP="009E292F">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10</w:t>
      </w:r>
      <w:r w:rsidRPr="006707A2">
        <w:rPr>
          <w:rFonts w:eastAsiaTheme="minorEastAsia"/>
          <w:b/>
          <w:lang w:eastAsia="zh-CN"/>
        </w:rPr>
        <w:fldChar w:fldCharType="end"/>
      </w:r>
      <w:r w:rsidRPr="008838DA">
        <w:rPr>
          <w:rFonts w:eastAsiaTheme="minorEastAsia" w:hint="eastAsia"/>
          <w:b/>
          <w:lang w:eastAsia="zh-CN"/>
        </w:rPr>
        <w:t xml:space="preserve">: </w:t>
      </w:r>
      <w:r w:rsidRPr="008838DA">
        <w:rPr>
          <w:rFonts w:eastAsiaTheme="minorEastAsia"/>
          <w:b/>
          <w:lang w:eastAsia="zh-CN"/>
        </w:rPr>
        <w:t>RAN2 keep</w:t>
      </w:r>
      <w:r>
        <w:rPr>
          <w:rFonts w:eastAsiaTheme="minorEastAsia"/>
          <w:b/>
          <w:lang w:eastAsia="zh-CN"/>
        </w:rPr>
        <w:t>s</w:t>
      </w:r>
      <w:r w:rsidRPr="008838DA">
        <w:rPr>
          <w:rFonts w:eastAsiaTheme="minorEastAsia"/>
          <w:b/>
          <w:lang w:eastAsia="zh-CN"/>
        </w:rPr>
        <w:t xml:space="preserve"> the current UE capability to indicate BC list for U2U Relay discovery</w:t>
      </w:r>
      <w:r>
        <w:rPr>
          <w:rFonts w:eastAsiaTheme="minorEastAsia"/>
          <w:b/>
          <w:lang w:eastAsia="zh-CN"/>
        </w:rPr>
        <w:t xml:space="preserve"> </w:t>
      </w:r>
      <w:r w:rsidRPr="008838DA">
        <w:rPr>
          <w:rFonts w:eastAsiaTheme="minorEastAsia"/>
          <w:b/>
          <w:lang w:eastAsia="zh-CN"/>
        </w:rPr>
        <w:t>(supportedBandCombListPerBC-SL-U2U-RelayDiscovery-r18, supportedBandCombinationListSL-U2U-RelayDiscovery-r18).</w:t>
      </w:r>
    </w:p>
    <w:p w14:paraId="1B12AD56" w14:textId="77777777" w:rsidR="004B4A98" w:rsidRPr="00AC0E79" w:rsidRDefault="004B4A98" w:rsidP="004B4A98">
      <w:pPr>
        <w:spacing w:beforeLines="50" w:before="120" w:afterLines="50" w:after="120"/>
        <w:rPr>
          <w:rFonts w:ascii="宋体" w:eastAsia="宋体" w:hAnsi="宋体" w:cs="宋体"/>
          <w:b/>
          <w:lang w:eastAsia="zh-CN"/>
        </w:rPr>
      </w:pPr>
      <w:r w:rsidRPr="004A3BF7">
        <w:rPr>
          <w:rFonts w:eastAsiaTheme="minorEastAsia"/>
          <w:b/>
          <w:lang w:eastAsia="zh-CN"/>
        </w:rPr>
        <w:t xml:space="preserve">Proposal </w:t>
      </w:r>
      <w:r w:rsidRPr="004A3BF7">
        <w:rPr>
          <w:rFonts w:eastAsiaTheme="minorEastAsia"/>
          <w:b/>
          <w:lang w:eastAsia="zh-CN"/>
        </w:rPr>
        <w:fldChar w:fldCharType="begin"/>
      </w:r>
      <w:r w:rsidRPr="004A3BF7">
        <w:rPr>
          <w:rFonts w:eastAsiaTheme="minorEastAsia"/>
          <w:b/>
          <w:lang w:eastAsia="zh-CN"/>
        </w:rPr>
        <w:instrText xml:space="preserve"> SEQ Proposal \* ARABIC </w:instrText>
      </w:r>
      <w:r w:rsidRPr="004A3BF7">
        <w:rPr>
          <w:rFonts w:eastAsiaTheme="minorEastAsia"/>
          <w:b/>
          <w:lang w:eastAsia="zh-CN"/>
        </w:rPr>
        <w:fldChar w:fldCharType="separate"/>
      </w:r>
      <w:r>
        <w:rPr>
          <w:rFonts w:eastAsiaTheme="minorEastAsia"/>
          <w:b/>
          <w:noProof/>
          <w:lang w:eastAsia="zh-CN"/>
        </w:rPr>
        <w:t>11</w:t>
      </w:r>
      <w:r w:rsidRPr="004A3BF7">
        <w:rPr>
          <w:rFonts w:eastAsiaTheme="minorEastAsia"/>
          <w:b/>
          <w:lang w:eastAsia="zh-CN"/>
        </w:rPr>
        <w:fldChar w:fldCharType="end"/>
      </w:r>
      <w:r w:rsidRPr="004A3BF7">
        <w:rPr>
          <w:rFonts w:hint="eastAsia"/>
          <w:b/>
          <w:lang w:eastAsia="zh-CN"/>
        </w:rPr>
        <w:t xml:space="preserve">: </w:t>
      </w:r>
      <w:r w:rsidRPr="004A3BF7">
        <w:rPr>
          <w:b/>
          <w:lang w:eastAsia="zh-CN"/>
        </w:rPr>
        <w:t>RAN2 does not need to further capture any clarification for the case that if the S</w:t>
      </w:r>
      <w:r w:rsidRPr="004A3BF7">
        <w:rPr>
          <w:rFonts w:asciiTheme="minorEastAsia" w:eastAsiaTheme="minorEastAsia" w:hAnsiTheme="minorEastAsia" w:hint="eastAsia"/>
          <w:b/>
          <w:lang w:eastAsia="zh-CN"/>
        </w:rPr>
        <w:t>L-RSRP</w:t>
      </w:r>
      <w:r w:rsidRPr="004A3BF7">
        <w:rPr>
          <w:b/>
          <w:lang w:eastAsia="zh-CN"/>
        </w:rPr>
        <w:t>/SD-RSRP measurement of the peer NR sidelink U2U Remote UE is not available in Rel-18</w:t>
      </w:r>
      <w:r w:rsidRPr="004A3BF7">
        <w:rPr>
          <w:rFonts w:ascii="宋体" w:eastAsia="宋体" w:hAnsi="宋体" w:cs="宋体" w:hint="eastAsia"/>
          <w:b/>
          <w:lang w:eastAsia="zh-CN"/>
        </w:rPr>
        <w:t>.</w:t>
      </w:r>
    </w:p>
    <w:p w14:paraId="607EFBF8" w14:textId="77777777" w:rsidR="004B4A98" w:rsidRPr="004E2DE7" w:rsidRDefault="004B4A98" w:rsidP="004B4A98">
      <w:pPr>
        <w:spacing w:beforeLines="50" w:before="120" w:afterLines="50" w:after="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12</w:t>
      </w:r>
      <w:r w:rsidRPr="006707A2">
        <w:rPr>
          <w:rFonts w:eastAsiaTheme="minorEastAsia"/>
          <w:b/>
          <w:lang w:eastAsia="zh-CN"/>
        </w:rPr>
        <w:fldChar w:fldCharType="end"/>
      </w:r>
      <w:r w:rsidRPr="00C32AFB">
        <w:rPr>
          <w:rFonts w:hint="eastAsia"/>
          <w:b/>
          <w:lang w:eastAsia="zh-CN"/>
        </w:rPr>
        <w:t xml:space="preserve">: </w:t>
      </w:r>
      <w:r>
        <w:rPr>
          <w:b/>
          <w:lang w:eastAsia="zh-CN"/>
        </w:rPr>
        <w:t>RAN2 keeps the added two new PC5-RRC message for QoS split.</w:t>
      </w:r>
    </w:p>
    <w:p w14:paraId="727E3972" w14:textId="77777777" w:rsidR="004B4A98" w:rsidRDefault="004B4A98" w:rsidP="004B4A98">
      <w:pPr>
        <w:pStyle w:val="a0"/>
        <w:spacing w:beforeLines="50" w:before="120"/>
        <w:rPr>
          <w:rFonts w:ascii="宋体" w:eastAsia="宋体" w:hAnsi="宋体" w:cs="宋体"/>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13</w:t>
      </w:r>
      <w:r w:rsidRPr="006707A2">
        <w:rPr>
          <w:rFonts w:eastAsiaTheme="minorEastAsia"/>
          <w:b/>
          <w:lang w:eastAsia="zh-CN"/>
        </w:rPr>
        <w:fldChar w:fldCharType="end"/>
      </w:r>
      <w:r w:rsidRPr="00C32AFB">
        <w:rPr>
          <w:rFonts w:hint="eastAsia"/>
          <w:b/>
          <w:lang w:eastAsia="zh-CN"/>
        </w:rPr>
        <w:t xml:space="preserve">: </w:t>
      </w:r>
      <w:r>
        <w:rPr>
          <w:b/>
          <w:lang w:eastAsia="zh-CN"/>
        </w:rPr>
        <w:t>For QoS split, relay UE updates the QoS split without remote UE’s request is not supported in Rel-18</w:t>
      </w:r>
      <w:r>
        <w:rPr>
          <w:rFonts w:ascii="宋体" w:eastAsia="宋体" w:hAnsi="宋体" w:cs="宋体" w:hint="eastAsia"/>
          <w:b/>
          <w:lang w:eastAsia="zh-CN"/>
        </w:rPr>
        <w:t>.</w:t>
      </w:r>
    </w:p>
    <w:p w14:paraId="24D497C4" w14:textId="0B869134" w:rsidR="00B64434" w:rsidRDefault="00B64434" w:rsidP="00B64434">
      <w:pPr>
        <w:pStyle w:val="a0"/>
        <w:spacing w:beforeLines="50" w:before="120"/>
        <w:rPr>
          <w:rFonts w:ascii="宋体" w:eastAsia="宋体" w:hAnsi="宋体" w:cs="宋体"/>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14</w:t>
      </w:r>
      <w:r w:rsidRPr="006707A2">
        <w:rPr>
          <w:rFonts w:eastAsiaTheme="minorEastAsia"/>
          <w:b/>
          <w:lang w:eastAsia="zh-CN"/>
        </w:rPr>
        <w:fldChar w:fldCharType="end"/>
      </w:r>
      <w:r w:rsidRPr="00C32AFB">
        <w:rPr>
          <w:rFonts w:hint="eastAsia"/>
          <w:b/>
          <w:lang w:eastAsia="zh-CN"/>
        </w:rPr>
        <w:t xml:space="preserve">: </w:t>
      </w:r>
      <w:r>
        <w:rPr>
          <w:b/>
          <w:lang w:eastAsia="zh-CN"/>
        </w:rPr>
        <w:t xml:space="preserve">To support N3C indirect path addition/change failure, RAN2 </w:t>
      </w:r>
      <w:r>
        <w:rPr>
          <w:rFonts w:eastAsiaTheme="minorEastAsia" w:hint="eastAsia"/>
          <w:b/>
          <w:lang w:eastAsia="zh-CN"/>
        </w:rPr>
        <w:t>needs to fix it</w:t>
      </w:r>
      <w:r w:rsidR="001005C5">
        <w:rPr>
          <w:rFonts w:eastAsiaTheme="minorEastAsia" w:hint="eastAsia"/>
          <w:b/>
          <w:lang w:eastAsia="zh-CN"/>
        </w:rPr>
        <w:t xml:space="preserve"> in procedure</w:t>
      </w:r>
      <w:r>
        <w:rPr>
          <w:rFonts w:eastAsiaTheme="minorEastAsia" w:hint="eastAsia"/>
          <w:b/>
          <w:lang w:eastAsia="zh-CN"/>
        </w:rPr>
        <w:t xml:space="preserve"> (no ASN</w:t>
      </w:r>
      <w:r w:rsidR="001005C5">
        <w:rPr>
          <w:rFonts w:eastAsiaTheme="minorEastAsia" w:hint="eastAsia"/>
          <w:b/>
          <w:lang w:eastAsia="zh-CN"/>
        </w:rPr>
        <w:t>.1</w:t>
      </w:r>
      <w:r>
        <w:rPr>
          <w:rFonts w:eastAsiaTheme="minorEastAsia" w:hint="eastAsia"/>
          <w:b/>
          <w:lang w:eastAsia="zh-CN"/>
        </w:rPr>
        <w:t xml:space="preserve"> impact</w:t>
      </w:r>
      <w:r>
        <w:rPr>
          <w:b/>
          <w:lang w:eastAsia="zh-CN"/>
        </w:rPr>
        <w:t>).</w:t>
      </w:r>
    </w:p>
    <w:p w14:paraId="66BE2A6E" w14:textId="0E53F337" w:rsidR="004E6080" w:rsidRPr="004E6080" w:rsidRDefault="004E6080" w:rsidP="004E6080">
      <w:pPr>
        <w:pStyle w:val="a0"/>
        <w:rPr>
          <w:rFonts w:eastAsia="宋体"/>
          <w:lang w:val="en-GB" w:eastAsia="zh-CN"/>
        </w:rPr>
      </w:pPr>
      <w:r w:rsidRPr="004E6080">
        <w:rPr>
          <w:rFonts w:eastAsia="宋体" w:hint="eastAsia"/>
          <w:lang w:val="en-GB" w:eastAsia="zh-CN"/>
        </w:rPr>
        <w:t xml:space="preserve">The corresponding </w:t>
      </w:r>
      <w:r w:rsidR="00176F4B">
        <w:rPr>
          <w:rFonts w:eastAsia="宋体" w:hint="eastAsia"/>
          <w:lang w:val="en-GB" w:eastAsia="zh-CN"/>
        </w:rPr>
        <w:t xml:space="preserve">TS38.331 </w:t>
      </w:r>
      <w:r w:rsidRPr="004E6080">
        <w:rPr>
          <w:rFonts w:eastAsia="宋体" w:hint="eastAsia"/>
          <w:lang w:val="en-GB" w:eastAsia="zh-CN"/>
        </w:rPr>
        <w:t>TP</w:t>
      </w:r>
      <w:r w:rsidR="00D61D10">
        <w:rPr>
          <w:rFonts w:eastAsia="宋体" w:hint="eastAsia"/>
          <w:lang w:val="en-GB" w:eastAsia="zh-CN"/>
        </w:rPr>
        <w:t>s</w:t>
      </w:r>
      <w:r w:rsidR="00790200">
        <w:rPr>
          <w:rFonts w:eastAsia="宋体"/>
          <w:lang w:val="en-GB" w:eastAsia="zh-CN"/>
        </w:rPr>
        <w:t xml:space="preserve"> </w:t>
      </w:r>
      <w:r w:rsidRPr="004E6080">
        <w:rPr>
          <w:rFonts w:eastAsia="宋体" w:hint="eastAsia"/>
          <w:lang w:val="en-GB" w:eastAsia="zh-CN"/>
        </w:rPr>
        <w:t xml:space="preserve">for </w:t>
      </w:r>
      <w:r w:rsidR="00D61D10">
        <w:rPr>
          <w:rFonts w:eastAsia="宋体" w:hint="eastAsia"/>
          <w:lang w:val="en-GB" w:eastAsia="zh-CN"/>
        </w:rPr>
        <w:t xml:space="preserve">the above </w:t>
      </w:r>
      <w:r w:rsidRPr="004E6080">
        <w:rPr>
          <w:rFonts w:eastAsia="宋体" w:hint="eastAsia"/>
          <w:lang w:val="en-GB" w:eastAsia="zh-CN"/>
        </w:rPr>
        <w:t>proposal</w:t>
      </w:r>
      <w:r w:rsidR="00EA341F">
        <w:rPr>
          <w:rFonts w:eastAsia="宋体" w:hint="eastAsia"/>
          <w:lang w:val="en-GB" w:eastAsia="zh-CN"/>
        </w:rPr>
        <w:t xml:space="preserve"> </w:t>
      </w:r>
      <w:r w:rsidR="0014379D">
        <w:rPr>
          <w:rFonts w:eastAsia="宋体"/>
          <w:lang w:val="en-GB" w:eastAsia="zh-CN"/>
        </w:rPr>
        <w:t>2</w:t>
      </w:r>
      <w:r w:rsidR="00EA341F">
        <w:rPr>
          <w:rFonts w:eastAsia="宋体" w:hint="eastAsia"/>
          <w:lang w:val="en-GB" w:eastAsia="zh-CN"/>
        </w:rPr>
        <w:t>~</w:t>
      </w:r>
      <w:r w:rsidR="0014379D">
        <w:rPr>
          <w:rFonts w:eastAsia="宋体"/>
          <w:lang w:val="en-GB" w:eastAsia="zh-CN"/>
        </w:rPr>
        <w:t>8</w:t>
      </w:r>
      <w:r w:rsidR="00D60059">
        <w:rPr>
          <w:rFonts w:eastAsia="宋体"/>
          <w:lang w:val="en-GB" w:eastAsia="zh-CN"/>
        </w:rPr>
        <w:t xml:space="preserve"> and proposal 1</w:t>
      </w:r>
      <w:r w:rsidR="004B4A98">
        <w:rPr>
          <w:rFonts w:eastAsia="宋体"/>
          <w:lang w:val="en-GB" w:eastAsia="zh-CN"/>
        </w:rPr>
        <w:t>4</w:t>
      </w:r>
      <w:r w:rsidR="00D61D10">
        <w:rPr>
          <w:rFonts w:eastAsia="宋体" w:hint="eastAsia"/>
          <w:lang w:val="en-GB" w:eastAsia="zh-CN"/>
        </w:rPr>
        <w:t xml:space="preserve"> are</w:t>
      </w:r>
      <w:r w:rsidRPr="004E6080">
        <w:rPr>
          <w:rFonts w:eastAsia="宋体" w:hint="eastAsia"/>
          <w:lang w:val="en-GB" w:eastAsia="zh-CN"/>
        </w:rPr>
        <w:t xml:space="preserve"> attached in section 4.</w:t>
      </w:r>
    </w:p>
    <w:p w14:paraId="175CDAEE" w14:textId="77777777" w:rsidR="003E6F13" w:rsidRDefault="003E6F13" w:rsidP="003E6F13">
      <w:pPr>
        <w:pStyle w:val="1"/>
        <w:keepNext w:val="0"/>
        <w:widowControl w:val="0"/>
        <w:jc w:val="both"/>
      </w:pPr>
      <w:r>
        <w:rPr>
          <w:rFonts w:hint="eastAsia"/>
        </w:rPr>
        <w:t>Text Proposal</w:t>
      </w:r>
    </w:p>
    <w:p w14:paraId="60479C60" w14:textId="0407EA43" w:rsidR="003E6F13" w:rsidRDefault="003E6F13" w:rsidP="003E6F13">
      <w:pPr>
        <w:pStyle w:val="a0"/>
        <w:rPr>
          <w:rFonts w:eastAsiaTheme="minorEastAsia"/>
          <w:lang w:eastAsia="zh-CN"/>
        </w:rPr>
      </w:pPr>
      <w:r>
        <w:rPr>
          <w:rFonts w:eastAsiaTheme="minorEastAsia" w:hint="eastAsia"/>
          <w:lang w:eastAsia="zh-CN"/>
        </w:rPr>
        <w:t>---------------------------------------</w:t>
      </w:r>
      <w:r w:rsidRPr="00941CA4">
        <w:rPr>
          <w:rFonts w:eastAsiaTheme="minorEastAsia" w:hint="eastAsia"/>
          <w:b/>
          <w:lang w:eastAsia="zh-CN"/>
        </w:rPr>
        <w:t>TP correspondi</w:t>
      </w:r>
      <w:r w:rsidRPr="00116801">
        <w:rPr>
          <w:rFonts w:eastAsiaTheme="minorEastAsia" w:hint="eastAsia"/>
          <w:b/>
          <w:lang w:eastAsia="zh-CN"/>
        </w:rPr>
        <w:t xml:space="preserve">ng Proposal </w:t>
      </w:r>
      <w:r w:rsidR="00EB3E5E" w:rsidRPr="00116801">
        <w:rPr>
          <w:rFonts w:eastAsiaTheme="minorEastAsia"/>
          <w:b/>
          <w:lang w:eastAsia="zh-CN"/>
        </w:rPr>
        <w:t>2</w:t>
      </w:r>
      <w:r>
        <w:rPr>
          <w:rFonts w:eastAsiaTheme="minorEastAsia" w:hint="eastAsia"/>
          <w:lang w:eastAsia="zh-CN"/>
        </w:rPr>
        <w:t>------------------------------------------------</w:t>
      </w:r>
    </w:p>
    <w:p w14:paraId="23D351E0" w14:textId="47059651" w:rsidR="00570D4F" w:rsidRPr="00570D4F" w:rsidRDefault="00570D4F" w:rsidP="00570D4F">
      <w:pPr>
        <w:keepNext/>
        <w:keepLines/>
        <w:overflowPunct w:val="0"/>
        <w:autoSpaceDE w:val="0"/>
        <w:autoSpaceDN w:val="0"/>
        <w:adjustRightInd w:val="0"/>
        <w:spacing w:before="120" w:after="180"/>
        <w:textAlignment w:val="baseline"/>
        <w:outlineLvl w:val="3"/>
        <w:rPr>
          <w:rFonts w:ascii="Arial" w:eastAsia="MS Mincho" w:hAnsi="Arial"/>
          <w:sz w:val="24"/>
          <w:szCs w:val="20"/>
          <w:lang w:val="en-GB" w:eastAsia="ja-JP"/>
        </w:rPr>
      </w:pPr>
      <w:bookmarkStart w:id="13" w:name="_Toc156129693"/>
      <w:bookmarkStart w:id="14" w:name="_Toc60776760"/>
      <w:r>
        <w:rPr>
          <w:rFonts w:ascii="Arial" w:eastAsia="MS Mincho" w:hAnsi="Arial"/>
          <w:sz w:val="24"/>
          <w:szCs w:val="20"/>
          <w:lang w:val="en-GB" w:eastAsia="ja-JP"/>
        </w:rPr>
        <w:t>5.3.5.3</w:t>
      </w:r>
      <w:r>
        <w:rPr>
          <w:rFonts w:ascii="Arial" w:eastAsiaTheme="minorEastAsia" w:hAnsi="Arial" w:hint="eastAsia"/>
          <w:sz w:val="24"/>
          <w:szCs w:val="20"/>
          <w:lang w:val="en-GB" w:eastAsia="zh-CN"/>
        </w:rPr>
        <w:t xml:space="preserve"> </w:t>
      </w:r>
      <w:r w:rsidRPr="00570D4F">
        <w:rPr>
          <w:rFonts w:ascii="Arial" w:eastAsia="MS Mincho" w:hAnsi="Arial"/>
          <w:sz w:val="24"/>
          <w:szCs w:val="20"/>
          <w:lang w:val="en-GB" w:eastAsia="ja-JP"/>
        </w:rPr>
        <w:t xml:space="preserve">Reception of an </w:t>
      </w:r>
      <w:r w:rsidRPr="00570D4F">
        <w:rPr>
          <w:rFonts w:ascii="Arial" w:eastAsia="MS Mincho" w:hAnsi="Arial"/>
          <w:i/>
          <w:sz w:val="24"/>
          <w:szCs w:val="20"/>
          <w:lang w:val="en-GB" w:eastAsia="ja-JP"/>
        </w:rPr>
        <w:t>RRCReconfiguration</w:t>
      </w:r>
      <w:r w:rsidRPr="00570D4F">
        <w:rPr>
          <w:rFonts w:ascii="Arial" w:eastAsia="MS Mincho" w:hAnsi="Arial"/>
          <w:sz w:val="24"/>
          <w:szCs w:val="20"/>
          <w:lang w:val="en-GB" w:eastAsia="ja-JP"/>
        </w:rPr>
        <w:t xml:space="preserve"> by the UE</w:t>
      </w:r>
      <w:bookmarkEnd w:id="13"/>
      <w:bookmarkEnd w:id="14"/>
    </w:p>
    <w:p w14:paraId="23134F68" w14:textId="1DEDC791" w:rsidR="00570D4F" w:rsidRPr="00570D4F" w:rsidRDefault="00570D4F" w:rsidP="003E6F13">
      <w:pPr>
        <w:keepNext/>
        <w:keepLines/>
        <w:overflowPunct w:val="0"/>
        <w:autoSpaceDE w:val="0"/>
        <w:autoSpaceDN w:val="0"/>
        <w:adjustRightInd w:val="0"/>
        <w:spacing w:before="120" w:after="180"/>
        <w:ind w:left="1985" w:hanging="1985"/>
        <w:textAlignment w:val="baseline"/>
        <w:outlineLvl w:val="5"/>
        <w:rPr>
          <w:rFonts w:ascii="Arial" w:eastAsiaTheme="minorEastAsia" w:hAnsi="Arial"/>
          <w:szCs w:val="20"/>
          <w:lang w:val="en-GB" w:eastAsia="zh-CN"/>
        </w:rPr>
      </w:pPr>
      <w:r>
        <w:rPr>
          <w:rFonts w:ascii="Arial" w:eastAsiaTheme="minorEastAsia" w:hAnsi="Arial"/>
          <w:szCs w:val="20"/>
          <w:lang w:val="en-GB" w:eastAsia="zh-CN"/>
        </w:rPr>
        <w:t>……</w:t>
      </w:r>
    </w:p>
    <w:p w14:paraId="75A90D9B" w14:textId="77777777" w:rsidR="00570D4F" w:rsidRDefault="00570D4F" w:rsidP="00570D4F">
      <w:pPr>
        <w:pStyle w:val="B1"/>
      </w:pPr>
      <w:r>
        <w:t>1&gt;</w:t>
      </w:r>
      <w:r>
        <w:tab/>
        <w:t xml:space="preserve">if </w:t>
      </w:r>
      <w:r>
        <w:rPr>
          <w:i/>
          <w:iCs/>
        </w:rPr>
        <w:t>sl-IndirectPathAddChange</w:t>
      </w:r>
      <w:r>
        <w:t xml:space="preserve"> was included in </w:t>
      </w:r>
      <w:r>
        <w:rPr>
          <w:i/>
          <w:iCs/>
        </w:rPr>
        <w:t>RRCReconfiguration</w:t>
      </w:r>
      <w:r>
        <w:t xml:space="preserve"> message and if SRB1 is configured as split SRB and </w:t>
      </w:r>
      <w:r>
        <w:rPr>
          <w:i/>
          <w:iCs/>
        </w:rPr>
        <w:t>pdcp-Duplication</w:t>
      </w:r>
      <w:r>
        <w:t xml:space="preserve"> is configured:</w:t>
      </w:r>
    </w:p>
    <w:p w14:paraId="717BD756" w14:textId="77777777" w:rsidR="00570D4F" w:rsidRDefault="00570D4F" w:rsidP="00570D4F">
      <w:pPr>
        <w:pStyle w:val="B2"/>
      </w:pPr>
      <w:r>
        <w:t>2&gt;</w:t>
      </w:r>
      <w:r>
        <w:tab/>
        <w:t xml:space="preserve">when successfully sending </w:t>
      </w:r>
      <w:r>
        <w:rPr>
          <w:i/>
          <w:iCs/>
        </w:rPr>
        <w:t>RRCReconfigurationComplete</w:t>
      </w:r>
      <w:r>
        <w:t xml:space="preserve"> message via SL indirect path (i.e., PC5 RLC acknowledgement is received from target L2 U2N Relay UE):</w:t>
      </w:r>
    </w:p>
    <w:p w14:paraId="3700EAF7" w14:textId="219E045E" w:rsidR="00570D4F" w:rsidRDefault="00570D4F" w:rsidP="00570D4F">
      <w:pPr>
        <w:pStyle w:val="B3"/>
        <w:rPr>
          <w:ins w:id="15" w:author="CATT" w:date="2024-02-19T14:38:00Z"/>
          <w:lang w:eastAsia="zh-CN"/>
        </w:rPr>
      </w:pPr>
      <w:r>
        <w:t>3&gt;</w:t>
      </w:r>
      <w:r>
        <w:tab/>
        <w:t>stop timer T421</w:t>
      </w:r>
      <w:ins w:id="16" w:author="CATT" w:date="2024-02-19T14:51:00Z">
        <w:r w:rsidR="00834D5A">
          <w:rPr>
            <w:rFonts w:hint="eastAsia"/>
            <w:lang w:eastAsia="zh-CN"/>
          </w:rPr>
          <w:t>, if running</w:t>
        </w:r>
      </w:ins>
      <w:r>
        <w:t>;</w:t>
      </w:r>
    </w:p>
    <w:p w14:paraId="09721517" w14:textId="52977B5B" w:rsidR="00570D4F" w:rsidRPr="00570D4F" w:rsidRDefault="00570D4F" w:rsidP="00570D4F">
      <w:pPr>
        <w:pStyle w:val="B3"/>
        <w:numPr>
          <w:ilvl w:val="0"/>
          <w:numId w:val="34"/>
        </w:numPr>
        <w:rPr>
          <w:ins w:id="17" w:author="CATT" w:date="2024-02-19T14:38:00Z"/>
          <w:lang w:eastAsia="zh-CN"/>
        </w:rPr>
      </w:pPr>
      <w:ins w:id="18" w:author="CATT" w:date="2024-02-19T14:38:00Z">
        <w:r>
          <w:rPr>
            <w:lang w:eastAsia="zh-CN"/>
          </w:rPr>
          <w:t>I</w:t>
        </w:r>
        <w:r>
          <w:rPr>
            <w:rFonts w:hint="eastAsia"/>
            <w:lang w:eastAsia="zh-CN"/>
          </w:rPr>
          <w:t xml:space="preserve">f </w:t>
        </w:r>
        <w:r w:rsidRPr="00570D4F">
          <w:rPr>
            <w:i/>
            <w:iCs/>
            <w:lang w:eastAsia="zh-CN"/>
          </w:rPr>
          <w:t>sl-IndirectPathAddChange</w:t>
        </w:r>
        <w:r w:rsidRPr="00570D4F">
          <w:rPr>
            <w:lang w:eastAsia="zh-CN"/>
          </w:rPr>
          <w:t xml:space="preserve"> was included in </w:t>
        </w:r>
        <w:r w:rsidRPr="00570D4F">
          <w:rPr>
            <w:i/>
            <w:iCs/>
            <w:lang w:eastAsia="zh-CN"/>
          </w:rPr>
          <w:t>RRCReconfiguration</w:t>
        </w:r>
        <w:r w:rsidRPr="00570D4F">
          <w:rPr>
            <w:lang w:eastAsia="zh-CN"/>
          </w:rPr>
          <w:t xml:space="preserve"> message and if SRB1 is configured as </w:t>
        </w:r>
      </w:ins>
      <w:ins w:id="19" w:author="CATT" w:date="2024-02-19T14:39:00Z">
        <w:r>
          <w:rPr>
            <w:rFonts w:hint="eastAsia"/>
            <w:lang w:eastAsia="zh-CN"/>
          </w:rPr>
          <w:t>non-</w:t>
        </w:r>
      </w:ins>
      <w:ins w:id="20" w:author="CATT" w:date="2024-02-19T14:38:00Z">
        <w:r w:rsidRPr="00570D4F">
          <w:rPr>
            <w:lang w:eastAsia="zh-CN"/>
          </w:rPr>
          <w:t>split SRB</w:t>
        </w:r>
      </w:ins>
      <w:ins w:id="21" w:author="CATT" w:date="2024-02-19T14:41:00Z">
        <w:r>
          <w:rPr>
            <w:rFonts w:hint="eastAsia"/>
            <w:lang w:eastAsia="zh-CN"/>
          </w:rPr>
          <w:t xml:space="preserve"> or </w:t>
        </w:r>
        <w:r w:rsidRPr="00834D5A">
          <w:rPr>
            <w:rFonts w:hint="eastAsia"/>
            <w:i/>
            <w:lang w:eastAsia="zh-CN"/>
          </w:rPr>
          <w:t>pdcp-Duplication</w:t>
        </w:r>
        <w:r>
          <w:rPr>
            <w:rFonts w:hint="eastAsia"/>
            <w:lang w:eastAsia="zh-CN"/>
          </w:rPr>
          <w:t xml:space="preserve"> is not configured</w:t>
        </w:r>
      </w:ins>
      <w:ins w:id="22" w:author="CATT" w:date="2024-02-19T14:38:00Z">
        <w:r w:rsidRPr="00570D4F">
          <w:rPr>
            <w:lang w:eastAsia="zh-CN"/>
          </w:rPr>
          <w:t>:</w:t>
        </w:r>
      </w:ins>
    </w:p>
    <w:p w14:paraId="4A831534" w14:textId="49AC7FA1" w:rsidR="00570D4F" w:rsidRDefault="00570D4F" w:rsidP="00570D4F">
      <w:pPr>
        <w:overflowPunct w:val="0"/>
        <w:autoSpaceDE w:val="0"/>
        <w:autoSpaceDN w:val="0"/>
        <w:adjustRightInd w:val="0"/>
        <w:spacing w:after="180"/>
        <w:ind w:left="851" w:hanging="284"/>
        <w:textAlignment w:val="baseline"/>
        <w:rPr>
          <w:ins w:id="23" w:author="CATT" w:date="2024-02-19T14:40:00Z"/>
          <w:rFonts w:eastAsia="宋体"/>
          <w:szCs w:val="20"/>
          <w:lang w:val="en-GB" w:eastAsia="zh-CN"/>
        </w:rPr>
      </w:pPr>
      <w:ins w:id="24" w:author="CATT" w:date="2024-02-19T14:39:00Z">
        <w:r>
          <w:rPr>
            <w:rFonts w:hint="eastAsia"/>
            <w:lang w:eastAsia="zh-CN"/>
          </w:rPr>
          <w:t xml:space="preserve">2&gt; </w:t>
        </w:r>
      </w:ins>
      <w:ins w:id="25" w:author="CATT" w:date="2024-02-19T14:40:00Z">
        <w:r>
          <w:rPr>
            <w:rFonts w:hint="eastAsia"/>
            <w:lang w:eastAsia="zh-CN"/>
          </w:rPr>
          <w:t xml:space="preserve">if </w:t>
        </w:r>
        <w:r>
          <w:rPr>
            <w:rFonts w:eastAsia="宋体" w:hint="eastAsia"/>
            <w:szCs w:val="20"/>
            <w:lang w:val="en-GB" w:eastAsia="zh-CN"/>
          </w:rPr>
          <w:t xml:space="preserve">the PC5 unicast link with the </w:t>
        </w:r>
      </w:ins>
      <w:ins w:id="26" w:author="CATT" w:date="2024-02-19T14:42:00Z">
        <w:r>
          <w:rPr>
            <w:rFonts w:eastAsia="宋体" w:hint="eastAsia"/>
            <w:szCs w:val="20"/>
            <w:lang w:val="en-GB" w:eastAsia="zh-CN"/>
          </w:rPr>
          <w:t>target</w:t>
        </w:r>
      </w:ins>
      <w:ins w:id="27" w:author="CATT" w:date="2024-02-19T14:40:00Z">
        <w:r>
          <w:rPr>
            <w:rFonts w:eastAsia="宋体"/>
            <w:szCs w:val="20"/>
            <w:lang w:val="en-GB" w:eastAsia="zh-CN"/>
          </w:rPr>
          <w:t xml:space="preserve"> </w:t>
        </w:r>
        <w:r>
          <w:rPr>
            <w:rFonts w:eastAsia="宋体" w:hint="eastAsia"/>
            <w:szCs w:val="20"/>
            <w:lang w:val="en-GB" w:eastAsia="zh-CN"/>
          </w:rPr>
          <w:t>L2 U2N Relay UE is established:</w:t>
        </w:r>
      </w:ins>
    </w:p>
    <w:p w14:paraId="74A66604" w14:textId="5D016313" w:rsidR="00570D4F" w:rsidRPr="00570D4F" w:rsidRDefault="00570D4F" w:rsidP="00570D4F">
      <w:pPr>
        <w:overflowPunct w:val="0"/>
        <w:autoSpaceDE w:val="0"/>
        <w:autoSpaceDN w:val="0"/>
        <w:adjustRightInd w:val="0"/>
        <w:spacing w:after="180"/>
        <w:ind w:left="851" w:hanging="284"/>
        <w:textAlignment w:val="baseline"/>
        <w:rPr>
          <w:ins w:id="28" w:author="CATT" w:date="2024-02-19T14:40:00Z"/>
          <w:rFonts w:eastAsiaTheme="minorEastAsia"/>
          <w:szCs w:val="20"/>
          <w:lang w:val="en-GB" w:eastAsia="zh-CN"/>
        </w:rPr>
      </w:pPr>
      <w:ins w:id="29" w:author="CATT" w:date="2024-02-19T14:40:00Z">
        <w:r>
          <w:rPr>
            <w:rFonts w:eastAsiaTheme="minorEastAsia" w:hint="eastAsia"/>
            <w:lang w:val="en-GB" w:eastAsia="zh-CN"/>
          </w:rPr>
          <w:t xml:space="preserve">     3&gt; stop timer T421</w:t>
        </w:r>
      </w:ins>
      <w:ins w:id="30" w:author="CATT" w:date="2024-02-19T14:51:00Z">
        <w:r w:rsidR="00834D5A">
          <w:rPr>
            <w:rFonts w:eastAsiaTheme="minorEastAsia" w:hint="eastAsia"/>
            <w:lang w:val="en-GB" w:eastAsia="zh-CN"/>
          </w:rPr>
          <w:t>, if running</w:t>
        </w:r>
      </w:ins>
      <w:ins w:id="31" w:author="CATT" w:date="2024-02-19T14:40:00Z">
        <w:r>
          <w:rPr>
            <w:rFonts w:eastAsiaTheme="minorEastAsia" w:hint="eastAsia"/>
            <w:lang w:val="en-GB" w:eastAsia="zh-CN"/>
          </w:rPr>
          <w:t>;</w:t>
        </w:r>
      </w:ins>
    </w:p>
    <w:p w14:paraId="15F87D32" w14:textId="77777777" w:rsidR="00DB1027" w:rsidRPr="00570D4F" w:rsidRDefault="00DB1027" w:rsidP="00DB1027">
      <w:pPr>
        <w:keepNext/>
        <w:keepLines/>
        <w:overflowPunct w:val="0"/>
        <w:autoSpaceDE w:val="0"/>
        <w:autoSpaceDN w:val="0"/>
        <w:adjustRightInd w:val="0"/>
        <w:spacing w:before="120" w:after="180"/>
        <w:ind w:left="1985" w:hanging="1985"/>
        <w:textAlignment w:val="baseline"/>
        <w:outlineLvl w:val="5"/>
        <w:rPr>
          <w:rFonts w:ascii="Arial" w:eastAsiaTheme="minorEastAsia" w:hAnsi="Arial"/>
          <w:szCs w:val="20"/>
          <w:lang w:val="en-GB" w:eastAsia="zh-CN"/>
        </w:rPr>
      </w:pPr>
      <w:r>
        <w:rPr>
          <w:rFonts w:ascii="Arial" w:eastAsiaTheme="minorEastAsia" w:hAnsi="Arial"/>
          <w:szCs w:val="20"/>
          <w:lang w:val="en-GB" w:eastAsia="zh-CN"/>
        </w:rPr>
        <w:lastRenderedPageBreak/>
        <w:t>……</w:t>
      </w:r>
    </w:p>
    <w:p w14:paraId="4C629E0C" w14:textId="461A8C5A" w:rsidR="003E6F13" w:rsidRPr="003E6F13" w:rsidRDefault="003E6F13" w:rsidP="003E6F13">
      <w:pPr>
        <w:keepNext/>
        <w:keepLines/>
        <w:overflowPunct w:val="0"/>
        <w:autoSpaceDE w:val="0"/>
        <w:autoSpaceDN w:val="0"/>
        <w:adjustRightInd w:val="0"/>
        <w:spacing w:before="120" w:after="180"/>
        <w:ind w:left="1985" w:hanging="1985"/>
        <w:textAlignment w:val="baseline"/>
        <w:outlineLvl w:val="5"/>
        <w:rPr>
          <w:rFonts w:ascii="Arial" w:eastAsia="MS Mincho" w:hAnsi="Arial"/>
          <w:szCs w:val="20"/>
          <w:lang w:val="en-GB" w:eastAsia="ja-JP"/>
        </w:rPr>
      </w:pPr>
      <w:r w:rsidRPr="003E6F13">
        <w:rPr>
          <w:rFonts w:ascii="Arial" w:eastAsia="MS Mincho" w:hAnsi="Arial"/>
          <w:szCs w:val="20"/>
          <w:lang w:val="en-GB" w:eastAsia="ja-JP"/>
        </w:rPr>
        <w:t>5.3.5.</w:t>
      </w:r>
      <w:r w:rsidR="006430C9">
        <w:rPr>
          <w:rFonts w:ascii="Arial" w:eastAsiaTheme="minorEastAsia" w:hAnsi="Arial" w:hint="eastAsia"/>
          <w:szCs w:val="20"/>
          <w:lang w:val="en-GB" w:eastAsia="zh-CN"/>
        </w:rPr>
        <w:t>17</w:t>
      </w:r>
      <w:r w:rsidRPr="003E6F13">
        <w:rPr>
          <w:rFonts w:ascii="Arial" w:eastAsia="MS Mincho" w:hAnsi="Arial"/>
          <w:szCs w:val="20"/>
          <w:lang w:val="en-GB" w:eastAsia="ja-JP"/>
        </w:rPr>
        <w:t>.</w:t>
      </w:r>
      <w:r w:rsidR="006430C9">
        <w:rPr>
          <w:rFonts w:ascii="Arial" w:eastAsiaTheme="minorEastAsia" w:hAnsi="Arial" w:hint="eastAsia"/>
          <w:szCs w:val="20"/>
          <w:lang w:val="en-GB" w:eastAsia="zh-CN"/>
        </w:rPr>
        <w:t>2</w:t>
      </w:r>
      <w:r w:rsidRPr="003E6F13">
        <w:rPr>
          <w:rFonts w:ascii="Arial" w:eastAsia="MS Mincho" w:hAnsi="Arial"/>
          <w:szCs w:val="20"/>
          <w:lang w:val="en-GB" w:eastAsia="ja-JP"/>
        </w:rPr>
        <w:t>.2 SL indirect path specific configuration</w:t>
      </w:r>
    </w:p>
    <w:p w14:paraId="7E5622C0" w14:textId="77777777" w:rsidR="003E6F13" w:rsidRPr="003E6F13" w:rsidRDefault="003E6F13" w:rsidP="003E6F13">
      <w:pPr>
        <w:overflowPunct w:val="0"/>
        <w:autoSpaceDE w:val="0"/>
        <w:autoSpaceDN w:val="0"/>
        <w:adjustRightInd w:val="0"/>
        <w:spacing w:after="180"/>
        <w:textAlignment w:val="baseline"/>
        <w:rPr>
          <w:rFonts w:eastAsia="Malgun Gothic"/>
          <w:szCs w:val="20"/>
          <w:lang w:val="en-GB" w:eastAsia="ja-JP"/>
        </w:rPr>
      </w:pPr>
      <w:r w:rsidRPr="003E6F13">
        <w:rPr>
          <w:rFonts w:eastAsia="Malgun Gothic"/>
          <w:szCs w:val="20"/>
          <w:lang w:val="en-GB" w:eastAsia="ja-JP"/>
        </w:rPr>
        <w:t xml:space="preserve">The </w:t>
      </w:r>
      <w:r w:rsidRPr="003E6F13">
        <w:rPr>
          <w:rFonts w:eastAsia="宋体"/>
          <w:szCs w:val="20"/>
          <w:lang w:val="en-GB" w:eastAsia="ja-JP"/>
        </w:rPr>
        <w:t>L2 U2N Remote UE</w:t>
      </w:r>
      <w:r w:rsidRPr="003E6F13">
        <w:rPr>
          <w:rFonts w:eastAsia="Malgun Gothic"/>
          <w:szCs w:val="20"/>
          <w:lang w:val="en-GB" w:eastAsia="ja-JP"/>
        </w:rPr>
        <w:t xml:space="preserve"> shall:</w:t>
      </w:r>
    </w:p>
    <w:p w14:paraId="49800B46" w14:textId="77777777" w:rsidR="003E6F13" w:rsidRPr="003E6F13" w:rsidRDefault="003E6F13" w:rsidP="003E6F13">
      <w:pPr>
        <w:overflowPunct w:val="0"/>
        <w:autoSpaceDE w:val="0"/>
        <w:autoSpaceDN w:val="0"/>
        <w:adjustRightInd w:val="0"/>
        <w:spacing w:after="180"/>
        <w:ind w:left="568" w:hanging="284"/>
        <w:textAlignment w:val="baseline"/>
        <w:rPr>
          <w:rFonts w:eastAsia="Malgun Gothic"/>
          <w:szCs w:val="20"/>
          <w:lang w:val="en-GB" w:eastAsia="ja-JP"/>
        </w:rPr>
      </w:pPr>
      <w:r w:rsidRPr="003E6F13">
        <w:rPr>
          <w:rFonts w:eastAsia="Malgun Gothic"/>
          <w:szCs w:val="20"/>
          <w:lang w:val="en-GB" w:eastAsia="ja-JP"/>
        </w:rPr>
        <w:t>1&gt;</w:t>
      </w:r>
      <w:r w:rsidRPr="003E6F13">
        <w:rPr>
          <w:rFonts w:eastAsia="Malgun Gothic"/>
          <w:szCs w:val="20"/>
          <w:lang w:val="en-GB" w:eastAsia="ja-JP"/>
        </w:rPr>
        <w:tab/>
        <w:t xml:space="preserve">if </w:t>
      </w:r>
      <w:r w:rsidRPr="003E6F13">
        <w:rPr>
          <w:rFonts w:eastAsia="Malgun Gothic"/>
          <w:i/>
          <w:iCs/>
          <w:szCs w:val="20"/>
          <w:lang w:val="en-GB" w:eastAsia="ja-JP"/>
        </w:rPr>
        <w:t>sl-IndirectPathAddChange</w:t>
      </w:r>
      <w:r w:rsidRPr="003E6F13">
        <w:rPr>
          <w:rFonts w:eastAsia="Malgun Gothic"/>
          <w:szCs w:val="20"/>
          <w:lang w:val="en-GB" w:eastAsia="ja-JP"/>
        </w:rPr>
        <w:t xml:space="preserve"> is set to </w:t>
      </w:r>
      <w:r w:rsidRPr="00001F58">
        <w:rPr>
          <w:rFonts w:eastAsia="Malgun Gothic"/>
          <w:szCs w:val="20"/>
          <w:lang w:val="en-GB" w:eastAsia="ja-JP"/>
        </w:rPr>
        <w:t>setup</w:t>
      </w:r>
      <w:r w:rsidRPr="003E6F13">
        <w:rPr>
          <w:rFonts w:eastAsia="Malgun Gothic"/>
          <w:szCs w:val="20"/>
          <w:lang w:val="en-GB" w:eastAsia="ja-JP"/>
        </w:rPr>
        <w:t>:</w:t>
      </w:r>
    </w:p>
    <w:p w14:paraId="503D4915" w14:textId="77777777" w:rsidR="003E6F13" w:rsidRPr="003E6F13" w:rsidRDefault="003E6F13" w:rsidP="003E6F13">
      <w:pPr>
        <w:overflowPunct w:val="0"/>
        <w:autoSpaceDE w:val="0"/>
        <w:autoSpaceDN w:val="0"/>
        <w:adjustRightInd w:val="0"/>
        <w:spacing w:after="180"/>
        <w:ind w:left="851" w:hanging="284"/>
        <w:textAlignment w:val="baseline"/>
        <w:rPr>
          <w:rFonts w:eastAsia="宋体"/>
          <w:szCs w:val="20"/>
          <w:lang w:val="en-GB" w:eastAsia="ja-JP"/>
        </w:rPr>
      </w:pPr>
      <w:r w:rsidRPr="003E6F13">
        <w:rPr>
          <w:rFonts w:eastAsia="宋体"/>
          <w:szCs w:val="20"/>
          <w:lang w:val="en-GB" w:eastAsia="ja-JP"/>
        </w:rPr>
        <w:t>2&gt;</w:t>
      </w:r>
      <w:r w:rsidRPr="003E6F13">
        <w:rPr>
          <w:rFonts w:eastAsia="宋体"/>
          <w:szCs w:val="20"/>
          <w:lang w:val="en-GB" w:eastAsia="ja-JP"/>
        </w:rPr>
        <w:tab/>
        <w:t xml:space="preserve">consider the UE indicated by the </w:t>
      </w:r>
      <w:r w:rsidRPr="003E6F13">
        <w:rPr>
          <w:rFonts w:eastAsia="宋体"/>
          <w:i/>
          <w:szCs w:val="20"/>
          <w:lang w:val="en-GB" w:eastAsia="ja-JP"/>
        </w:rPr>
        <w:t>sl-IndirectPathRelayUE-Identity</w:t>
      </w:r>
      <w:r w:rsidRPr="003E6F13">
        <w:rPr>
          <w:rFonts w:eastAsia="宋体"/>
          <w:szCs w:val="20"/>
          <w:lang w:val="en-GB" w:eastAsia="ja-JP"/>
        </w:rPr>
        <w:t xml:space="preserve"> to be the (target) L2 U2N Relay UE and indicate to upper layer to trigger the PC5 unicast link establishment with the L2 U2N Relay UE;</w:t>
      </w:r>
    </w:p>
    <w:p w14:paraId="5A297D80" w14:textId="4CD413DA" w:rsidR="003E6F13" w:rsidRPr="003E6F13" w:rsidRDefault="003E6F13" w:rsidP="003E6F13">
      <w:pPr>
        <w:overflowPunct w:val="0"/>
        <w:autoSpaceDE w:val="0"/>
        <w:autoSpaceDN w:val="0"/>
        <w:adjustRightInd w:val="0"/>
        <w:spacing w:after="180"/>
        <w:ind w:left="851" w:hanging="284"/>
        <w:textAlignment w:val="baseline"/>
        <w:rPr>
          <w:rFonts w:eastAsia="宋体"/>
          <w:szCs w:val="20"/>
          <w:lang w:val="en-GB" w:eastAsia="ja-JP"/>
        </w:rPr>
      </w:pPr>
      <w:r w:rsidRPr="003E6F13">
        <w:rPr>
          <w:rFonts w:eastAsia="宋体"/>
          <w:szCs w:val="20"/>
          <w:lang w:val="en-GB" w:eastAsia="ja-JP"/>
        </w:rPr>
        <w:t>2&gt;</w:t>
      </w:r>
      <w:r w:rsidRPr="003E6F13">
        <w:rPr>
          <w:rFonts w:eastAsia="宋体"/>
          <w:szCs w:val="20"/>
          <w:lang w:val="en-GB" w:eastAsia="ja-JP"/>
        </w:rPr>
        <w:tab/>
        <w:t xml:space="preserve">start timer </w:t>
      </w:r>
      <w:r w:rsidR="00DF47AA">
        <w:rPr>
          <w:rFonts w:eastAsia="宋体" w:hint="eastAsia"/>
          <w:szCs w:val="20"/>
          <w:lang w:val="en-GB" w:eastAsia="zh-CN"/>
        </w:rPr>
        <w:t>T421</w:t>
      </w:r>
      <w:r w:rsidRPr="003E6F13">
        <w:rPr>
          <w:rFonts w:eastAsia="宋体"/>
          <w:szCs w:val="20"/>
          <w:lang w:val="en-GB" w:eastAsia="ja-JP"/>
        </w:rPr>
        <w:t xml:space="preserve"> for the corresponding L2 U2N Relay UE with the timer value set to </w:t>
      </w:r>
      <w:del w:id="32" w:author="CATT" w:date="2024-01-29T17:18:00Z">
        <w:r w:rsidR="00DF47AA" w:rsidDel="008B534A">
          <w:rPr>
            <w:rFonts w:eastAsia="宋体" w:hint="eastAsia"/>
            <w:szCs w:val="20"/>
            <w:lang w:val="en-GB" w:eastAsia="zh-CN"/>
          </w:rPr>
          <w:delText>T421</w:delText>
        </w:r>
      </w:del>
      <w:ins w:id="33" w:author="CATT" w:date="2024-01-29T17:18:00Z">
        <w:r w:rsidR="008B534A" w:rsidRPr="008B534A">
          <w:rPr>
            <w:rFonts w:eastAsia="宋体" w:hint="eastAsia"/>
            <w:i/>
            <w:szCs w:val="20"/>
            <w:lang w:val="en-GB" w:eastAsia="zh-CN"/>
          </w:rPr>
          <w:t>t421</w:t>
        </w:r>
      </w:ins>
      <w:r w:rsidRPr="003E6F13">
        <w:rPr>
          <w:rFonts w:eastAsia="宋体"/>
          <w:szCs w:val="20"/>
          <w:lang w:val="en-GB" w:eastAsia="ja-JP"/>
        </w:rPr>
        <w:t>;</w:t>
      </w:r>
    </w:p>
    <w:p w14:paraId="65206AB2" w14:textId="6C8C6FD9" w:rsidR="00C62870" w:rsidRDefault="003E6F13" w:rsidP="003E6F13">
      <w:pPr>
        <w:overflowPunct w:val="0"/>
        <w:autoSpaceDE w:val="0"/>
        <w:autoSpaceDN w:val="0"/>
        <w:adjustRightInd w:val="0"/>
        <w:spacing w:after="180"/>
        <w:ind w:left="851" w:hanging="284"/>
        <w:textAlignment w:val="baseline"/>
        <w:rPr>
          <w:rFonts w:eastAsia="宋体"/>
          <w:szCs w:val="20"/>
          <w:lang w:val="en-GB" w:eastAsia="zh-CN"/>
        </w:rPr>
      </w:pPr>
      <w:r w:rsidRPr="003E6F13">
        <w:rPr>
          <w:rFonts w:eastAsia="宋体"/>
          <w:szCs w:val="20"/>
          <w:lang w:val="en-GB" w:eastAsia="ja-JP"/>
        </w:rPr>
        <w:t>2&gt;</w:t>
      </w:r>
      <w:r w:rsidRPr="003E6F13">
        <w:rPr>
          <w:rFonts w:eastAsia="宋体"/>
          <w:szCs w:val="20"/>
          <w:lang w:val="en-GB" w:eastAsia="ja-JP"/>
        </w:rPr>
        <w:tab/>
        <w:t xml:space="preserve">indicate to upper layer (to trigger the PC5 unicast link release) with the source L2 U2N Relay UE in case of SL indirect path change (i.e. a new L2 U2N Relay UE is indicated via </w:t>
      </w:r>
      <w:r w:rsidRPr="003E6F13">
        <w:rPr>
          <w:rFonts w:eastAsia="宋体"/>
          <w:i/>
          <w:szCs w:val="20"/>
          <w:lang w:val="en-GB" w:eastAsia="ja-JP"/>
        </w:rPr>
        <w:t>sl-IndirectPathRelayUE-Identity</w:t>
      </w:r>
      <w:r w:rsidRPr="003E6F13">
        <w:rPr>
          <w:rFonts w:eastAsia="宋体"/>
          <w:szCs w:val="20"/>
          <w:lang w:val="en-GB" w:eastAsia="ja-JP"/>
        </w:rPr>
        <w:t>);</w:t>
      </w:r>
    </w:p>
    <w:p w14:paraId="652DAF42" w14:textId="77777777" w:rsidR="003E6F13" w:rsidRPr="003E6F13" w:rsidRDefault="003E6F13" w:rsidP="003E6F13">
      <w:pPr>
        <w:overflowPunct w:val="0"/>
        <w:autoSpaceDE w:val="0"/>
        <w:autoSpaceDN w:val="0"/>
        <w:adjustRightInd w:val="0"/>
        <w:spacing w:after="180"/>
        <w:ind w:left="568" w:hanging="284"/>
        <w:textAlignment w:val="baseline"/>
        <w:rPr>
          <w:rFonts w:eastAsia="Malgun Gothic"/>
          <w:szCs w:val="20"/>
          <w:lang w:val="en-GB" w:eastAsia="ja-JP"/>
        </w:rPr>
      </w:pPr>
      <w:r w:rsidRPr="003E6F13">
        <w:rPr>
          <w:rFonts w:eastAsia="Malgun Gothic"/>
          <w:szCs w:val="20"/>
          <w:lang w:val="en-GB" w:eastAsia="ja-JP"/>
        </w:rPr>
        <w:t>1&gt;</w:t>
      </w:r>
      <w:r w:rsidRPr="003E6F13">
        <w:rPr>
          <w:rFonts w:eastAsia="Malgun Gothic"/>
          <w:szCs w:val="20"/>
          <w:lang w:val="en-GB" w:eastAsia="ja-JP"/>
        </w:rPr>
        <w:tab/>
        <w:t xml:space="preserve">else if </w:t>
      </w:r>
      <w:r w:rsidRPr="003E6F13">
        <w:rPr>
          <w:rFonts w:eastAsia="Malgun Gothic"/>
          <w:i/>
          <w:szCs w:val="20"/>
          <w:lang w:val="en-GB" w:eastAsia="ja-JP"/>
        </w:rPr>
        <w:t>sl-IndirectPathAddChange</w:t>
      </w:r>
      <w:r w:rsidRPr="003E6F13">
        <w:rPr>
          <w:rFonts w:eastAsia="Malgun Gothic"/>
          <w:szCs w:val="20"/>
          <w:lang w:val="en-GB" w:eastAsia="ja-JP"/>
        </w:rPr>
        <w:t xml:space="preserve"> is set to </w:t>
      </w:r>
      <w:r w:rsidRPr="00001F58">
        <w:rPr>
          <w:rFonts w:eastAsia="Malgun Gothic"/>
          <w:szCs w:val="20"/>
          <w:lang w:val="en-GB" w:eastAsia="ja-JP"/>
        </w:rPr>
        <w:t>release</w:t>
      </w:r>
      <w:r w:rsidRPr="003E6F13">
        <w:rPr>
          <w:rFonts w:eastAsia="Malgun Gothic"/>
          <w:szCs w:val="20"/>
          <w:lang w:val="en-GB" w:eastAsia="ja-JP"/>
        </w:rPr>
        <w:t>:</w:t>
      </w:r>
    </w:p>
    <w:p w14:paraId="24A96F17" w14:textId="77777777" w:rsidR="003E6F13" w:rsidRPr="003E6F13" w:rsidRDefault="003E6F13" w:rsidP="003E6F13">
      <w:pPr>
        <w:overflowPunct w:val="0"/>
        <w:autoSpaceDE w:val="0"/>
        <w:autoSpaceDN w:val="0"/>
        <w:adjustRightInd w:val="0"/>
        <w:spacing w:after="180"/>
        <w:ind w:left="851" w:hanging="284"/>
        <w:textAlignment w:val="baseline"/>
        <w:rPr>
          <w:rFonts w:ascii="等线" w:eastAsia="等线" w:hAnsi="等线"/>
          <w:szCs w:val="20"/>
          <w:lang w:val="en-GB" w:eastAsia="zh-CN"/>
        </w:rPr>
      </w:pPr>
      <w:r w:rsidRPr="003E6F13">
        <w:rPr>
          <w:rFonts w:eastAsia="Malgun Gothic"/>
          <w:szCs w:val="20"/>
          <w:lang w:val="en-GB" w:eastAsia="ja-JP"/>
        </w:rPr>
        <w:t>2&gt;</w:t>
      </w:r>
      <w:r w:rsidRPr="003E6F13">
        <w:rPr>
          <w:rFonts w:eastAsia="Malgun Gothic"/>
          <w:szCs w:val="20"/>
          <w:lang w:val="en-GB" w:eastAsia="ja-JP"/>
        </w:rPr>
        <w:tab/>
        <w:t xml:space="preserve">consider the </w:t>
      </w:r>
      <w:r w:rsidRPr="003E6F13">
        <w:rPr>
          <w:rFonts w:eastAsia="宋体"/>
          <w:szCs w:val="20"/>
          <w:lang w:val="en-GB" w:eastAsia="ja-JP"/>
        </w:rPr>
        <w:t>SL</w:t>
      </w:r>
      <w:r w:rsidRPr="003E6F13">
        <w:rPr>
          <w:rFonts w:eastAsia="Malgun Gothic"/>
          <w:szCs w:val="20"/>
          <w:lang w:val="en-GB" w:eastAsia="ja-JP"/>
        </w:rPr>
        <w:t xml:space="preserve"> indirect path is released and release the corresponding</w:t>
      </w:r>
      <w:r w:rsidRPr="003E6F13">
        <w:rPr>
          <w:rFonts w:eastAsia="宋体"/>
          <w:szCs w:val="20"/>
          <w:lang w:val="en-GB" w:eastAsia="ja-JP"/>
        </w:rPr>
        <w:t xml:space="preserve"> configurations</w:t>
      </w:r>
      <w:r w:rsidRPr="003E6F13">
        <w:rPr>
          <w:rFonts w:ascii="等线" w:eastAsia="等线" w:hAnsi="等线" w:hint="eastAsia"/>
          <w:szCs w:val="20"/>
          <w:lang w:val="en-GB" w:eastAsia="zh-CN"/>
        </w:rPr>
        <w:t>;</w:t>
      </w:r>
    </w:p>
    <w:p w14:paraId="13177F5A" w14:textId="77777777" w:rsidR="003E6F13" w:rsidRDefault="003E6F13" w:rsidP="003E6F13">
      <w:pPr>
        <w:overflowPunct w:val="0"/>
        <w:autoSpaceDE w:val="0"/>
        <w:autoSpaceDN w:val="0"/>
        <w:adjustRightInd w:val="0"/>
        <w:spacing w:after="180"/>
        <w:ind w:left="851" w:hanging="284"/>
        <w:textAlignment w:val="baseline"/>
        <w:rPr>
          <w:rFonts w:eastAsia="宋体"/>
          <w:szCs w:val="20"/>
          <w:lang w:val="en-GB" w:eastAsia="zh-CN"/>
        </w:rPr>
      </w:pPr>
      <w:r w:rsidRPr="003E6F13">
        <w:rPr>
          <w:rFonts w:eastAsia="Malgun Gothic"/>
          <w:szCs w:val="20"/>
          <w:lang w:val="en-GB" w:eastAsia="ja-JP"/>
        </w:rPr>
        <w:t>2&gt;</w:t>
      </w:r>
      <w:r w:rsidRPr="003E6F13">
        <w:rPr>
          <w:rFonts w:eastAsia="Malgun Gothic"/>
          <w:szCs w:val="20"/>
          <w:lang w:val="en-GB" w:eastAsia="ja-JP"/>
        </w:rPr>
        <w:tab/>
      </w:r>
      <w:r w:rsidRPr="003E6F13">
        <w:rPr>
          <w:rFonts w:eastAsia="宋体"/>
          <w:szCs w:val="20"/>
          <w:lang w:val="en-GB" w:eastAsia="ja-JP"/>
        </w:rPr>
        <w:t>indicate to upper layer (to trigger the PC5 unicast link release) with the L2 U2N Relay UE.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F2D9F" w:rsidRPr="00FF2D9F" w14:paraId="3CD59327" w14:textId="77777777" w:rsidTr="00401293">
        <w:trPr>
          <w:cantSplit/>
        </w:trPr>
        <w:tc>
          <w:tcPr>
            <w:tcW w:w="1134" w:type="dxa"/>
            <w:tcBorders>
              <w:top w:val="single" w:sz="4" w:space="0" w:color="auto"/>
              <w:left w:val="single" w:sz="4" w:space="0" w:color="auto"/>
              <w:bottom w:val="single" w:sz="4" w:space="0" w:color="auto"/>
              <w:right w:val="single" w:sz="4" w:space="0" w:color="auto"/>
            </w:tcBorders>
            <w:hideMark/>
          </w:tcPr>
          <w:p w14:paraId="5329C3F5" w14:textId="77777777" w:rsidR="00FF2D9F" w:rsidRPr="00FF2D9F" w:rsidRDefault="00FF2D9F" w:rsidP="00FF2D9F">
            <w:pPr>
              <w:keepNext/>
              <w:keepLines/>
              <w:overflowPunct w:val="0"/>
              <w:autoSpaceDE w:val="0"/>
              <w:autoSpaceDN w:val="0"/>
              <w:adjustRightInd w:val="0"/>
              <w:textAlignment w:val="baseline"/>
              <w:rPr>
                <w:rFonts w:ascii="Arial" w:hAnsi="Arial"/>
                <w:sz w:val="18"/>
                <w:szCs w:val="20"/>
                <w:lang w:val="en-GB" w:eastAsia="en-GB"/>
              </w:rPr>
            </w:pPr>
            <w:r w:rsidRPr="00FF2D9F">
              <w:rPr>
                <w:rFonts w:ascii="Arial" w:hAnsi="Arial"/>
                <w:sz w:val="18"/>
                <w:szCs w:val="20"/>
                <w:lang w:val="en-GB"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44F79AE"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noProof/>
                <w:sz w:val="18"/>
                <w:szCs w:val="20"/>
                <w:lang w:val="en-GB" w:eastAsia="en-GB"/>
              </w:rPr>
              <w:t xml:space="preserve">Upon reception of the </w:t>
            </w:r>
            <w:r w:rsidRPr="00FF2D9F">
              <w:rPr>
                <w:rFonts w:ascii="Arial" w:eastAsia="Batang" w:hAnsi="Arial"/>
                <w:i/>
                <w:iCs/>
                <w:noProof/>
                <w:sz w:val="18"/>
                <w:szCs w:val="20"/>
                <w:lang w:val="en-GB" w:eastAsia="en-GB"/>
              </w:rPr>
              <w:t>RRCReconfiguration</w:t>
            </w:r>
            <w:r w:rsidRPr="00FF2D9F">
              <w:rPr>
                <w:rFonts w:ascii="Arial" w:eastAsia="Batang" w:hAnsi="Arial"/>
                <w:noProof/>
                <w:sz w:val="18"/>
                <w:szCs w:val="20"/>
                <w:lang w:val="en-GB" w:eastAsia="en-GB"/>
              </w:rPr>
              <w:t xml:space="preserve"> message</w:t>
            </w:r>
            <w:r w:rsidRPr="00FF2D9F">
              <w:rPr>
                <w:rFonts w:ascii="Arial" w:eastAsia="Batang" w:hAnsi="Arial"/>
                <w:sz w:val="18"/>
                <w:szCs w:val="20"/>
                <w:lang w:val="en-GB" w:eastAsia="en-GB"/>
              </w:rPr>
              <w:t xml:space="preserve"> including </w:t>
            </w:r>
            <w:r w:rsidRPr="00FF2D9F">
              <w:rPr>
                <w:rFonts w:ascii="Arial" w:hAnsi="Arial"/>
                <w:i/>
                <w:sz w:val="18"/>
                <w:szCs w:val="20"/>
                <w:lang w:val="en-GB" w:eastAsia="ja-JP"/>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77FBBC5C"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noProof/>
                <w:sz w:val="18"/>
                <w:szCs w:val="20"/>
                <w:lang w:val="en-GB" w:eastAsia="en-GB"/>
              </w:rPr>
              <w:t xml:space="preserve">Upon successfully sending </w:t>
            </w:r>
            <w:r w:rsidRPr="00FF2D9F">
              <w:rPr>
                <w:rFonts w:ascii="Arial" w:eastAsia="Batang" w:hAnsi="Arial"/>
                <w:i/>
                <w:iCs/>
                <w:noProof/>
                <w:sz w:val="18"/>
                <w:szCs w:val="20"/>
                <w:lang w:val="en-GB" w:eastAsia="en-GB"/>
              </w:rPr>
              <w:t>RRCReconfigurationComplete</w:t>
            </w:r>
            <w:r w:rsidRPr="00FF2D9F">
              <w:rPr>
                <w:rFonts w:ascii="Arial" w:eastAsia="Batang" w:hAnsi="Arial"/>
                <w:noProof/>
                <w:sz w:val="18"/>
                <w:szCs w:val="20"/>
                <w:lang w:val="en-GB"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0F75FF73"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noProof/>
                <w:sz w:val="18"/>
                <w:szCs w:val="20"/>
                <w:lang w:val="en-GB" w:eastAsia="en-GB"/>
              </w:rPr>
              <w:t>Perform the RRC re-establishment procedure as specified in 5.3.7.</w:t>
            </w:r>
          </w:p>
        </w:tc>
      </w:tr>
      <w:tr w:rsidR="00FF2D9F" w:rsidRPr="00FF2D9F" w14:paraId="54753A0F" w14:textId="77777777" w:rsidTr="00401293">
        <w:trPr>
          <w:cantSplit/>
        </w:trPr>
        <w:tc>
          <w:tcPr>
            <w:tcW w:w="1134" w:type="dxa"/>
            <w:tcBorders>
              <w:top w:val="single" w:sz="4" w:space="0" w:color="auto"/>
              <w:left w:val="single" w:sz="4" w:space="0" w:color="auto"/>
              <w:bottom w:val="single" w:sz="4" w:space="0" w:color="auto"/>
              <w:right w:val="single" w:sz="4" w:space="0" w:color="auto"/>
            </w:tcBorders>
            <w:hideMark/>
          </w:tcPr>
          <w:p w14:paraId="687B17BB" w14:textId="77777777" w:rsidR="00FF2D9F" w:rsidRPr="00FF2D9F" w:rsidRDefault="00FF2D9F" w:rsidP="00FF2D9F">
            <w:pPr>
              <w:keepNext/>
              <w:keepLines/>
              <w:overflowPunct w:val="0"/>
              <w:autoSpaceDE w:val="0"/>
              <w:autoSpaceDN w:val="0"/>
              <w:adjustRightInd w:val="0"/>
              <w:textAlignment w:val="baseline"/>
              <w:rPr>
                <w:rFonts w:ascii="Arial" w:hAnsi="Arial"/>
                <w:sz w:val="18"/>
                <w:szCs w:val="20"/>
                <w:lang w:val="en-GB" w:eastAsia="en-GB"/>
              </w:rPr>
            </w:pPr>
            <w:r w:rsidRPr="00FF2D9F">
              <w:rPr>
                <w:rFonts w:ascii="Arial" w:hAnsi="Arial"/>
                <w:sz w:val="18"/>
                <w:szCs w:val="20"/>
                <w:lang w:val="en-GB"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554A5599"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noProof/>
                <w:sz w:val="18"/>
                <w:szCs w:val="20"/>
                <w:lang w:val="en-GB" w:eastAsia="en-GB"/>
              </w:rPr>
              <w:t xml:space="preserve">Start or restart from the subframe indicated by </w:t>
            </w:r>
            <w:r w:rsidRPr="00FF2D9F">
              <w:rPr>
                <w:rFonts w:ascii="Arial" w:eastAsia="Batang" w:hAnsi="Arial"/>
                <w:i/>
                <w:iCs/>
                <w:noProof/>
                <w:sz w:val="18"/>
                <w:szCs w:val="20"/>
                <w:lang w:val="en-GB" w:eastAsia="en-GB"/>
              </w:rPr>
              <w:t>epochTime</w:t>
            </w:r>
            <w:r w:rsidRPr="00FF2D9F">
              <w:rPr>
                <w:rFonts w:ascii="Arial" w:eastAsia="Batang" w:hAnsi="Arial"/>
                <w:noProof/>
                <w:sz w:val="18"/>
                <w:szCs w:val="20"/>
                <w:lang w:val="en-GB" w:eastAsia="en-GB"/>
              </w:rPr>
              <w:t xml:space="preserve"> upon reception of SIB19</w:t>
            </w:r>
            <w:r w:rsidRPr="00FF2D9F">
              <w:rPr>
                <w:rFonts w:ascii="Arial" w:eastAsia="Batang" w:hAnsi="Arial"/>
                <w:sz w:val="18"/>
                <w:szCs w:val="20"/>
                <w:lang w:val="en-GB" w:eastAsia="en-GB"/>
              </w:rPr>
              <w:t xml:space="preserve">, or upon reception of </w:t>
            </w:r>
            <w:r w:rsidRPr="00FF2D9F">
              <w:rPr>
                <w:rFonts w:ascii="Arial" w:eastAsia="Batang" w:hAnsi="Arial"/>
                <w:i/>
                <w:iCs/>
                <w:sz w:val="18"/>
                <w:szCs w:val="20"/>
                <w:lang w:val="en-GB" w:eastAsia="en-GB"/>
              </w:rPr>
              <w:t>RRCReconfiguration</w:t>
            </w:r>
            <w:r w:rsidRPr="00FF2D9F">
              <w:rPr>
                <w:rFonts w:ascii="Arial" w:eastAsia="Batang" w:hAnsi="Arial"/>
                <w:sz w:val="18"/>
                <w:szCs w:val="20"/>
                <w:lang w:val="en-GB" w:eastAsia="en-GB"/>
              </w:rPr>
              <w:t xml:space="preserve"> message for the target cell including </w:t>
            </w:r>
            <w:r w:rsidRPr="00FF2D9F">
              <w:rPr>
                <w:rFonts w:ascii="Arial" w:eastAsia="Batang" w:hAnsi="Arial"/>
                <w:i/>
                <w:iCs/>
                <w:sz w:val="18"/>
                <w:szCs w:val="20"/>
                <w:lang w:val="en-GB" w:eastAsia="en-GB"/>
              </w:rPr>
              <w:t>reconfigurationWithSync</w:t>
            </w:r>
            <w:r w:rsidRPr="00FF2D9F">
              <w:rPr>
                <w:rFonts w:ascii="Arial" w:eastAsia="Batang" w:hAnsi="Arial"/>
                <w:sz w:val="18"/>
                <w:szCs w:val="20"/>
                <w:lang w:val="en-GB" w:eastAsia="en-GB"/>
              </w:rPr>
              <w:t xml:space="preserve">, or upon conditional reconfiguration execution i.e. when applying a stored </w:t>
            </w:r>
            <w:r w:rsidRPr="00FF2D9F">
              <w:rPr>
                <w:rFonts w:ascii="Arial" w:eastAsia="Batang" w:hAnsi="Arial"/>
                <w:i/>
                <w:iCs/>
                <w:sz w:val="18"/>
                <w:szCs w:val="20"/>
                <w:lang w:val="en-GB" w:eastAsia="en-GB"/>
              </w:rPr>
              <w:t>RRCReconfiguration</w:t>
            </w:r>
            <w:r w:rsidRPr="00FF2D9F">
              <w:rPr>
                <w:rFonts w:ascii="Arial" w:eastAsia="Batang" w:hAnsi="Arial"/>
                <w:sz w:val="18"/>
                <w:szCs w:val="20"/>
                <w:lang w:val="en-GB" w:eastAsia="en-GB"/>
              </w:rPr>
              <w:t xml:space="preserve"> message for the target cell including </w:t>
            </w:r>
            <w:r w:rsidRPr="00FF2D9F">
              <w:rPr>
                <w:rFonts w:ascii="Arial" w:eastAsia="Batang" w:hAnsi="Arial"/>
                <w:i/>
                <w:iCs/>
                <w:sz w:val="18"/>
                <w:szCs w:val="20"/>
                <w:lang w:val="en-GB" w:eastAsia="en-GB"/>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1FC2A14E"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sz w:val="18"/>
                <w:szCs w:val="20"/>
                <w:lang w:val="en-GB" w:eastAsia="en-GB"/>
              </w:rPr>
              <w:t>Stop T430, if it is running, for the source cell</w:t>
            </w:r>
            <w:r w:rsidRPr="00FF2D9F">
              <w:rPr>
                <w:rFonts w:ascii="Arial" w:eastAsia="Batang" w:hAnsi="Arial"/>
                <w:sz w:val="18"/>
                <w:szCs w:val="20"/>
                <w:lang w:val="en-GB" w:eastAsia="ja-JP"/>
              </w:rPr>
              <w:t xml:space="preserve"> </w:t>
            </w:r>
            <w:r w:rsidRPr="00FF2D9F">
              <w:rPr>
                <w:rFonts w:ascii="Arial" w:eastAsia="Batang" w:hAnsi="Arial"/>
                <w:sz w:val="18"/>
                <w:szCs w:val="20"/>
                <w:lang w:val="en-GB" w:eastAsia="en-GB"/>
              </w:rPr>
              <w:t xml:space="preserve">upon reception of </w:t>
            </w:r>
            <w:r w:rsidRPr="00FF2D9F">
              <w:rPr>
                <w:rFonts w:ascii="Arial" w:eastAsia="Batang" w:hAnsi="Arial"/>
                <w:i/>
                <w:iCs/>
                <w:sz w:val="18"/>
                <w:szCs w:val="20"/>
                <w:lang w:val="en-GB" w:eastAsia="en-GB"/>
              </w:rPr>
              <w:t>RRCReconfiguration</w:t>
            </w:r>
            <w:r w:rsidRPr="00FF2D9F">
              <w:rPr>
                <w:rFonts w:ascii="Arial" w:eastAsia="Batang" w:hAnsi="Arial"/>
                <w:sz w:val="18"/>
                <w:szCs w:val="20"/>
                <w:lang w:val="en-GB" w:eastAsia="en-GB"/>
              </w:rPr>
              <w:t xml:space="preserve"> message including </w:t>
            </w:r>
            <w:r w:rsidRPr="00FF2D9F">
              <w:rPr>
                <w:rFonts w:ascii="Arial" w:eastAsia="Batang" w:hAnsi="Arial"/>
                <w:i/>
                <w:iCs/>
                <w:sz w:val="18"/>
                <w:szCs w:val="20"/>
                <w:lang w:val="en-GB" w:eastAsia="en-GB"/>
              </w:rPr>
              <w:t>reconfigurationWithSync</w:t>
            </w:r>
            <w:r w:rsidRPr="00FF2D9F">
              <w:rPr>
                <w:rFonts w:ascii="Arial" w:eastAsia="Batang" w:hAnsi="Arial"/>
                <w:sz w:val="18"/>
                <w:szCs w:val="20"/>
                <w:lang w:val="en-GB" w:eastAsia="en-GB"/>
              </w:rPr>
              <w:t xml:space="preserve">, or upon conditional reconfiguration execution i.e. when applying a stored </w:t>
            </w:r>
            <w:r w:rsidRPr="00FF2D9F">
              <w:rPr>
                <w:rFonts w:ascii="Arial" w:eastAsia="Batang" w:hAnsi="Arial"/>
                <w:i/>
                <w:iCs/>
                <w:sz w:val="18"/>
                <w:szCs w:val="20"/>
                <w:lang w:val="en-GB" w:eastAsia="en-GB"/>
              </w:rPr>
              <w:t>RRCReconfiguration</w:t>
            </w:r>
            <w:r w:rsidRPr="00FF2D9F">
              <w:rPr>
                <w:rFonts w:ascii="Arial" w:eastAsia="Batang" w:hAnsi="Arial"/>
                <w:sz w:val="18"/>
                <w:szCs w:val="20"/>
                <w:lang w:val="en-GB" w:eastAsia="en-GB"/>
              </w:rPr>
              <w:t xml:space="preserve"> message including </w:t>
            </w:r>
            <w:r w:rsidRPr="00FF2D9F">
              <w:rPr>
                <w:rFonts w:ascii="Arial" w:eastAsia="Batang" w:hAnsi="Arial"/>
                <w:i/>
                <w:iCs/>
                <w:sz w:val="18"/>
                <w:szCs w:val="20"/>
                <w:lang w:val="en-GB" w:eastAsia="en-GB"/>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08B2F532"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noProof/>
                <w:sz w:val="18"/>
                <w:szCs w:val="20"/>
                <w:lang w:val="en-GB" w:eastAsia="en-GB"/>
              </w:rPr>
              <w:t>Perform the actions as specified in 5.2.2.6.</w:t>
            </w:r>
          </w:p>
        </w:tc>
      </w:tr>
      <w:tr w:rsidR="00FF2D9F" w:rsidRPr="00FF2D9F" w14:paraId="2E102692" w14:textId="77777777" w:rsidTr="00401293">
        <w:trPr>
          <w:cantSplit/>
        </w:trPr>
        <w:tc>
          <w:tcPr>
            <w:tcW w:w="1134" w:type="dxa"/>
            <w:tcBorders>
              <w:top w:val="single" w:sz="4" w:space="0" w:color="auto"/>
              <w:left w:val="single" w:sz="4" w:space="0" w:color="auto"/>
              <w:bottom w:val="single" w:sz="4" w:space="0" w:color="auto"/>
              <w:right w:val="single" w:sz="4" w:space="0" w:color="auto"/>
            </w:tcBorders>
            <w:hideMark/>
          </w:tcPr>
          <w:p w14:paraId="30412273" w14:textId="1CF90F86" w:rsidR="00FF2D9F" w:rsidRPr="00D53374" w:rsidRDefault="00FF2D9F" w:rsidP="00D53374">
            <w:pPr>
              <w:keepNext/>
              <w:keepLines/>
              <w:overflowPunct w:val="0"/>
              <w:autoSpaceDE w:val="0"/>
              <w:autoSpaceDN w:val="0"/>
              <w:adjustRightInd w:val="0"/>
              <w:textAlignment w:val="baseline"/>
              <w:rPr>
                <w:rFonts w:ascii="Arial" w:eastAsiaTheme="minorEastAsia" w:hAnsi="Arial"/>
                <w:sz w:val="18"/>
                <w:szCs w:val="20"/>
                <w:lang w:val="en-GB" w:eastAsia="zh-CN"/>
              </w:rPr>
            </w:pPr>
            <w:r w:rsidRPr="00FF2D9F">
              <w:rPr>
                <w:rFonts w:ascii="Arial" w:hAnsi="Arial"/>
                <w:sz w:val="18"/>
                <w:szCs w:val="20"/>
                <w:lang w:val="en-GB" w:eastAsia="en-GB"/>
              </w:rPr>
              <w:t>T4</w:t>
            </w:r>
            <w:r w:rsidR="00D53374">
              <w:rPr>
                <w:rFonts w:ascii="Arial" w:eastAsiaTheme="minorEastAsia" w:hAnsi="Arial" w:hint="eastAsia"/>
                <w:sz w:val="18"/>
                <w:szCs w:val="20"/>
                <w:lang w:val="en-GB" w:eastAsia="zh-CN"/>
              </w:rPr>
              <w:t>21</w:t>
            </w:r>
          </w:p>
        </w:tc>
        <w:tc>
          <w:tcPr>
            <w:tcW w:w="2269" w:type="dxa"/>
            <w:tcBorders>
              <w:top w:val="single" w:sz="4" w:space="0" w:color="auto"/>
              <w:left w:val="single" w:sz="4" w:space="0" w:color="auto"/>
              <w:bottom w:val="single" w:sz="4" w:space="0" w:color="auto"/>
              <w:right w:val="single" w:sz="4" w:space="0" w:color="auto"/>
            </w:tcBorders>
            <w:hideMark/>
          </w:tcPr>
          <w:p w14:paraId="4DD356D1"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noProof/>
                <w:sz w:val="18"/>
                <w:szCs w:val="20"/>
                <w:lang w:val="en-GB" w:eastAsia="en-GB"/>
              </w:rPr>
              <w:t>Upon reception of the RRCReconfiguration message including sl-IndirectPathAddChange</w:t>
            </w:r>
          </w:p>
        </w:tc>
        <w:tc>
          <w:tcPr>
            <w:tcW w:w="2836" w:type="dxa"/>
            <w:tcBorders>
              <w:top w:val="single" w:sz="4" w:space="0" w:color="auto"/>
              <w:left w:val="single" w:sz="4" w:space="0" w:color="auto"/>
              <w:bottom w:val="single" w:sz="4" w:space="0" w:color="auto"/>
              <w:right w:val="single" w:sz="4" w:space="0" w:color="auto"/>
            </w:tcBorders>
            <w:hideMark/>
          </w:tcPr>
          <w:p w14:paraId="3FB65CE1" w14:textId="5217E0AF" w:rsidR="00F41ACE" w:rsidRPr="00F41ACE" w:rsidRDefault="00FF2D9F" w:rsidP="00F41ACE">
            <w:pPr>
              <w:keepNext/>
              <w:keepLines/>
              <w:overflowPunct w:val="0"/>
              <w:autoSpaceDE w:val="0"/>
              <w:autoSpaceDN w:val="0"/>
              <w:adjustRightInd w:val="0"/>
              <w:textAlignment w:val="baseline"/>
              <w:rPr>
                <w:rFonts w:ascii="Arial" w:eastAsiaTheme="minorEastAsia" w:hAnsi="Arial"/>
                <w:sz w:val="18"/>
                <w:szCs w:val="20"/>
                <w:lang w:val="en-GB" w:eastAsia="zh-CN"/>
              </w:rPr>
            </w:pPr>
            <w:r w:rsidRPr="00FF2D9F">
              <w:rPr>
                <w:rFonts w:ascii="Arial" w:eastAsia="Batang" w:hAnsi="Arial"/>
                <w:sz w:val="18"/>
                <w:szCs w:val="20"/>
                <w:lang w:val="en-GB" w:eastAsia="en-GB"/>
              </w:rPr>
              <w:t>Upon successfully sending RRCReconfigurationComplete message (i.e., PC5 RLC acknowledgement is received from target L2 U2N Relay UE) if split SRB1 with duplication is configured;</w:t>
            </w:r>
            <w:ins w:id="34" w:author="CATT" w:date="2023-12-18T14:16:00Z">
              <w:r w:rsidR="00F41ACE">
                <w:rPr>
                  <w:rFonts w:ascii="Arial" w:eastAsiaTheme="minorEastAsia" w:hAnsi="Arial" w:hint="eastAsia"/>
                  <w:sz w:val="18"/>
                  <w:szCs w:val="20"/>
                  <w:lang w:val="en-GB" w:eastAsia="zh-CN"/>
                </w:rPr>
                <w:t xml:space="preserve"> Otherwise, upon </w:t>
              </w:r>
              <w:r w:rsidR="00F41ACE" w:rsidRPr="00F41ACE">
                <w:rPr>
                  <w:rFonts w:ascii="Arial" w:eastAsiaTheme="minorEastAsia" w:hAnsi="Arial" w:hint="eastAsia"/>
                  <w:sz w:val="18"/>
                  <w:szCs w:val="20"/>
                  <w:lang w:val="en-GB" w:eastAsia="zh-CN"/>
                </w:rPr>
                <w:t>the PC5 unicast link with the</w:t>
              </w:r>
            </w:ins>
            <w:ins w:id="35" w:author="CATT" w:date="2024-02-05T11:21:00Z">
              <w:r w:rsidR="00A4740D">
                <w:rPr>
                  <w:rFonts w:ascii="Arial" w:eastAsiaTheme="minorEastAsia" w:hAnsi="Arial" w:hint="eastAsia"/>
                  <w:sz w:val="18"/>
                  <w:szCs w:val="20"/>
                  <w:lang w:val="en-GB" w:eastAsia="zh-CN"/>
                </w:rPr>
                <w:t xml:space="preserve"> </w:t>
              </w:r>
            </w:ins>
            <w:ins w:id="36" w:author="CATT" w:date="2024-02-05T11:22:00Z">
              <w:r w:rsidR="00A4740D">
                <w:rPr>
                  <w:rFonts w:ascii="Arial" w:eastAsiaTheme="minorEastAsia" w:hAnsi="Arial" w:hint="eastAsia"/>
                  <w:sz w:val="18"/>
                  <w:szCs w:val="20"/>
                  <w:lang w:val="en-GB" w:eastAsia="zh-CN"/>
                </w:rPr>
                <w:t>target</w:t>
              </w:r>
            </w:ins>
            <w:ins w:id="37" w:author="CATT" w:date="2023-12-18T14:16:00Z">
              <w:r w:rsidR="00F41ACE" w:rsidRPr="00F41ACE">
                <w:rPr>
                  <w:rFonts w:ascii="Arial" w:eastAsiaTheme="minorEastAsia" w:hAnsi="Arial" w:hint="eastAsia"/>
                  <w:sz w:val="18"/>
                  <w:szCs w:val="20"/>
                  <w:lang w:val="en-GB" w:eastAsia="zh-CN"/>
                </w:rPr>
                <w:t xml:space="preserve"> L2 U2N Relay UE is established</w:t>
              </w:r>
              <w:r w:rsidR="00F41ACE">
                <w:rPr>
                  <w:rFonts w:ascii="Arial" w:eastAsiaTheme="minorEastAsia" w:hAnsi="Arial" w:hint="eastAsia"/>
                  <w:sz w:val="18"/>
                  <w:szCs w:val="20"/>
                  <w:lang w:val="en-GB" w:eastAsia="zh-CN"/>
                </w:rPr>
                <w:t>.</w:t>
              </w:r>
            </w:ins>
          </w:p>
        </w:tc>
        <w:tc>
          <w:tcPr>
            <w:tcW w:w="2836" w:type="dxa"/>
            <w:tcBorders>
              <w:top w:val="single" w:sz="4" w:space="0" w:color="auto"/>
              <w:left w:val="single" w:sz="4" w:space="0" w:color="auto"/>
              <w:bottom w:val="single" w:sz="4" w:space="0" w:color="auto"/>
              <w:right w:val="single" w:sz="4" w:space="0" w:color="auto"/>
            </w:tcBorders>
            <w:hideMark/>
          </w:tcPr>
          <w:p w14:paraId="5215EC1E" w14:textId="77777777" w:rsidR="00FF2D9F" w:rsidRPr="00FF2D9F" w:rsidRDefault="00FF2D9F"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FF2D9F">
              <w:rPr>
                <w:rFonts w:ascii="Arial" w:eastAsia="Batang" w:hAnsi="Arial"/>
                <w:noProof/>
                <w:sz w:val="18"/>
                <w:szCs w:val="20"/>
                <w:lang w:val="en-GB" w:eastAsia="en-GB"/>
              </w:rPr>
              <w:t>Perform the Failure Information Reporting as specified in 5.7.3c.</w:t>
            </w:r>
          </w:p>
        </w:tc>
      </w:tr>
      <w:tr w:rsidR="00BA5740" w:rsidRPr="00FF2D9F" w14:paraId="647634BE" w14:textId="77777777" w:rsidTr="00401293">
        <w:trPr>
          <w:cantSplit/>
        </w:trPr>
        <w:tc>
          <w:tcPr>
            <w:tcW w:w="1134" w:type="dxa"/>
            <w:tcBorders>
              <w:top w:val="single" w:sz="4" w:space="0" w:color="auto"/>
              <w:left w:val="single" w:sz="4" w:space="0" w:color="auto"/>
              <w:bottom w:val="single" w:sz="4" w:space="0" w:color="auto"/>
              <w:right w:val="single" w:sz="4" w:space="0" w:color="auto"/>
            </w:tcBorders>
          </w:tcPr>
          <w:p w14:paraId="206BB3FF" w14:textId="379BB9DA" w:rsidR="00BA5740" w:rsidRPr="00FF2D9F" w:rsidRDefault="00BA5740" w:rsidP="00D53374">
            <w:pPr>
              <w:keepNext/>
              <w:keepLines/>
              <w:overflowPunct w:val="0"/>
              <w:autoSpaceDE w:val="0"/>
              <w:autoSpaceDN w:val="0"/>
              <w:adjustRightInd w:val="0"/>
              <w:textAlignment w:val="baseline"/>
              <w:rPr>
                <w:rFonts w:ascii="Arial" w:hAnsi="Arial"/>
                <w:sz w:val="18"/>
                <w:szCs w:val="20"/>
                <w:lang w:val="en-GB" w:eastAsia="en-GB"/>
              </w:rPr>
            </w:pPr>
            <w:r w:rsidRPr="0095250E">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5EE4FB4D" w14:textId="6C35A2E1" w:rsidR="00BA5740" w:rsidRPr="00FF2D9F" w:rsidRDefault="00BA5740"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95250E">
              <w:rPr>
                <w:rFonts w:eastAsia="Batang"/>
                <w:noProof/>
                <w:lang w:eastAsia="en-GB"/>
              </w:rPr>
              <w:t xml:space="preserve">Start or restart from the subframe indicated by </w:t>
            </w:r>
            <w:r w:rsidRPr="0095250E">
              <w:rPr>
                <w:rFonts w:eastAsia="Batang"/>
                <w:i/>
                <w:iCs/>
                <w:noProof/>
                <w:lang w:eastAsia="en-GB"/>
              </w:rPr>
              <w:t>epochTime</w:t>
            </w:r>
            <w:r w:rsidRPr="0095250E">
              <w:rPr>
                <w:rFonts w:eastAsia="Batang"/>
                <w:noProof/>
                <w:lang w:eastAsia="en-GB"/>
              </w:rPr>
              <w:t xml:space="preserve"> upon reception of SIB19</w:t>
            </w:r>
            <w:r w:rsidRPr="0095250E">
              <w:rPr>
                <w:rFonts w:eastAsia="Batang"/>
                <w:lang w:eastAsia="en-GB"/>
              </w:rPr>
              <w:t xml:space="preserve">, or upon reception of </w:t>
            </w:r>
            <w:r w:rsidRPr="0095250E">
              <w:rPr>
                <w:rFonts w:eastAsia="Batang"/>
                <w:i/>
                <w:iCs/>
                <w:lang w:eastAsia="en-GB"/>
              </w:rPr>
              <w:t>RRCReconfiguration</w:t>
            </w:r>
            <w:r w:rsidRPr="0095250E">
              <w:rPr>
                <w:rFonts w:eastAsia="Batang"/>
                <w:lang w:eastAsia="en-GB"/>
              </w:rPr>
              <w:t xml:space="preserve"> message for the target cell including </w:t>
            </w:r>
            <w:r w:rsidRPr="0095250E">
              <w:rPr>
                <w:rFonts w:eastAsia="Batang"/>
                <w:i/>
                <w:iCs/>
                <w:lang w:eastAsia="en-GB"/>
              </w:rPr>
              <w:t>reconfigurationWithSync</w:t>
            </w:r>
            <w:r w:rsidRPr="0095250E">
              <w:rPr>
                <w:rFonts w:eastAsia="Batang"/>
                <w:lang w:eastAsia="en-GB"/>
              </w:rPr>
              <w:t xml:space="preserve">, or upon conditional reconfiguration execution i.e. when applying a stored </w:t>
            </w:r>
            <w:r w:rsidRPr="0095250E">
              <w:rPr>
                <w:rFonts w:eastAsia="Batang"/>
                <w:i/>
                <w:iCs/>
                <w:lang w:eastAsia="en-GB"/>
              </w:rPr>
              <w:t>RRCReconfiguration</w:t>
            </w:r>
            <w:r w:rsidRPr="0095250E">
              <w:rPr>
                <w:rFonts w:eastAsia="Batang"/>
                <w:lang w:eastAsia="en-GB"/>
              </w:rPr>
              <w:t xml:space="preserve"> message for the target cell including </w:t>
            </w:r>
            <w:r w:rsidRPr="0095250E">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189A59F" w14:textId="60B684E7" w:rsidR="00BA5740" w:rsidRPr="00FF2D9F" w:rsidRDefault="00BA5740" w:rsidP="00F41ACE">
            <w:pPr>
              <w:keepNext/>
              <w:keepLines/>
              <w:overflowPunct w:val="0"/>
              <w:autoSpaceDE w:val="0"/>
              <w:autoSpaceDN w:val="0"/>
              <w:adjustRightInd w:val="0"/>
              <w:textAlignment w:val="baseline"/>
              <w:rPr>
                <w:rFonts w:ascii="Arial" w:eastAsia="Batang" w:hAnsi="Arial"/>
                <w:sz w:val="18"/>
                <w:szCs w:val="20"/>
                <w:lang w:val="en-GB" w:eastAsia="en-GB"/>
              </w:rPr>
            </w:pPr>
            <w:r w:rsidRPr="0095250E">
              <w:rPr>
                <w:rFonts w:eastAsia="Batang"/>
                <w:lang w:eastAsia="en-GB"/>
              </w:rPr>
              <w:t>Stop T430, if it is running, for the source cell</w:t>
            </w:r>
            <w:r w:rsidRPr="0095250E">
              <w:rPr>
                <w:rFonts w:eastAsia="Batang"/>
              </w:rPr>
              <w:t xml:space="preserve"> </w:t>
            </w:r>
            <w:r w:rsidRPr="0095250E">
              <w:rPr>
                <w:rFonts w:eastAsia="Batang"/>
                <w:lang w:eastAsia="en-GB"/>
              </w:rPr>
              <w:t xml:space="preserve">upon reception of </w:t>
            </w:r>
            <w:r w:rsidRPr="0095250E">
              <w:rPr>
                <w:rFonts w:eastAsia="Batang"/>
                <w:i/>
                <w:iCs/>
                <w:lang w:eastAsia="en-GB"/>
              </w:rPr>
              <w:t>RRCReconfiguration</w:t>
            </w:r>
            <w:r w:rsidRPr="0095250E">
              <w:rPr>
                <w:rFonts w:eastAsia="Batang"/>
                <w:lang w:eastAsia="en-GB"/>
              </w:rPr>
              <w:t xml:space="preserve"> message including </w:t>
            </w:r>
            <w:r w:rsidRPr="0095250E">
              <w:rPr>
                <w:rFonts w:eastAsia="Batang"/>
                <w:i/>
                <w:iCs/>
                <w:lang w:eastAsia="en-GB"/>
              </w:rPr>
              <w:t>reconfigurationWithSync</w:t>
            </w:r>
            <w:r w:rsidRPr="0095250E">
              <w:rPr>
                <w:rFonts w:eastAsia="Batang"/>
                <w:lang w:eastAsia="en-GB"/>
              </w:rPr>
              <w:t xml:space="preserve">, or upon conditional reconfiguration execution i.e. when applying a stored </w:t>
            </w:r>
            <w:r w:rsidRPr="0095250E">
              <w:rPr>
                <w:rFonts w:eastAsia="Batang"/>
                <w:i/>
                <w:iCs/>
                <w:lang w:eastAsia="en-GB"/>
              </w:rPr>
              <w:t>RRCReconfiguration</w:t>
            </w:r>
            <w:r w:rsidRPr="0095250E">
              <w:rPr>
                <w:rFonts w:eastAsia="Batang"/>
                <w:lang w:eastAsia="en-GB"/>
              </w:rPr>
              <w:t xml:space="preserve"> message including </w:t>
            </w:r>
            <w:r w:rsidRPr="0095250E">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68A386C5" w14:textId="551572CD" w:rsidR="00BA5740" w:rsidRPr="00FF2D9F" w:rsidRDefault="00BA5740" w:rsidP="00FF2D9F">
            <w:pPr>
              <w:keepNext/>
              <w:keepLines/>
              <w:overflowPunct w:val="0"/>
              <w:autoSpaceDE w:val="0"/>
              <w:autoSpaceDN w:val="0"/>
              <w:adjustRightInd w:val="0"/>
              <w:textAlignment w:val="baseline"/>
              <w:rPr>
                <w:rFonts w:ascii="Arial" w:eastAsia="Batang" w:hAnsi="Arial"/>
                <w:noProof/>
                <w:sz w:val="18"/>
                <w:szCs w:val="20"/>
                <w:lang w:val="en-GB" w:eastAsia="en-GB"/>
              </w:rPr>
            </w:pPr>
            <w:r w:rsidRPr="0095250E">
              <w:rPr>
                <w:rFonts w:eastAsia="Batang"/>
                <w:noProof/>
                <w:lang w:eastAsia="en-GB"/>
              </w:rPr>
              <w:t>Perform the actions as specified in 5.2.2.6.</w:t>
            </w:r>
          </w:p>
        </w:tc>
      </w:tr>
    </w:tbl>
    <w:p w14:paraId="3CA4898E" w14:textId="0BBA4378" w:rsidR="00FF2D9F" w:rsidRPr="0012664B" w:rsidDel="00FF2D9F" w:rsidRDefault="00FF2D9F" w:rsidP="00FF2D9F">
      <w:pPr>
        <w:keepLines/>
        <w:overflowPunct w:val="0"/>
        <w:autoSpaceDE w:val="0"/>
        <w:autoSpaceDN w:val="0"/>
        <w:adjustRightInd w:val="0"/>
        <w:spacing w:after="180"/>
        <w:ind w:left="1135" w:hanging="851"/>
        <w:textAlignment w:val="baseline"/>
        <w:rPr>
          <w:del w:id="38" w:author="CATT" w:date="2023-12-18T14:15:00Z"/>
          <w:rFonts w:eastAsiaTheme="minorEastAsia"/>
          <w:color w:val="FF0000"/>
          <w:szCs w:val="20"/>
          <w:lang w:eastAsia="zh-CN"/>
        </w:rPr>
      </w:pPr>
      <w:del w:id="39" w:author="CATT" w:date="2023-12-18T14:15:00Z">
        <w:r w:rsidRPr="00FF2D9F" w:rsidDel="00FF2D9F">
          <w:rPr>
            <w:color w:val="FF0000"/>
            <w:szCs w:val="20"/>
            <w:lang w:val="en-GB" w:eastAsia="ja-JP"/>
          </w:rPr>
          <w:delText>Editor’s Note</w:delText>
        </w:r>
        <w:r w:rsidRPr="00FF2D9F" w:rsidDel="00FF2D9F">
          <w:rPr>
            <w:rFonts w:eastAsia="Batang"/>
            <w:color w:val="FF0000"/>
            <w:szCs w:val="20"/>
            <w:lang w:val="en-GB" w:eastAsia="en-GB"/>
          </w:rPr>
          <w:delText>: FFS the stop condition for other cases, i.e. PC5-RRC trigger, CONNECTED relay UE.</w:delText>
        </w:r>
      </w:del>
    </w:p>
    <w:p w14:paraId="16354DBC" w14:textId="767B8DF0" w:rsidR="00271A19" w:rsidRDefault="00271A19" w:rsidP="00271A19">
      <w:pPr>
        <w:pStyle w:val="a0"/>
        <w:rPr>
          <w:rFonts w:eastAsiaTheme="minorEastAsia"/>
          <w:lang w:eastAsia="zh-CN"/>
        </w:rPr>
      </w:pPr>
      <w:r>
        <w:rPr>
          <w:rFonts w:eastAsiaTheme="minorEastAsia" w:hint="eastAsia"/>
          <w:lang w:eastAsia="zh-CN"/>
        </w:rPr>
        <w:t>---------------------------------------</w:t>
      </w:r>
      <w:r w:rsidRPr="00941CA4">
        <w:rPr>
          <w:rFonts w:eastAsiaTheme="minorEastAsia" w:hint="eastAsia"/>
          <w:b/>
          <w:lang w:eastAsia="zh-CN"/>
        </w:rPr>
        <w:t xml:space="preserve">TP corresponding Proposal </w:t>
      </w:r>
      <w:r w:rsidR="00EB3E5E">
        <w:rPr>
          <w:rFonts w:eastAsiaTheme="minorEastAsia"/>
          <w:b/>
          <w:lang w:eastAsia="zh-CN"/>
        </w:rPr>
        <w:t>3</w:t>
      </w:r>
      <w:r>
        <w:rPr>
          <w:rFonts w:eastAsiaTheme="minorEastAsia" w:hint="eastAsia"/>
          <w:lang w:eastAsia="zh-CN"/>
        </w:rPr>
        <w:t>------------------------------------------------</w:t>
      </w:r>
    </w:p>
    <w:p w14:paraId="04DB5726" w14:textId="77777777" w:rsidR="000E6139" w:rsidRPr="000E6139" w:rsidRDefault="000E6139" w:rsidP="000E6139">
      <w:pPr>
        <w:keepNext/>
        <w:keepLines/>
        <w:overflowPunct w:val="0"/>
        <w:autoSpaceDE w:val="0"/>
        <w:autoSpaceDN w:val="0"/>
        <w:adjustRightInd w:val="0"/>
        <w:spacing w:before="120" w:after="180"/>
        <w:ind w:left="1985" w:hanging="1985"/>
        <w:textAlignment w:val="baseline"/>
        <w:outlineLvl w:val="5"/>
        <w:rPr>
          <w:rFonts w:ascii="Arial" w:eastAsia="MS Mincho" w:hAnsi="Arial"/>
          <w:szCs w:val="20"/>
          <w:lang w:val="en-GB" w:eastAsia="ja-JP"/>
        </w:rPr>
      </w:pPr>
      <w:bookmarkStart w:id="40" w:name="_Toc156129763"/>
      <w:r w:rsidRPr="000E6139">
        <w:rPr>
          <w:rFonts w:ascii="Arial" w:eastAsia="MS Mincho" w:hAnsi="Arial"/>
          <w:szCs w:val="20"/>
          <w:lang w:val="en-GB" w:eastAsia="ja-JP"/>
        </w:rPr>
        <w:t>5.3.5.17.3.2</w:t>
      </w:r>
      <w:r w:rsidRPr="000E6139">
        <w:rPr>
          <w:rFonts w:ascii="Arial" w:eastAsia="MS Mincho" w:hAnsi="Arial"/>
          <w:szCs w:val="20"/>
          <w:lang w:val="en-GB" w:eastAsia="ja-JP"/>
        </w:rPr>
        <w:tab/>
        <w:t>N3C remote UE configuration</w:t>
      </w:r>
      <w:bookmarkEnd w:id="40"/>
    </w:p>
    <w:p w14:paraId="6DAB0D3E" w14:textId="77777777" w:rsidR="000E6139" w:rsidRPr="000E6139" w:rsidRDefault="000E6139" w:rsidP="000E6139">
      <w:pPr>
        <w:overflowPunct w:val="0"/>
        <w:autoSpaceDE w:val="0"/>
        <w:autoSpaceDN w:val="0"/>
        <w:adjustRightInd w:val="0"/>
        <w:spacing w:after="180"/>
        <w:textAlignment w:val="baseline"/>
        <w:rPr>
          <w:rFonts w:eastAsia="宋体"/>
          <w:szCs w:val="20"/>
          <w:lang w:val="en-GB" w:eastAsia="ja-JP"/>
        </w:rPr>
      </w:pPr>
      <w:r w:rsidRPr="000E6139">
        <w:rPr>
          <w:rFonts w:eastAsia="Malgun Gothic"/>
          <w:szCs w:val="20"/>
          <w:lang w:val="en-GB" w:eastAsia="ja-JP"/>
        </w:rPr>
        <w:t>The N3C r</w:t>
      </w:r>
      <w:r w:rsidRPr="000E6139">
        <w:rPr>
          <w:rFonts w:eastAsia="宋体"/>
          <w:szCs w:val="20"/>
          <w:lang w:val="en-GB" w:eastAsia="ja-JP"/>
        </w:rPr>
        <w:t xml:space="preserve">emote </w:t>
      </w:r>
      <w:r w:rsidRPr="000E6139">
        <w:rPr>
          <w:rFonts w:eastAsia="Malgun Gothic"/>
          <w:szCs w:val="20"/>
          <w:lang w:val="en-GB" w:eastAsia="ja-JP"/>
        </w:rPr>
        <w:t>UE shall</w:t>
      </w:r>
      <w:r w:rsidRPr="000E6139">
        <w:rPr>
          <w:rFonts w:eastAsia="宋体"/>
          <w:szCs w:val="20"/>
          <w:lang w:val="en-GB" w:eastAsia="ja-JP"/>
        </w:rPr>
        <w:t>:</w:t>
      </w:r>
    </w:p>
    <w:p w14:paraId="5627E574" w14:textId="77777777" w:rsidR="000E6139" w:rsidRPr="000E6139" w:rsidRDefault="000E6139" w:rsidP="000E6139">
      <w:pPr>
        <w:overflowPunct w:val="0"/>
        <w:autoSpaceDE w:val="0"/>
        <w:autoSpaceDN w:val="0"/>
        <w:adjustRightInd w:val="0"/>
        <w:spacing w:after="180"/>
        <w:ind w:left="568" w:hanging="284"/>
        <w:textAlignment w:val="baseline"/>
        <w:rPr>
          <w:rFonts w:eastAsia="Malgun Gothic"/>
          <w:szCs w:val="20"/>
          <w:lang w:val="en-GB" w:eastAsia="ja-JP"/>
        </w:rPr>
      </w:pPr>
      <w:r w:rsidRPr="000E6139">
        <w:rPr>
          <w:rFonts w:eastAsia="Malgun Gothic"/>
          <w:szCs w:val="20"/>
          <w:lang w:val="en-GB" w:eastAsia="ja-JP"/>
        </w:rPr>
        <w:t>1&gt;</w:t>
      </w:r>
      <w:r w:rsidRPr="000E6139">
        <w:rPr>
          <w:rFonts w:eastAsia="Malgun Gothic"/>
          <w:szCs w:val="20"/>
          <w:lang w:val="en-GB" w:eastAsia="ja-JP"/>
        </w:rPr>
        <w:tab/>
        <w:t xml:space="preserve">if </w:t>
      </w:r>
      <w:r w:rsidRPr="000E6139">
        <w:rPr>
          <w:rFonts w:eastAsia="Malgun Gothic"/>
          <w:i/>
          <w:iCs/>
          <w:szCs w:val="20"/>
          <w:lang w:val="en-GB" w:eastAsia="ja-JP"/>
        </w:rPr>
        <w:t>n3c-IndirectPathAddChange</w:t>
      </w:r>
      <w:r w:rsidRPr="000E6139">
        <w:rPr>
          <w:rFonts w:eastAsia="Malgun Gothic"/>
          <w:szCs w:val="20"/>
          <w:lang w:val="en-GB" w:eastAsia="ja-JP"/>
        </w:rPr>
        <w:t xml:space="preserve"> is set to setup:</w:t>
      </w:r>
    </w:p>
    <w:p w14:paraId="539A7C90" w14:textId="77777777" w:rsidR="000E6139" w:rsidRPr="000E6139" w:rsidRDefault="000E6139" w:rsidP="000E6139">
      <w:pPr>
        <w:overflowPunct w:val="0"/>
        <w:autoSpaceDE w:val="0"/>
        <w:autoSpaceDN w:val="0"/>
        <w:adjustRightInd w:val="0"/>
        <w:spacing w:after="180"/>
        <w:ind w:left="851" w:hanging="284"/>
        <w:textAlignment w:val="baseline"/>
        <w:rPr>
          <w:rFonts w:eastAsia="宋体"/>
          <w:szCs w:val="20"/>
          <w:lang w:val="en-GB" w:eastAsia="ja-JP"/>
        </w:rPr>
      </w:pPr>
      <w:r w:rsidRPr="000E6139">
        <w:rPr>
          <w:rFonts w:eastAsia="宋体"/>
          <w:szCs w:val="20"/>
          <w:lang w:val="en-GB" w:eastAsia="ja-JP"/>
        </w:rPr>
        <w:t>2&gt;</w:t>
      </w:r>
      <w:r w:rsidRPr="000E6139">
        <w:rPr>
          <w:rFonts w:eastAsia="宋体"/>
          <w:szCs w:val="20"/>
          <w:lang w:val="en-GB" w:eastAsia="ja-JP"/>
        </w:rPr>
        <w:tab/>
        <w:t xml:space="preserve">consider the non-3GPP connection with the relay UE indicated by the </w:t>
      </w:r>
      <w:r w:rsidRPr="000E6139">
        <w:rPr>
          <w:rFonts w:eastAsia="宋体"/>
          <w:i/>
          <w:szCs w:val="20"/>
          <w:lang w:val="en-GB" w:eastAsia="ja-JP"/>
        </w:rPr>
        <w:t xml:space="preserve">n3c-RelayIdentification </w:t>
      </w:r>
      <w:r w:rsidRPr="000E6139">
        <w:rPr>
          <w:rFonts w:eastAsia="宋体"/>
          <w:szCs w:val="20"/>
          <w:lang w:val="en-GB" w:eastAsia="ja-JP"/>
        </w:rPr>
        <w:t>to be used for the N3C indirect path;</w:t>
      </w:r>
    </w:p>
    <w:p w14:paraId="68A98FF4" w14:textId="77777777" w:rsidR="000E6139" w:rsidRPr="000E6139" w:rsidRDefault="000E6139" w:rsidP="000E6139">
      <w:pPr>
        <w:overflowPunct w:val="0"/>
        <w:autoSpaceDE w:val="0"/>
        <w:autoSpaceDN w:val="0"/>
        <w:adjustRightInd w:val="0"/>
        <w:spacing w:after="180"/>
        <w:ind w:left="851" w:hanging="284"/>
        <w:textAlignment w:val="baseline"/>
        <w:rPr>
          <w:rFonts w:eastAsia="宋体"/>
          <w:szCs w:val="20"/>
          <w:lang w:val="en-GB" w:eastAsia="ja-JP"/>
        </w:rPr>
      </w:pPr>
      <w:r w:rsidRPr="000E6139">
        <w:rPr>
          <w:rFonts w:eastAsia="宋体"/>
          <w:szCs w:val="20"/>
          <w:lang w:val="en-GB" w:eastAsia="ja-JP"/>
        </w:rPr>
        <w:t>2&gt;</w:t>
      </w:r>
      <w:r w:rsidRPr="000E6139">
        <w:rPr>
          <w:rFonts w:eastAsia="宋体"/>
          <w:szCs w:val="20"/>
          <w:lang w:val="en-GB" w:eastAsia="ja-JP"/>
        </w:rPr>
        <w:tab/>
        <w:t xml:space="preserve">consider the source non-3GPP connection is not to be used in case of N3C indirect path change (i.e. a new relay UE is indicated by the </w:t>
      </w:r>
      <w:r w:rsidRPr="000E6139">
        <w:rPr>
          <w:rFonts w:eastAsia="宋体"/>
          <w:i/>
          <w:szCs w:val="20"/>
          <w:lang w:val="en-GB" w:eastAsia="ja-JP"/>
        </w:rPr>
        <w:t>n3c-RelayIdentification</w:t>
      </w:r>
      <w:r w:rsidRPr="000E6139">
        <w:rPr>
          <w:rFonts w:eastAsia="宋体"/>
          <w:szCs w:val="20"/>
          <w:lang w:val="en-GB" w:eastAsia="ja-JP"/>
        </w:rPr>
        <w:t>);</w:t>
      </w:r>
    </w:p>
    <w:p w14:paraId="4C047635" w14:textId="77777777" w:rsidR="000E6139" w:rsidRPr="000E6139" w:rsidRDefault="000E6139" w:rsidP="000E6139">
      <w:pPr>
        <w:overflowPunct w:val="0"/>
        <w:autoSpaceDE w:val="0"/>
        <w:autoSpaceDN w:val="0"/>
        <w:adjustRightInd w:val="0"/>
        <w:spacing w:after="180"/>
        <w:ind w:left="568" w:hanging="284"/>
        <w:textAlignment w:val="baseline"/>
        <w:rPr>
          <w:rFonts w:eastAsia="Malgun Gothic"/>
          <w:szCs w:val="20"/>
          <w:lang w:val="en-GB" w:eastAsia="ja-JP"/>
        </w:rPr>
      </w:pPr>
      <w:r w:rsidRPr="000E6139">
        <w:rPr>
          <w:rFonts w:eastAsia="Malgun Gothic"/>
          <w:szCs w:val="20"/>
          <w:lang w:val="en-GB" w:eastAsia="ja-JP"/>
        </w:rPr>
        <w:lastRenderedPageBreak/>
        <w:t>1&gt;</w:t>
      </w:r>
      <w:r w:rsidRPr="000E6139">
        <w:rPr>
          <w:rFonts w:eastAsia="Malgun Gothic"/>
          <w:szCs w:val="20"/>
          <w:lang w:val="en-GB" w:eastAsia="ja-JP"/>
        </w:rPr>
        <w:tab/>
        <w:t xml:space="preserve">else if </w:t>
      </w:r>
      <w:r w:rsidRPr="000E6139">
        <w:rPr>
          <w:rFonts w:eastAsia="Malgun Gothic"/>
          <w:i/>
          <w:szCs w:val="20"/>
          <w:lang w:val="en-GB" w:eastAsia="ja-JP"/>
        </w:rPr>
        <w:t>n3c-IndirectPathAddChange</w:t>
      </w:r>
      <w:r w:rsidRPr="000E6139">
        <w:rPr>
          <w:rFonts w:eastAsia="Malgun Gothic"/>
          <w:szCs w:val="20"/>
          <w:lang w:val="en-GB" w:eastAsia="ja-JP"/>
        </w:rPr>
        <w:t xml:space="preserve"> is set to release:</w:t>
      </w:r>
    </w:p>
    <w:p w14:paraId="62379EAD" w14:textId="77777777" w:rsidR="000E6139" w:rsidRPr="000E6139" w:rsidRDefault="000E6139" w:rsidP="000E6139">
      <w:pPr>
        <w:overflowPunct w:val="0"/>
        <w:autoSpaceDE w:val="0"/>
        <w:autoSpaceDN w:val="0"/>
        <w:adjustRightInd w:val="0"/>
        <w:spacing w:after="180"/>
        <w:ind w:left="851" w:hanging="284"/>
        <w:textAlignment w:val="baseline"/>
        <w:rPr>
          <w:rFonts w:eastAsia="Malgun Gothic"/>
          <w:szCs w:val="20"/>
          <w:lang w:val="en-GB" w:eastAsia="ja-JP"/>
        </w:rPr>
      </w:pPr>
      <w:r w:rsidRPr="000E6139">
        <w:rPr>
          <w:rFonts w:eastAsia="Malgun Gothic"/>
          <w:szCs w:val="20"/>
          <w:lang w:val="en-GB" w:eastAsia="ja-JP"/>
        </w:rPr>
        <w:t>2&gt;</w:t>
      </w:r>
      <w:r w:rsidRPr="000E6139">
        <w:rPr>
          <w:rFonts w:eastAsia="Malgun Gothic"/>
          <w:szCs w:val="20"/>
          <w:lang w:val="en-GB" w:eastAsia="ja-JP"/>
        </w:rPr>
        <w:tab/>
        <w:t>consider the indirect path is not to be used and release the corresponding</w:t>
      </w:r>
      <w:r w:rsidRPr="000E6139">
        <w:rPr>
          <w:rFonts w:eastAsia="宋体"/>
          <w:szCs w:val="20"/>
          <w:lang w:val="en-GB" w:eastAsia="ja-JP"/>
        </w:rPr>
        <w:t xml:space="preserve"> configuration</w:t>
      </w:r>
      <w:r w:rsidRPr="000E6139">
        <w:rPr>
          <w:rFonts w:eastAsia="Malgun Gothic"/>
          <w:szCs w:val="20"/>
          <w:lang w:val="en-GB" w:eastAsia="ja-JP"/>
        </w:rPr>
        <w:t>.</w:t>
      </w:r>
    </w:p>
    <w:p w14:paraId="0ACF415F" w14:textId="209F969F" w:rsidR="000E6139" w:rsidRPr="000E6139" w:rsidDel="000E6139" w:rsidRDefault="000E6139" w:rsidP="000E6139">
      <w:pPr>
        <w:keepLines/>
        <w:overflowPunct w:val="0"/>
        <w:autoSpaceDE w:val="0"/>
        <w:autoSpaceDN w:val="0"/>
        <w:adjustRightInd w:val="0"/>
        <w:spacing w:after="180"/>
        <w:ind w:left="1135" w:hanging="851"/>
        <w:textAlignment w:val="baseline"/>
        <w:rPr>
          <w:del w:id="41" w:author="CATT" w:date="2024-01-29T17:39:00Z"/>
          <w:rFonts w:eastAsia="宋体"/>
          <w:szCs w:val="20"/>
          <w:lang w:val="en-GB" w:eastAsia="ja-JP"/>
        </w:rPr>
      </w:pPr>
      <w:del w:id="42" w:author="CATT" w:date="2024-01-29T17:39:00Z">
        <w:r w:rsidRPr="000E6139" w:rsidDel="000E6139">
          <w:rPr>
            <w:szCs w:val="20"/>
            <w:lang w:val="en-GB" w:eastAsia="ja-JP"/>
          </w:rPr>
          <w:delText>Editor's Note</w:delText>
        </w:r>
        <w:r w:rsidRPr="000E6139" w:rsidDel="000E6139">
          <w:rPr>
            <w:rFonts w:eastAsia="宋体"/>
            <w:szCs w:val="20"/>
            <w:lang w:val="en-GB" w:eastAsia="ja-JP"/>
          </w:rPr>
          <w:delText>: whether T421 is applicable to scenario 2.</w:delText>
        </w:r>
      </w:del>
    </w:p>
    <w:p w14:paraId="53D09D6C" w14:textId="54B6B7F4" w:rsidR="00941CA4" w:rsidRDefault="00941CA4">
      <w:pPr>
        <w:rPr>
          <w:rFonts w:eastAsia="宋体"/>
          <w:lang w:val="en-GB" w:eastAsia="zh-CN"/>
        </w:rPr>
        <w:sectPr w:rsidR="00941CA4">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3C0C7D1" w14:textId="5D046C63" w:rsidR="00CA00C4" w:rsidRDefault="00CA00C4" w:rsidP="00CA00C4">
      <w:pPr>
        <w:pStyle w:val="a0"/>
        <w:rPr>
          <w:rFonts w:eastAsiaTheme="minorEastAsia"/>
          <w:lang w:eastAsia="zh-CN"/>
        </w:rPr>
      </w:pPr>
      <w:r>
        <w:rPr>
          <w:rFonts w:eastAsiaTheme="minorEastAsia" w:hint="eastAsia"/>
          <w:lang w:eastAsia="zh-CN"/>
        </w:rPr>
        <w:lastRenderedPageBreak/>
        <w:t>-------------------------------------------------------------------------</w:t>
      </w:r>
      <w:r w:rsidRPr="00941CA4">
        <w:rPr>
          <w:rFonts w:eastAsiaTheme="minorEastAsia" w:hint="eastAsia"/>
          <w:b/>
          <w:lang w:eastAsia="zh-CN"/>
        </w:rPr>
        <w:t xml:space="preserve">TP corresponding Proposal </w:t>
      </w:r>
      <w:r w:rsidR="00431CA5">
        <w:rPr>
          <w:rFonts w:eastAsiaTheme="minorEastAsia"/>
          <w:b/>
          <w:lang w:eastAsia="zh-CN"/>
        </w:rPr>
        <w:t>4</w:t>
      </w:r>
      <w:r>
        <w:rPr>
          <w:rFonts w:eastAsiaTheme="minorEastAsia" w:hint="eastAsia"/>
          <w:b/>
          <w:lang w:eastAsia="zh-CN"/>
        </w:rPr>
        <w:t xml:space="preserve"> -------------</w:t>
      </w:r>
      <w:r>
        <w:rPr>
          <w:rFonts w:eastAsiaTheme="minorEastAsia" w:hint="eastAsia"/>
          <w:lang w:eastAsia="zh-CN"/>
        </w:rPr>
        <w:t>------------------------------------------------------</w:t>
      </w:r>
    </w:p>
    <w:p w14:paraId="75BE800E" w14:textId="77777777" w:rsidR="00CA00C4" w:rsidRPr="00CA00C4" w:rsidRDefault="00CA00C4" w:rsidP="00EB61F1">
      <w:pPr>
        <w:keepNext/>
        <w:keepLines/>
        <w:overflowPunct w:val="0"/>
        <w:autoSpaceDE w:val="0"/>
        <w:autoSpaceDN w:val="0"/>
        <w:adjustRightInd w:val="0"/>
        <w:spacing w:before="120" w:after="180"/>
        <w:textAlignment w:val="baseline"/>
        <w:outlineLvl w:val="3"/>
        <w:rPr>
          <w:rFonts w:ascii="Arial" w:eastAsia="宋体" w:hAnsi="Arial"/>
          <w:i/>
          <w:iCs/>
          <w:sz w:val="24"/>
          <w:szCs w:val="20"/>
          <w:lang w:val="en-GB" w:eastAsia="ja-JP"/>
        </w:rPr>
      </w:pPr>
      <w:r w:rsidRPr="00CA00C4">
        <w:rPr>
          <w:rFonts w:ascii="Arial" w:eastAsia="宋体" w:hAnsi="Arial"/>
          <w:i/>
          <w:iCs/>
          <w:sz w:val="24"/>
          <w:szCs w:val="20"/>
          <w:lang w:val="en-GB" w:eastAsia="ja-JP"/>
        </w:rPr>
        <w:t>–</w:t>
      </w:r>
      <w:r w:rsidRPr="00CA00C4">
        <w:rPr>
          <w:rFonts w:ascii="Arial" w:eastAsia="宋体" w:hAnsi="Arial"/>
          <w:i/>
          <w:iCs/>
          <w:sz w:val="24"/>
          <w:szCs w:val="20"/>
          <w:lang w:val="en-GB" w:eastAsia="ja-JP"/>
        </w:rPr>
        <w:tab/>
        <w:t>SL-IndirectPathAddChange</w:t>
      </w:r>
    </w:p>
    <w:p w14:paraId="28437ED7" w14:textId="77777777" w:rsidR="00CA00C4" w:rsidRPr="00CA00C4" w:rsidRDefault="00CA00C4" w:rsidP="00CA00C4">
      <w:pPr>
        <w:overflowPunct w:val="0"/>
        <w:autoSpaceDE w:val="0"/>
        <w:autoSpaceDN w:val="0"/>
        <w:adjustRightInd w:val="0"/>
        <w:spacing w:after="180"/>
        <w:textAlignment w:val="baseline"/>
        <w:rPr>
          <w:rFonts w:eastAsia="宋体"/>
          <w:szCs w:val="20"/>
          <w:lang w:val="en-GB" w:eastAsia="ja-JP"/>
        </w:rPr>
      </w:pPr>
      <w:r w:rsidRPr="00CA00C4">
        <w:rPr>
          <w:rFonts w:eastAsia="宋体"/>
          <w:szCs w:val="20"/>
          <w:lang w:val="en-GB" w:eastAsia="ja-JP"/>
        </w:rPr>
        <w:t xml:space="preserve">The IE </w:t>
      </w:r>
      <w:r w:rsidRPr="00CA00C4">
        <w:rPr>
          <w:rFonts w:eastAsia="宋体"/>
          <w:i/>
          <w:szCs w:val="20"/>
          <w:lang w:val="en-GB" w:eastAsia="ja-JP"/>
        </w:rPr>
        <w:t xml:space="preserve">SL-IndirectPathAddChange </w:t>
      </w:r>
      <w:r w:rsidRPr="00CA00C4">
        <w:rPr>
          <w:rFonts w:eastAsia="宋体"/>
          <w:szCs w:val="20"/>
          <w:lang w:val="en-GB" w:eastAsia="ja-JP"/>
        </w:rPr>
        <w:t>specifies the configuration information of SL indirect path for SL indirect path addition/change in MP.</w:t>
      </w:r>
    </w:p>
    <w:p w14:paraId="4065CB35" w14:textId="77777777" w:rsidR="00CA00C4" w:rsidRPr="00CA00C4" w:rsidRDefault="00CA00C4" w:rsidP="00CA00C4">
      <w:pPr>
        <w:keepNext/>
        <w:keepLines/>
        <w:overflowPunct w:val="0"/>
        <w:autoSpaceDE w:val="0"/>
        <w:autoSpaceDN w:val="0"/>
        <w:adjustRightInd w:val="0"/>
        <w:spacing w:before="60" w:after="180"/>
        <w:jc w:val="center"/>
        <w:textAlignment w:val="baseline"/>
        <w:rPr>
          <w:rFonts w:ascii="Arial" w:eastAsia="宋体" w:hAnsi="Arial"/>
          <w:b/>
          <w:szCs w:val="20"/>
          <w:lang w:val="en-GB" w:eastAsia="ja-JP"/>
        </w:rPr>
      </w:pPr>
      <w:r w:rsidRPr="00CA00C4">
        <w:rPr>
          <w:rFonts w:ascii="Arial" w:eastAsia="宋体" w:hAnsi="Arial"/>
          <w:b/>
          <w:i/>
          <w:iCs/>
          <w:szCs w:val="20"/>
          <w:lang w:val="en-GB" w:eastAsia="ja-JP"/>
        </w:rPr>
        <w:t>SL-IndirectPathAddChange</w:t>
      </w:r>
      <w:r w:rsidRPr="00CA00C4">
        <w:rPr>
          <w:rFonts w:ascii="Arial" w:eastAsia="宋体" w:hAnsi="Arial"/>
          <w:b/>
          <w:szCs w:val="20"/>
          <w:lang w:val="en-GB" w:eastAsia="ja-JP"/>
        </w:rPr>
        <w:t xml:space="preserve"> information element</w:t>
      </w:r>
    </w:p>
    <w:p w14:paraId="1C318693"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CA00C4">
        <w:rPr>
          <w:rFonts w:ascii="Courier New" w:eastAsia="宋体" w:hAnsi="Courier New"/>
          <w:noProof/>
          <w:color w:val="808080"/>
          <w:sz w:val="16"/>
          <w:szCs w:val="20"/>
          <w:lang w:val="en-GB" w:eastAsia="en-GB"/>
        </w:rPr>
        <w:t>-- ASN1START</w:t>
      </w:r>
    </w:p>
    <w:p w14:paraId="33047278"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CA00C4">
        <w:rPr>
          <w:rFonts w:ascii="Courier New" w:eastAsia="宋体" w:hAnsi="Courier New"/>
          <w:noProof/>
          <w:color w:val="808080"/>
          <w:sz w:val="16"/>
          <w:szCs w:val="20"/>
          <w:lang w:val="en-GB" w:eastAsia="en-GB"/>
        </w:rPr>
        <w:t>-- TAG-SL-INDIRECTPATHADDCHANGE-START</w:t>
      </w:r>
    </w:p>
    <w:p w14:paraId="4CA840DB"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p>
    <w:p w14:paraId="6DCCF489"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CA00C4">
        <w:rPr>
          <w:rFonts w:ascii="Courier New" w:eastAsia="宋体" w:hAnsi="Courier New"/>
          <w:noProof/>
          <w:sz w:val="16"/>
          <w:szCs w:val="20"/>
          <w:lang w:val="en-GB" w:eastAsia="en-GB"/>
        </w:rPr>
        <w:t xml:space="preserve">SL-IndirectPathAddChange-r18 ::=              </w:t>
      </w:r>
      <w:r w:rsidRPr="00CA00C4">
        <w:rPr>
          <w:rFonts w:ascii="Courier New" w:eastAsia="宋体" w:hAnsi="Courier New"/>
          <w:noProof/>
          <w:color w:val="993366"/>
          <w:sz w:val="16"/>
          <w:szCs w:val="20"/>
          <w:lang w:val="en-GB" w:eastAsia="en-GB"/>
        </w:rPr>
        <w:t>SEQUENCE</w:t>
      </w:r>
      <w:r w:rsidRPr="00CA00C4">
        <w:rPr>
          <w:rFonts w:ascii="Courier New" w:eastAsia="宋体" w:hAnsi="Courier New"/>
          <w:noProof/>
          <w:sz w:val="16"/>
          <w:szCs w:val="20"/>
          <w:lang w:val="en-GB" w:eastAsia="en-GB"/>
        </w:rPr>
        <w:t xml:space="preserve"> {</w:t>
      </w:r>
    </w:p>
    <w:p w14:paraId="6ACE29F2"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CA00C4">
        <w:rPr>
          <w:rFonts w:ascii="Courier New" w:eastAsia="宋体" w:hAnsi="Courier New"/>
          <w:noProof/>
          <w:sz w:val="16"/>
          <w:szCs w:val="20"/>
          <w:lang w:val="en-GB" w:eastAsia="en-GB"/>
        </w:rPr>
        <w:t xml:space="preserve">    sl-IndirectPathRelayUE-Identity-r18          SL-SourceIdentity-r17,</w:t>
      </w:r>
    </w:p>
    <w:p w14:paraId="022C24A0"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CA00C4">
        <w:rPr>
          <w:rFonts w:ascii="Courier New" w:eastAsia="宋体" w:hAnsi="Courier New"/>
          <w:noProof/>
          <w:sz w:val="16"/>
          <w:szCs w:val="20"/>
          <w:lang w:val="en-GB" w:eastAsia="en-GB"/>
        </w:rPr>
        <w:t xml:space="preserve">    </w:t>
      </w:r>
      <w:bookmarkStart w:id="43" w:name="_Hlk148536394"/>
      <w:r w:rsidRPr="00CA00C4">
        <w:rPr>
          <w:rFonts w:ascii="Courier New" w:eastAsia="宋体" w:hAnsi="Courier New"/>
          <w:noProof/>
          <w:sz w:val="16"/>
          <w:szCs w:val="20"/>
          <w:lang w:val="en-GB" w:eastAsia="en-GB"/>
        </w:rPr>
        <w:t>sl-IndirectPathCellIdentity-r18</w:t>
      </w:r>
      <w:bookmarkEnd w:id="43"/>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t>CellIdentity,</w:t>
      </w:r>
    </w:p>
    <w:p w14:paraId="7285BD67" w14:textId="6B528AE1"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CA00C4">
        <w:rPr>
          <w:rFonts w:ascii="Courier New" w:eastAsia="宋体" w:hAnsi="Courier New"/>
          <w:noProof/>
          <w:sz w:val="16"/>
          <w:szCs w:val="20"/>
          <w:lang w:val="en-GB" w:eastAsia="en-GB"/>
        </w:rPr>
        <w:t xml:space="preserve">    t4</w:t>
      </w:r>
      <w:r w:rsidR="00050E6F">
        <w:rPr>
          <w:rFonts w:ascii="Courier New" w:eastAsia="宋体" w:hAnsi="Courier New" w:hint="eastAsia"/>
          <w:noProof/>
          <w:sz w:val="16"/>
          <w:szCs w:val="20"/>
          <w:lang w:val="en-GB" w:eastAsia="zh-CN"/>
        </w:rPr>
        <w:t>21</w:t>
      </w:r>
      <w:r w:rsidRPr="00CA00C4">
        <w:rPr>
          <w:rFonts w:ascii="Courier New" w:eastAsia="宋体" w:hAnsi="Courier New"/>
          <w:noProof/>
          <w:sz w:val="16"/>
          <w:szCs w:val="20"/>
          <w:lang w:val="en-GB" w:eastAsia="en-GB"/>
        </w:rPr>
        <w:t>-r18</w:t>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sz w:val="16"/>
          <w:szCs w:val="20"/>
          <w:lang w:val="en-GB" w:eastAsia="en-GB"/>
        </w:rPr>
        <w:tab/>
      </w:r>
      <w:r w:rsidRPr="00CA00C4">
        <w:rPr>
          <w:rFonts w:ascii="Courier New" w:eastAsia="宋体" w:hAnsi="Courier New"/>
          <w:noProof/>
          <w:color w:val="993366"/>
          <w:sz w:val="16"/>
          <w:szCs w:val="20"/>
          <w:lang w:val="en-GB" w:eastAsia="en-GB"/>
        </w:rPr>
        <w:t>ENUMERATED</w:t>
      </w:r>
      <w:r w:rsidRPr="00CA00C4">
        <w:rPr>
          <w:rFonts w:ascii="Courier New" w:eastAsia="宋体" w:hAnsi="Courier New"/>
          <w:noProof/>
          <w:sz w:val="16"/>
          <w:szCs w:val="20"/>
          <w:lang w:val="en-GB" w:eastAsia="en-GB"/>
        </w:rPr>
        <w:t xml:space="preserve"> {ms50, ms100, ms150, ms200, ms500, ms1000, ms2000, ms10000},</w:t>
      </w:r>
    </w:p>
    <w:p w14:paraId="0FC009DD"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CA00C4">
        <w:rPr>
          <w:rFonts w:ascii="Courier New" w:eastAsia="宋体" w:hAnsi="Courier New"/>
          <w:noProof/>
          <w:sz w:val="16"/>
          <w:szCs w:val="20"/>
          <w:lang w:val="en-GB" w:eastAsia="en-GB"/>
        </w:rPr>
        <w:t xml:space="preserve">    ...</w:t>
      </w:r>
    </w:p>
    <w:p w14:paraId="55472DD6"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CA00C4">
        <w:rPr>
          <w:rFonts w:ascii="Courier New" w:eastAsia="宋体" w:hAnsi="Courier New"/>
          <w:noProof/>
          <w:sz w:val="16"/>
          <w:szCs w:val="20"/>
          <w:lang w:val="en-GB" w:eastAsia="en-GB"/>
        </w:rPr>
        <w:t>}</w:t>
      </w:r>
    </w:p>
    <w:p w14:paraId="26B660AE"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p>
    <w:p w14:paraId="3DA7C94E"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CA00C4">
        <w:rPr>
          <w:rFonts w:ascii="Courier New" w:eastAsia="宋体" w:hAnsi="Courier New"/>
          <w:noProof/>
          <w:color w:val="808080"/>
          <w:sz w:val="16"/>
          <w:szCs w:val="20"/>
          <w:lang w:val="en-GB" w:eastAsia="en-GB"/>
        </w:rPr>
        <w:t>-- TAG-SL-INDIRECTPATHADDCHANGE-STOP</w:t>
      </w:r>
    </w:p>
    <w:p w14:paraId="68E283DC" w14:textId="77777777" w:rsidR="00CA00C4" w:rsidRPr="00CA00C4" w:rsidRDefault="00CA00C4" w:rsidP="00CA0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CA00C4">
        <w:rPr>
          <w:rFonts w:ascii="Courier New" w:eastAsia="宋体" w:hAnsi="Courier New"/>
          <w:noProof/>
          <w:color w:val="808080"/>
          <w:sz w:val="16"/>
          <w:szCs w:val="20"/>
          <w:lang w:val="en-GB" w:eastAsia="en-GB"/>
        </w:rPr>
        <w:t>-- ASN1STOP</w:t>
      </w:r>
    </w:p>
    <w:p w14:paraId="54E9768C" w14:textId="77777777" w:rsidR="00CA00C4" w:rsidRPr="00CA00C4" w:rsidRDefault="00CA00C4" w:rsidP="00CA00C4">
      <w:pPr>
        <w:overflowPunct w:val="0"/>
        <w:autoSpaceDE w:val="0"/>
        <w:autoSpaceDN w:val="0"/>
        <w:adjustRightInd w:val="0"/>
        <w:spacing w:after="180" w:line="256" w:lineRule="auto"/>
        <w:textAlignment w:val="baseline"/>
        <w:rPr>
          <w:rFonts w:eastAsia="MS Mincho"/>
          <w:szCs w:val="20"/>
          <w:lang w:val="en-GB"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CA00C4" w:rsidRPr="00CA00C4" w14:paraId="0E88E0DD" w14:textId="77777777" w:rsidTr="00CF19A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B75BAB8" w14:textId="77777777" w:rsidR="00CA00C4" w:rsidRPr="00CA00C4" w:rsidRDefault="00CA00C4" w:rsidP="00CF19A9">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CA00C4">
              <w:rPr>
                <w:rFonts w:ascii="Arial" w:eastAsia="宋体" w:hAnsi="Arial"/>
                <w:b/>
                <w:i/>
                <w:iCs/>
                <w:sz w:val="18"/>
                <w:szCs w:val="20"/>
                <w:lang w:val="en-GB" w:eastAsia="en-GB"/>
              </w:rPr>
              <w:t>SL</w:t>
            </w:r>
            <w:r w:rsidRPr="00CA00C4">
              <w:rPr>
                <w:rFonts w:ascii="Arial" w:eastAsia="宋体" w:hAnsi="Arial"/>
                <w:b/>
                <w:i/>
                <w:iCs/>
                <w:sz w:val="18"/>
                <w:szCs w:val="20"/>
                <w:lang w:val="en-GB" w:eastAsia="sv-SE"/>
              </w:rPr>
              <w:t>-</w:t>
            </w:r>
            <w:r w:rsidRPr="00CA00C4">
              <w:rPr>
                <w:rFonts w:ascii="Arial" w:eastAsia="宋体" w:hAnsi="Arial"/>
                <w:b/>
                <w:i/>
                <w:iCs/>
                <w:sz w:val="18"/>
                <w:szCs w:val="20"/>
                <w:lang w:val="en-GB" w:eastAsia="ja-JP"/>
              </w:rPr>
              <w:t>IndirectPathAddChange</w:t>
            </w:r>
            <w:r w:rsidRPr="00CA00C4">
              <w:rPr>
                <w:rFonts w:ascii="Arial" w:eastAsia="宋体" w:hAnsi="Arial"/>
                <w:b/>
                <w:sz w:val="18"/>
                <w:szCs w:val="20"/>
                <w:lang w:val="en-GB" w:eastAsia="ja-JP"/>
              </w:rPr>
              <w:t xml:space="preserve"> </w:t>
            </w:r>
            <w:r w:rsidRPr="00CA00C4">
              <w:rPr>
                <w:rFonts w:ascii="Arial" w:eastAsia="宋体" w:hAnsi="Arial"/>
                <w:b/>
                <w:sz w:val="18"/>
                <w:szCs w:val="20"/>
                <w:lang w:val="en-GB" w:eastAsia="en-GB"/>
              </w:rPr>
              <w:t>field descriptions</w:t>
            </w:r>
          </w:p>
        </w:tc>
      </w:tr>
      <w:tr w:rsidR="00CA00C4" w:rsidRPr="00CA00C4" w14:paraId="236B3C52" w14:textId="77777777" w:rsidTr="00CF19A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2744B8" w14:textId="77777777" w:rsidR="00CA00C4" w:rsidRPr="00CA00C4" w:rsidRDefault="00CA00C4" w:rsidP="00CF19A9">
            <w:pPr>
              <w:keepNext/>
              <w:keepLines/>
              <w:overflowPunct w:val="0"/>
              <w:autoSpaceDE w:val="0"/>
              <w:autoSpaceDN w:val="0"/>
              <w:adjustRightInd w:val="0"/>
              <w:textAlignment w:val="baseline"/>
              <w:rPr>
                <w:rFonts w:ascii="Arial" w:eastAsia="等线" w:hAnsi="Arial"/>
                <w:b/>
                <w:bCs/>
                <w:i/>
                <w:iCs/>
                <w:sz w:val="18"/>
                <w:szCs w:val="20"/>
                <w:lang w:val="en-GB" w:eastAsia="zh-CN"/>
              </w:rPr>
            </w:pPr>
            <w:r w:rsidRPr="00CA00C4">
              <w:rPr>
                <w:rFonts w:ascii="Arial" w:eastAsia="等线" w:hAnsi="Arial"/>
                <w:b/>
                <w:bCs/>
                <w:i/>
                <w:iCs/>
                <w:sz w:val="18"/>
                <w:szCs w:val="20"/>
                <w:lang w:val="en-GB" w:eastAsia="zh-CN"/>
              </w:rPr>
              <w:t>sl-IndirectPathRelayUEIdentity</w:t>
            </w:r>
          </w:p>
          <w:p w14:paraId="618416CA" w14:textId="40D2A43A" w:rsidR="00CA00C4" w:rsidRPr="00CA00C4" w:rsidRDefault="00CA00C4" w:rsidP="00CF19A9">
            <w:pPr>
              <w:keepNext/>
              <w:keepLines/>
              <w:overflowPunct w:val="0"/>
              <w:autoSpaceDE w:val="0"/>
              <w:autoSpaceDN w:val="0"/>
              <w:adjustRightInd w:val="0"/>
              <w:textAlignment w:val="baseline"/>
              <w:rPr>
                <w:rFonts w:ascii="Arial" w:eastAsia="宋体" w:hAnsi="Arial"/>
                <w:sz w:val="18"/>
                <w:szCs w:val="20"/>
                <w:lang w:val="en-GB" w:eastAsia="zh-CN"/>
              </w:rPr>
            </w:pPr>
            <w:r w:rsidRPr="00CA00C4">
              <w:rPr>
                <w:rFonts w:ascii="Arial" w:eastAsia="宋体" w:hAnsi="Arial"/>
                <w:sz w:val="18"/>
                <w:szCs w:val="20"/>
                <w:lang w:val="en-GB" w:eastAsia="en-GB"/>
              </w:rPr>
              <w:t>Indicates the L2 source ID of the L2 U2N Relay UE of SL indirect path.</w:t>
            </w:r>
            <w:ins w:id="44" w:author="CATT" w:date="2023-12-18T13:36:00Z">
              <w:r w:rsidR="00CF19A9">
                <w:rPr>
                  <w:rFonts w:ascii="Arial" w:eastAsia="宋体" w:hAnsi="Arial" w:hint="eastAsia"/>
                  <w:sz w:val="18"/>
                  <w:szCs w:val="20"/>
                  <w:lang w:val="en-GB" w:eastAsia="zh-CN"/>
                </w:rPr>
                <w:t xml:space="preserve"> The L2 U2N Relay UE of </w:t>
              </w:r>
            </w:ins>
            <w:ins w:id="45" w:author="CATT" w:date="2023-12-18T13:37:00Z">
              <w:r w:rsidR="00CF19A9">
                <w:rPr>
                  <w:rFonts w:ascii="Arial" w:eastAsia="宋体" w:hAnsi="Arial" w:hint="eastAsia"/>
                  <w:sz w:val="18"/>
                  <w:szCs w:val="20"/>
                  <w:lang w:val="en-GB" w:eastAsia="zh-CN"/>
                </w:rPr>
                <w:t>SL indirect path can be either Rel-17 or Rel-18 Relay UE.</w:t>
              </w:r>
            </w:ins>
          </w:p>
        </w:tc>
      </w:tr>
      <w:tr w:rsidR="00CA00C4" w:rsidRPr="00CA00C4" w14:paraId="50CA59DC" w14:textId="77777777" w:rsidTr="00CF19A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3F5CFB5" w14:textId="77777777" w:rsidR="00CA00C4" w:rsidRPr="00CA00C4" w:rsidRDefault="00CA00C4" w:rsidP="00CF19A9">
            <w:pPr>
              <w:keepNext/>
              <w:keepLines/>
              <w:overflowPunct w:val="0"/>
              <w:autoSpaceDE w:val="0"/>
              <w:autoSpaceDN w:val="0"/>
              <w:adjustRightInd w:val="0"/>
              <w:textAlignment w:val="baseline"/>
              <w:rPr>
                <w:rFonts w:ascii="Arial" w:hAnsi="Arial"/>
                <w:b/>
                <w:bCs/>
                <w:i/>
                <w:iCs/>
                <w:sz w:val="18"/>
                <w:szCs w:val="20"/>
                <w:lang w:val="en-GB" w:eastAsia="sv-SE"/>
              </w:rPr>
            </w:pPr>
            <w:r w:rsidRPr="00CA00C4">
              <w:rPr>
                <w:rFonts w:ascii="Arial" w:hAnsi="Arial"/>
                <w:b/>
                <w:bCs/>
                <w:i/>
                <w:iCs/>
                <w:sz w:val="18"/>
                <w:szCs w:val="20"/>
                <w:lang w:val="en-GB" w:eastAsia="sv-SE"/>
              </w:rPr>
              <w:t>sl-IndirectPathCellIdentity</w:t>
            </w:r>
          </w:p>
          <w:p w14:paraId="682E3C40" w14:textId="77777777" w:rsidR="00CA00C4" w:rsidRPr="00CA00C4" w:rsidRDefault="00CA00C4" w:rsidP="00CF19A9">
            <w:pPr>
              <w:keepNext/>
              <w:keepLines/>
              <w:overflowPunct w:val="0"/>
              <w:autoSpaceDE w:val="0"/>
              <w:autoSpaceDN w:val="0"/>
              <w:adjustRightInd w:val="0"/>
              <w:textAlignment w:val="baseline"/>
              <w:rPr>
                <w:rFonts w:ascii="Arial" w:eastAsia="等线" w:hAnsi="Arial"/>
                <w:sz w:val="18"/>
                <w:szCs w:val="20"/>
                <w:lang w:val="en-GB" w:eastAsia="zh-CN"/>
              </w:rPr>
            </w:pPr>
            <w:r w:rsidRPr="00CA00C4">
              <w:rPr>
                <w:rFonts w:ascii="Arial" w:hAnsi="Arial"/>
                <w:sz w:val="18"/>
                <w:szCs w:val="20"/>
                <w:lang w:val="en-GB" w:eastAsia="sv-SE"/>
              </w:rPr>
              <w:t>Identifies the serving cell of the indicated L2 U2N Relay UE.</w:t>
            </w:r>
          </w:p>
        </w:tc>
      </w:tr>
      <w:tr w:rsidR="00CA00C4" w:rsidRPr="00CA00C4" w14:paraId="4A47B2FC" w14:textId="77777777" w:rsidTr="00CF19A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DE63B5D" w14:textId="54BC3CE4" w:rsidR="00CA00C4" w:rsidRPr="00CA00C4" w:rsidRDefault="00CA00C4" w:rsidP="00CF19A9">
            <w:pPr>
              <w:keepNext/>
              <w:keepLines/>
              <w:overflowPunct w:val="0"/>
              <w:autoSpaceDE w:val="0"/>
              <w:autoSpaceDN w:val="0"/>
              <w:adjustRightInd w:val="0"/>
              <w:textAlignment w:val="baseline"/>
              <w:rPr>
                <w:rFonts w:ascii="Arial" w:eastAsia="等线" w:hAnsi="Arial"/>
                <w:b/>
                <w:bCs/>
                <w:i/>
                <w:iCs/>
                <w:sz w:val="18"/>
                <w:szCs w:val="20"/>
                <w:lang w:val="en-GB" w:eastAsia="zh-CN"/>
              </w:rPr>
            </w:pPr>
            <w:r w:rsidRPr="00CA00C4">
              <w:rPr>
                <w:rFonts w:ascii="Arial" w:eastAsia="等线" w:hAnsi="Arial"/>
                <w:b/>
                <w:bCs/>
                <w:i/>
                <w:iCs/>
                <w:sz w:val="18"/>
                <w:szCs w:val="20"/>
                <w:lang w:val="en-GB" w:eastAsia="zh-CN"/>
              </w:rPr>
              <w:t>t4</w:t>
            </w:r>
            <w:r w:rsidR="00050E6F">
              <w:rPr>
                <w:rFonts w:ascii="Arial" w:eastAsia="等线" w:hAnsi="Arial" w:hint="eastAsia"/>
                <w:b/>
                <w:bCs/>
                <w:i/>
                <w:iCs/>
                <w:sz w:val="18"/>
                <w:szCs w:val="20"/>
                <w:lang w:val="en-GB" w:eastAsia="zh-CN"/>
              </w:rPr>
              <w:t>21</w:t>
            </w:r>
          </w:p>
          <w:p w14:paraId="048054F3" w14:textId="69B7CECC" w:rsidR="00CA00C4" w:rsidRPr="00CA00C4" w:rsidRDefault="00CA00C4" w:rsidP="00050E6F">
            <w:pPr>
              <w:keepNext/>
              <w:keepLines/>
              <w:overflowPunct w:val="0"/>
              <w:autoSpaceDE w:val="0"/>
              <w:autoSpaceDN w:val="0"/>
              <w:adjustRightInd w:val="0"/>
              <w:textAlignment w:val="baseline"/>
              <w:rPr>
                <w:rFonts w:ascii="Arial" w:eastAsia="等线" w:hAnsi="Arial"/>
                <w:sz w:val="18"/>
                <w:szCs w:val="20"/>
                <w:lang w:val="en-GB" w:eastAsia="zh-CN"/>
              </w:rPr>
            </w:pPr>
            <w:r w:rsidRPr="00CA00C4">
              <w:rPr>
                <w:rFonts w:ascii="Arial" w:eastAsia="宋体" w:hAnsi="Arial"/>
                <w:sz w:val="18"/>
                <w:szCs w:val="20"/>
                <w:lang w:val="en-GB" w:eastAsia="en-GB"/>
              </w:rPr>
              <w:t>Indicates the timer value of T4</w:t>
            </w:r>
            <w:r w:rsidR="00050E6F">
              <w:rPr>
                <w:rFonts w:ascii="Arial" w:eastAsia="宋体" w:hAnsi="Arial" w:hint="eastAsia"/>
                <w:sz w:val="18"/>
                <w:szCs w:val="20"/>
                <w:lang w:val="en-GB" w:eastAsia="zh-CN"/>
              </w:rPr>
              <w:t>21</w:t>
            </w:r>
            <w:r w:rsidRPr="00CA00C4">
              <w:rPr>
                <w:rFonts w:ascii="Arial" w:eastAsia="宋体" w:hAnsi="Arial"/>
                <w:sz w:val="18"/>
                <w:szCs w:val="20"/>
                <w:lang w:val="en-GB" w:eastAsia="en-GB"/>
              </w:rPr>
              <w:t xml:space="preserve"> to be used during indirect path addition or change.</w:t>
            </w:r>
          </w:p>
        </w:tc>
      </w:tr>
    </w:tbl>
    <w:p w14:paraId="3BAA5D0A" w14:textId="77777777" w:rsidR="00CA00C4" w:rsidRDefault="00CA00C4" w:rsidP="00CA00C4">
      <w:pPr>
        <w:pStyle w:val="a0"/>
        <w:rPr>
          <w:rFonts w:eastAsia="宋体"/>
          <w:lang w:val="en-GB" w:eastAsia="zh-CN"/>
        </w:rPr>
      </w:pPr>
    </w:p>
    <w:p w14:paraId="46730D63" w14:textId="77777777" w:rsidR="0022335D" w:rsidRDefault="0022335D" w:rsidP="00CA00C4">
      <w:pPr>
        <w:pStyle w:val="a0"/>
        <w:rPr>
          <w:rFonts w:eastAsia="宋体"/>
          <w:lang w:val="en-GB" w:eastAsia="zh-CN"/>
        </w:rPr>
      </w:pPr>
    </w:p>
    <w:p w14:paraId="76126B34" w14:textId="77777777" w:rsidR="00AD4F0E" w:rsidRDefault="00AD4F0E" w:rsidP="00CA00C4">
      <w:pPr>
        <w:pStyle w:val="a0"/>
        <w:rPr>
          <w:rFonts w:eastAsia="宋体"/>
          <w:lang w:val="en-GB" w:eastAsia="zh-CN"/>
        </w:rPr>
      </w:pPr>
    </w:p>
    <w:p w14:paraId="3BA79BA2" w14:textId="77777777" w:rsidR="00AD4F0E" w:rsidRDefault="00AD4F0E" w:rsidP="00CA00C4">
      <w:pPr>
        <w:pStyle w:val="a0"/>
        <w:rPr>
          <w:rFonts w:eastAsia="宋体"/>
          <w:lang w:val="en-GB" w:eastAsia="zh-CN"/>
        </w:rPr>
      </w:pPr>
    </w:p>
    <w:p w14:paraId="280A655A" w14:textId="77777777" w:rsidR="00AD4F0E" w:rsidRDefault="00AD4F0E" w:rsidP="00CA00C4">
      <w:pPr>
        <w:pStyle w:val="a0"/>
        <w:rPr>
          <w:rFonts w:eastAsia="宋体"/>
          <w:lang w:val="en-GB" w:eastAsia="zh-CN"/>
        </w:rPr>
      </w:pPr>
    </w:p>
    <w:p w14:paraId="27640827" w14:textId="77777777" w:rsidR="00D102D1" w:rsidRDefault="00D102D1" w:rsidP="00CA00C4">
      <w:pPr>
        <w:pStyle w:val="a0"/>
        <w:rPr>
          <w:rFonts w:eastAsia="宋体"/>
          <w:lang w:val="en-GB" w:eastAsia="zh-CN"/>
        </w:rPr>
        <w:sectPr w:rsidR="00D102D1" w:rsidSect="00941CA4">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24FD82D9" w14:textId="152CE6C4" w:rsidR="00A00FFC" w:rsidRDefault="00A00FFC" w:rsidP="00A00FFC">
      <w:pPr>
        <w:pStyle w:val="a0"/>
        <w:rPr>
          <w:rFonts w:eastAsiaTheme="minorEastAsia"/>
          <w:lang w:eastAsia="zh-CN"/>
        </w:rPr>
      </w:pPr>
      <w:r>
        <w:rPr>
          <w:rFonts w:eastAsiaTheme="minorEastAsia" w:hint="eastAsia"/>
          <w:lang w:eastAsia="zh-CN"/>
        </w:rPr>
        <w:lastRenderedPageBreak/>
        <w:t>---------------------------------</w:t>
      </w:r>
      <w:r w:rsidRPr="00941CA4">
        <w:rPr>
          <w:rFonts w:eastAsiaTheme="minorEastAsia" w:hint="eastAsia"/>
          <w:b/>
          <w:lang w:eastAsia="zh-CN"/>
        </w:rPr>
        <w:t xml:space="preserve">TP corresponding Proposal </w:t>
      </w:r>
      <w:r w:rsidR="00431CA5">
        <w:rPr>
          <w:rFonts w:eastAsiaTheme="minorEastAsia"/>
          <w:b/>
          <w:lang w:eastAsia="zh-CN"/>
        </w:rPr>
        <w:t>5</w:t>
      </w:r>
      <w:r>
        <w:rPr>
          <w:rFonts w:eastAsiaTheme="minorEastAsia" w:hint="eastAsia"/>
          <w:lang w:eastAsia="zh-CN"/>
        </w:rPr>
        <w:t>-------------------------------------------------</w:t>
      </w:r>
    </w:p>
    <w:p w14:paraId="6C679F87" w14:textId="77777777" w:rsidR="00731088" w:rsidRPr="00731088" w:rsidRDefault="00731088" w:rsidP="00731088">
      <w:pPr>
        <w:keepNext/>
        <w:keepLines/>
        <w:overflowPunct w:val="0"/>
        <w:autoSpaceDE w:val="0"/>
        <w:autoSpaceDN w:val="0"/>
        <w:adjustRightInd w:val="0"/>
        <w:spacing w:before="120" w:after="180"/>
        <w:outlineLvl w:val="2"/>
        <w:rPr>
          <w:rFonts w:ascii="Arial" w:hAnsi="Arial"/>
          <w:sz w:val="28"/>
          <w:szCs w:val="20"/>
          <w:lang w:val="en-GB" w:eastAsia="ja-JP"/>
        </w:rPr>
      </w:pPr>
      <w:bookmarkStart w:id="46" w:name="_Toc156129900"/>
      <w:r w:rsidRPr="00731088">
        <w:rPr>
          <w:rFonts w:ascii="Arial" w:hAnsi="Arial"/>
          <w:sz w:val="28"/>
          <w:szCs w:val="20"/>
          <w:lang w:val="en-GB" w:eastAsia="ja-JP"/>
        </w:rPr>
        <w:t>5.5.5</w:t>
      </w:r>
      <w:r w:rsidRPr="00731088">
        <w:rPr>
          <w:rFonts w:ascii="Arial" w:hAnsi="Arial"/>
          <w:sz w:val="28"/>
          <w:szCs w:val="20"/>
          <w:lang w:val="en-GB" w:eastAsia="ja-JP"/>
        </w:rPr>
        <w:tab/>
        <w:t>Measurement reporting</w:t>
      </w:r>
      <w:bookmarkEnd w:id="46"/>
    </w:p>
    <w:p w14:paraId="5E5FF075" w14:textId="77777777" w:rsidR="00731088" w:rsidRPr="00731088" w:rsidRDefault="00731088" w:rsidP="00731088">
      <w:pPr>
        <w:keepNext/>
        <w:keepLines/>
        <w:overflowPunct w:val="0"/>
        <w:autoSpaceDE w:val="0"/>
        <w:autoSpaceDN w:val="0"/>
        <w:adjustRightInd w:val="0"/>
        <w:spacing w:before="120" w:after="180"/>
        <w:outlineLvl w:val="3"/>
        <w:rPr>
          <w:rFonts w:ascii="Arial" w:hAnsi="Arial"/>
          <w:sz w:val="24"/>
          <w:szCs w:val="20"/>
          <w:lang w:val="en-GB" w:eastAsia="ja-JP"/>
        </w:rPr>
      </w:pPr>
      <w:bookmarkStart w:id="47" w:name="_Toc156129901"/>
      <w:bookmarkStart w:id="48" w:name="_Toc60776901"/>
      <w:r w:rsidRPr="00731088">
        <w:rPr>
          <w:rFonts w:ascii="Arial" w:hAnsi="Arial"/>
          <w:sz w:val="24"/>
          <w:szCs w:val="20"/>
          <w:lang w:val="en-GB" w:eastAsia="ja-JP"/>
        </w:rPr>
        <w:t>5.5.5.1</w:t>
      </w:r>
      <w:r w:rsidRPr="00731088">
        <w:rPr>
          <w:rFonts w:ascii="Arial" w:hAnsi="Arial"/>
          <w:sz w:val="24"/>
          <w:szCs w:val="20"/>
          <w:lang w:val="en-GB" w:eastAsia="ja-JP"/>
        </w:rPr>
        <w:tab/>
        <w:t>General</w:t>
      </w:r>
      <w:bookmarkEnd w:id="47"/>
      <w:bookmarkEnd w:id="48"/>
    </w:p>
    <w:p w14:paraId="2198A06E" w14:textId="77777777" w:rsidR="00731088" w:rsidRPr="00731088" w:rsidRDefault="00731088" w:rsidP="00731088">
      <w:pPr>
        <w:keepNext/>
        <w:keepLines/>
        <w:overflowPunct w:val="0"/>
        <w:autoSpaceDE w:val="0"/>
        <w:autoSpaceDN w:val="0"/>
        <w:adjustRightInd w:val="0"/>
        <w:spacing w:before="60" w:after="180"/>
        <w:jc w:val="center"/>
        <w:rPr>
          <w:rFonts w:ascii="Arial" w:hAnsi="Arial" w:cs="Arial"/>
          <w:b/>
          <w:szCs w:val="20"/>
          <w:lang w:val="en-GB" w:eastAsia="ja-JP"/>
        </w:rPr>
      </w:pPr>
      <w:r w:rsidRPr="00731088">
        <w:rPr>
          <w:rFonts w:ascii="Arial" w:hAnsi="Arial"/>
          <w:b/>
          <w:noProof/>
          <w:szCs w:val="20"/>
          <w:lang w:val="en-GB" w:eastAsia="ja-JP"/>
        </w:rPr>
        <w:object w:dxaOrig="3460" w:dyaOrig="1610" w14:anchorId="6BA67872">
          <v:shape id="_x0000_i1027" type="#_x0000_t75" style="width:172.5pt;height:80.5pt" o:ole="">
            <v:imagedata r:id="rId16" o:title=""/>
          </v:shape>
          <o:OLEObject Type="Embed" ProgID="Mscgen.Chart" ShapeID="_x0000_i1027" DrawAspect="Content" ObjectID="_1769865292" r:id="rId17"/>
        </w:object>
      </w:r>
    </w:p>
    <w:p w14:paraId="774F7353" w14:textId="77777777" w:rsidR="00731088" w:rsidRPr="00731088" w:rsidRDefault="00731088" w:rsidP="00731088">
      <w:pPr>
        <w:keepLines/>
        <w:overflowPunct w:val="0"/>
        <w:autoSpaceDE w:val="0"/>
        <w:autoSpaceDN w:val="0"/>
        <w:adjustRightInd w:val="0"/>
        <w:spacing w:after="240"/>
        <w:jc w:val="center"/>
        <w:rPr>
          <w:rFonts w:ascii="Arial" w:hAnsi="Arial" w:cs="Arial"/>
          <w:b/>
          <w:szCs w:val="20"/>
          <w:lang w:val="en-GB" w:eastAsia="ja-JP"/>
        </w:rPr>
      </w:pPr>
      <w:r w:rsidRPr="00731088">
        <w:rPr>
          <w:rFonts w:ascii="Arial" w:hAnsi="Arial" w:cs="Arial"/>
          <w:b/>
          <w:szCs w:val="20"/>
          <w:lang w:val="en-GB" w:eastAsia="ja-JP"/>
        </w:rPr>
        <w:t>Figure 5.5.5.1-1: Measurement reporting</w:t>
      </w:r>
    </w:p>
    <w:p w14:paraId="62443EB7" w14:textId="77777777" w:rsidR="00A00FFC" w:rsidRDefault="00A00FFC" w:rsidP="00CA00C4">
      <w:pPr>
        <w:pStyle w:val="a0"/>
        <w:rPr>
          <w:rFonts w:eastAsia="宋体"/>
          <w:lang w:val="en-GB" w:eastAsia="zh-CN"/>
        </w:rPr>
      </w:pPr>
    </w:p>
    <w:p w14:paraId="21EA8904" w14:textId="77777777" w:rsidR="00E63B91" w:rsidRPr="00E63B91" w:rsidRDefault="00E63B91" w:rsidP="00E63B91">
      <w:pPr>
        <w:overflowPunct w:val="0"/>
        <w:autoSpaceDE w:val="0"/>
        <w:autoSpaceDN w:val="0"/>
        <w:adjustRightInd w:val="0"/>
        <w:spacing w:after="180"/>
        <w:rPr>
          <w:szCs w:val="20"/>
          <w:lang w:val="en-GB" w:eastAsia="ja-JP"/>
        </w:rPr>
      </w:pPr>
      <w:r w:rsidRPr="00E63B91">
        <w:rPr>
          <w:szCs w:val="20"/>
          <w:lang w:val="en-GB" w:eastAsia="ja-JP"/>
        </w:rPr>
        <w:t>The purpose of this procedure is to transfer measurement results from the UE to the network. The UE shall initiate this procedure only after successful AS security activation.</w:t>
      </w:r>
    </w:p>
    <w:p w14:paraId="3D972975" w14:textId="77777777" w:rsidR="00E63B91" w:rsidRPr="00E63B91" w:rsidRDefault="00E63B91" w:rsidP="00E63B91">
      <w:pPr>
        <w:overflowPunct w:val="0"/>
        <w:autoSpaceDE w:val="0"/>
        <w:autoSpaceDN w:val="0"/>
        <w:adjustRightInd w:val="0"/>
        <w:spacing w:after="180"/>
        <w:rPr>
          <w:szCs w:val="20"/>
          <w:lang w:val="en-GB" w:eastAsia="ja-JP"/>
        </w:rPr>
      </w:pPr>
      <w:r w:rsidRPr="00E63B91">
        <w:rPr>
          <w:szCs w:val="20"/>
          <w:lang w:val="en-GB" w:eastAsia="ja-JP"/>
        </w:rPr>
        <w:t xml:space="preserve">For the </w:t>
      </w:r>
      <w:r w:rsidRPr="00E63B91">
        <w:rPr>
          <w:i/>
          <w:szCs w:val="20"/>
          <w:lang w:val="en-GB" w:eastAsia="ja-JP"/>
        </w:rPr>
        <w:t>measId</w:t>
      </w:r>
      <w:r w:rsidRPr="00E63B91">
        <w:rPr>
          <w:szCs w:val="20"/>
          <w:lang w:val="en-GB" w:eastAsia="ja-JP"/>
        </w:rPr>
        <w:t xml:space="preserve"> for which the measurement reporting procedure was triggered, the UE shall set the </w:t>
      </w:r>
      <w:r w:rsidRPr="00E63B91">
        <w:rPr>
          <w:i/>
          <w:szCs w:val="20"/>
          <w:lang w:val="en-GB" w:eastAsia="ja-JP"/>
        </w:rPr>
        <w:t>measResults</w:t>
      </w:r>
      <w:r w:rsidRPr="00E63B91">
        <w:rPr>
          <w:szCs w:val="20"/>
          <w:lang w:val="en-GB" w:eastAsia="ja-JP"/>
        </w:rPr>
        <w:t xml:space="preserve"> within the </w:t>
      </w:r>
      <w:r w:rsidRPr="00E63B91">
        <w:rPr>
          <w:i/>
          <w:szCs w:val="20"/>
          <w:lang w:val="en-GB" w:eastAsia="ja-JP"/>
        </w:rPr>
        <w:t>MeasurementReport</w:t>
      </w:r>
      <w:r w:rsidRPr="00E63B91">
        <w:rPr>
          <w:szCs w:val="20"/>
          <w:lang w:val="en-GB" w:eastAsia="ja-JP"/>
        </w:rPr>
        <w:t xml:space="preserve"> message as follows:</w:t>
      </w:r>
    </w:p>
    <w:p w14:paraId="6B1E4086" w14:textId="77777777" w:rsidR="00E63B91" w:rsidRPr="00E63B91" w:rsidRDefault="00E63B91" w:rsidP="00E63B91">
      <w:pPr>
        <w:overflowPunct w:val="0"/>
        <w:autoSpaceDE w:val="0"/>
        <w:autoSpaceDN w:val="0"/>
        <w:adjustRightInd w:val="0"/>
        <w:spacing w:after="180"/>
        <w:ind w:left="568" w:hanging="284"/>
        <w:rPr>
          <w:szCs w:val="20"/>
          <w:lang w:val="en-GB" w:eastAsia="ja-JP"/>
        </w:rPr>
      </w:pPr>
      <w:r w:rsidRPr="00E63B91">
        <w:rPr>
          <w:szCs w:val="20"/>
          <w:lang w:val="en-GB" w:eastAsia="ja-JP"/>
        </w:rPr>
        <w:t>1&gt;</w:t>
      </w:r>
      <w:r w:rsidRPr="00E63B91">
        <w:rPr>
          <w:szCs w:val="20"/>
          <w:lang w:val="en-GB" w:eastAsia="ja-JP"/>
        </w:rPr>
        <w:tab/>
        <w:t xml:space="preserve">set the </w:t>
      </w:r>
      <w:r w:rsidRPr="00E63B91">
        <w:rPr>
          <w:i/>
          <w:szCs w:val="20"/>
          <w:lang w:val="en-GB" w:eastAsia="ja-JP"/>
        </w:rPr>
        <w:t>measId</w:t>
      </w:r>
      <w:r w:rsidRPr="00E63B91">
        <w:rPr>
          <w:szCs w:val="20"/>
          <w:lang w:val="en-GB" w:eastAsia="ja-JP"/>
        </w:rPr>
        <w:t xml:space="preserve"> to the measurement identity that triggered the measurement reporting;</w:t>
      </w:r>
    </w:p>
    <w:p w14:paraId="029E386A" w14:textId="77777777" w:rsidR="00E63B91" w:rsidRPr="00E63B91" w:rsidRDefault="00E63B91" w:rsidP="00E63B91">
      <w:pPr>
        <w:overflowPunct w:val="0"/>
        <w:autoSpaceDE w:val="0"/>
        <w:autoSpaceDN w:val="0"/>
        <w:adjustRightInd w:val="0"/>
        <w:spacing w:after="180"/>
        <w:ind w:left="568" w:hanging="284"/>
        <w:rPr>
          <w:rFonts w:eastAsia="MS PGothic"/>
          <w:i/>
          <w:iCs/>
          <w:szCs w:val="20"/>
          <w:lang w:val="en-GB" w:eastAsia="ja-JP"/>
        </w:rPr>
      </w:pPr>
      <w:r w:rsidRPr="00E63B91">
        <w:rPr>
          <w:rFonts w:eastAsia="MS PGothic"/>
          <w:szCs w:val="20"/>
          <w:lang w:val="en-GB" w:eastAsia="ja-JP"/>
        </w:rPr>
        <w:t>1&gt;</w:t>
      </w:r>
      <w:r w:rsidRPr="00E63B91">
        <w:rPr>
          <w:rFonts w:eastAsia="MS PGothic"/>
          <w:szCs w:val="20"/>
          <w:lang w:val="en-GB" w:eastAsia="ja-JP"/>
        </w:rPr>
        <w:tab/>
        <w:t xml:space="preserve">for each serving cell configured with </w:t>
      </w:r>
      <w:r w:rsidRPr="00E63B91">
        <w:rPr>
          <w:i/>
          <w:szCs w:val="20"/>
          <w:lang w:val="en-GB" w:eastAsia="ja-JP"/>
        </w:rPr>
        <w:t>servingCellMO</w:t>
      </w:r>
      <w:r w:rsidRPr="00E63B91">
        <w:rPr>
          <w:rFonts w:eastAsia="MS PGothic"/>
          <w:iCs/>
          <w:szCs w:val="20"/>
          <w:lang w:val="en-GB" w:eastAsia="ja-JP"/>
        </w:rPr>
        <w:t>:</w:t>
      </w:r>
    </w:p>
    <w:p w14:paraId="0AE6E4FF" w14:textId="430578D2" w:rsidR="00E63B91" w:rsidRDefault="00E63B91" w:rsidP="00CA00C4">
      <w:pPr>
        <w:pStyle w:val="a0"/>
        <w:rPr>
          <w:rFonts w:eastAsia="宋体"/>
          <w:lang w:val="en-GB" w:eastAsia="zh-CN"/>
        </w:rPr>
      </w:pPr>
      <w:r>
        <w:rPr>
          <w:rFonts w:eastAsia="宋体"/>
          <w:lang w:val="en-GB" w:eastAsia="zh-CN"/>
        </w:rPr>
        <w:t>……</w:t>
      </w:r>
    </w:p>
    <w:p w14:paraId="6A15BCBA" w14:textId="77777777" w:rsidR="008656D0" w:rsidRPr="008656D0" w:rsidRDefault="008656D0" w:rsidP="008656D0">
      <w:pPr>
        <w:overflowPunct w:val="0"/>
        <w:autoSpaceDE w:val="0"/>
        <w:autoSpaceDN w:val="0"/>
        <w:adjustRightInd w:val="0"/>
        <w:spacing w:after="180"/>
        <w:ind w:left="568" w:hanging="284"/>
        <w:rPr>
          <w:rFonts w:eastAsia="MS PGothic"/>
          <w:i/>
          <w:iCs/>
          <w:szCs w:val="20"/>
          <w:lang w:val="en-GB"/>
        </w:rPr>
      </w:pPr>
      <w:r w:rsidRPr="008656D0">
        <w:rPr>
          <w:rFonts w:eastAsia="MS PGothic"/>
          <w:szCs w:val="20"/>
          <w:lang w:val="en-GB"/>
        </w:rPr>
        <w:t>1&gt;</w:t>
      </w:r>
      <w:r w:rsidRPr="008656D0">
        <w:rPr>
          <w:rFonts w:eastAsia="MS PGothic"/>
          <w:szCs w:val="20"/>
          <w:lang w:val="en-GB"/>
        </w:rPr>
        <w:tab/>
      </w:r>
      <w:r w:rsidRPr="008656D0">
        <w:rPr>
          <w:rFonts w:eastAsia="宋体"/>
          <w:szCs w:val="20"/>
          <w:lang w:val="en-GB"/>
        </w:rPr>
        <w:t>if the UE is acting as L2 U2N Remote UE:</w:t>
      </w:r>
    </w:p>
    <w:p w14:paraId="5EF61717" w14:textId="77777777" w:rsidR="008656D0" w:rsidRPr="008656D0" w:rsidRDefault="008656D0" w:rsidP="008656D0">
      <w:pPr>
        <w:overflowPunct w:val="0"/>
        <w:autoSpaceDE w:val="0"/>
        <w:autoSpaceDN w:val="0"/>
        <w:adjustRightInd w:val="0"/>
        <w:spacing w:after="180"/>
        <w:ind w:left="851" w:hanging="284"/>
        <w:rPr>
          <w:szCs w:val="20"/>
          <w:lang w:val="en-GB"/>
        </w:rPr>
      </w:pPr>
      <w:r w:rsidRPr="008656D0">
        <w:rPr>
          <w:rFonts w:eastAsia="MS PGothic"/>
          <w:szCs w:val="20"/>
          <w:lang w:val="en-GB"/>
        </w:rPr>
        <w:t>2&gt;</w:t>
      </w:r>
      <w:r w:rsidRPr="008656D0">
        <w:rPr>
          <w:rFonts w:eastAsia="MS PGothic"/>
          <w:szCs w:val="20"/>
          <w:lang w:val="en-GB"/>
        </w:rPr>
        <w:tab/>
      </w:r>
      <w:r w:rsidRPr="008656D0">
        <w:rPr>
          <w:rFonts w:eastAsia="宋体"/>
          <w:szCs w:val="20"/>
          <w:lang w:val="en-GB"/>
        </w:rPr>
        <w:t xml:space="preserve">set the </w:t>
      </w:r>
      <w:r w:rsidRPr="008656D0">
        <w:rPr>
          <w:rFonts w:eastAsia="宋体"/>
          <w:i/>
          <w:szCs w:val="20"/>
          <w:lang w:val="en-GB"/>
        </w:rPr>
        <w:t>sl-MeasResultServingRelay</w:t>
      </w:r>
      <w:r w:rsidRPr="008656D0">
        <w:rPr>
          <w:rFonts w:eastAsia="宋体"/>
          <w:szCs w:val="20"/>
          <w:lang w:val="en-GB"/>
        </w:rPr>
        <w:t xml:space="preserve"> </w:t>
      </w:r>
      <w:r w:rsidRPr="008656D0">
        <w:rPr>
          <w:szCs w:val="20"/>
          <w:lang w:val="en-GB" w:eastAsia="ja-JP"/>
        </w:rPr>
        <w:t>in accordance with the following:</w:t>
      </w:r>
    </w:p>
    <w:p w14:paraId="21E0C04C" w14:textId="77777777" w:rsidR="008656D0" w:rsidRPr="008656D0" w:rsidRDefault="008656D0" w:rsidP="008656D0">
      <w:pPr>
        <w:overflowPunct w:val="0"/>
        <w:autoSpaceDE w:val="0"/>
        <w:autoSpaceDN w:val="0"/>
        <w:adjustRightInd w:val="0"/>
        <w:spacing w:after="180"/>
        <w:ind w:left="1135" w:hanging="284"/>
        <w:rPr>
          <w:rFonts w:eastAsia="宋体"/>
          <w:szCs w:val="20"/>
          <w:lang w:val="en-GB"/>
        </w:rPr>
      </w:pPr>
      <w:r w:rsidRPr="008656D0">
        <w:rPr>
          <w:rFonts w:eastAsia="MS PGothic"/>
          <w:szCs w:val="20"/>
          <w:lang w:val="en-GB"/>
        </w:rPr>
        <w:t>3&gt;</w:t>
      </w:r>
      <w:r w:rsidRPr="008656D0">
        <w:rPr>
          <w:rFonts w:eastAsia="MS PGothic"/>
          <w:szCs w:val="20"/>
          <w:lang w:val="en-GB"/>
        </w:rPr>
        <w:tab/>
      </w:r>
      <w:r w:rsidRPr="008656D0">
        <w:rPr>
          <w:rFonts w:eastAsia="宋体"/>
          <w:szCs w:val="20"/>
          <w:lang w:val="en-GB"/>
        </w:rPr>
        <w:t xml:space="preserve">set the </w:t>
      </w:r>
      <w:r w:rsidRPr="008656D0">
        <w:rPr>
          <w:rFonts w:eastAsia="宋体"/>
          <w:i/>
          <w:szCs w:val="20"/>
          <w:lang w:val="en-GB"/>
        </w:rPr>
        <w:t>cellIdentity</w:t>
      </w:r>
      <w:r w:rsidRPr="008656D0">
        <w:rPr>
          <w:rFonts w:eastAsia="宋体"/>
          <w:szCs w:val="20"/>
          <w:lang w:val="en-GB"/>
        </w:rPr>
        <w:t xml:space="preserve"> to include the </w:t>
      </w:r>
      <w:r w:rsidRPr="008656D0">
        <w:rPr>
          <w:rFonts w:eastAsia="宋体"/>
          <w:i/>
          <w:szCs w:val="20"/>
          <w:lang w:val="en-GB"/>
        </w:rPr>
        <w:t>cellAccessRelatedInfo</w:t>
      </w:r>
      <w:r w:rsidRPr="008656D0">
        <w:rPr>
          <w:rFonts w:eastAsia="宋体"/>
          <w:szCs w:val="20"/>
          <w:lang w:val="en-GB"/>
        </w:rPr>
        <w:t xml:space="preserve"> contained in the discovery message received from the serving L2 U2N Relay UE;</w:t>
      </w:r>
    </w:p>
    <w:p w14:paraId="463DEF83" w14:textId="77777777" w:rsidR="008656D0" w:rsidRPr="008656D0" w:rsidRDefault="008656D0" w:rsidP="008656D0">
      <w:pPr>
        <w:overflowPunct w:val="0"/>
        <w:autoSpaceDE w:val="0"/>
        <w:autoSpaceDN w:val="0"/>
        <w:adjustRightInd w:val="0"/>
        <w:spacing w:after="180"/>
        <w:ind w:left="1135" w:hanging="284"/>
        <w:rPr>
          <w:rFonts w:eastAsia="宋体"/>
          <w:szCs w:val="20"/>
          <w:lang w:val="en-GB"/>
        </w:rPr>
      </w:pPr>
      <w:r w:rsidRPr="008656D0">
        <w:rPr>
          <w:rFonts w:eastAsia="MS PGothic"/>
          <w:szCs w:val="20"/>
          <w:lang w:val="en-GB"/>
        </w:rPr>
        <w:t>3&gt;</w:t>
      </w:r>
      <w:r w:rsidRPr="008656D0">
        <w:rPr>
          <w:rFonts w:eastAsia="MS PGothic"/>
          <w:szCs w:val="20"/>
          <w:lang w:val="en-GB"/>
        </w:rPr>
        <w:tab/>
      </w:r>
      <w:r w:rsidRPr="008656D0">
        <w:rPr>
          <w:rFonts w:eastAsia="宋体"/>
          <w:szCs w:val="20"/>
          <w:lang w:val="en-GB"/>
        </w:rPr>
        <w:t xml:space="preserve">set the </w:t>
      </w:r>
      <w:r w:rsidRPr="008656D0">
        <w:rPr>
          <w:rFonts w:eastAsia="宋体"/>
          <w:i/>
          <w:szCs w:val="20"/>
          <w:lang w:val="en-GB"/>
        </w:rPr>
        <w:t>sl-RelayUE-Identity</w:t>
      </w:r>
      <w:r w:rsidRPr="008656D0">
        <w:rPr>
          <w:rFonts w:eastAsia="宋体"/>
          <w:szCs w:val="20"/>
          <w:lang w:val="en-GB"/>
        </w:rPr>
        <w:t xml:space="preserve"> to include the Source L2 ID of the serving L2 U2N Relay;</w:t>
      </w:r>
    </w:p>
    <w:p w14:paraId="511A4E81" w14:textId="77777777" w:rsidR="008656D0" w:rsidRPr="008656D0" w:rsidRDefault="008656D0" w:rsidP="008656D0">
      <w:pPr>
        <w:overflowPunct w:val="0"/>
        <w:autoSpaceDE w:val="0"/>
        <w:autoSpaceDN w:val="0"/>
        <w:adjustRightInd w:val="0"/>
        <w:spacing w:after="180"/>
        <w:ind w:left="1135" w:hanging="284"/>
        <w:rPr>
          <w:rFonts w:eastAsia="MS PGothic"/>
          <w:szCs w:val="20"/>
          <w:lang w:val="en-GB"/>
        </w:rPr>
      </w:pPr>
      <w:r w:rsidRPr="008656D0">
        <w:rPr>
          <w:rFonts w:eastAsia="MS PGothic"/>
          <w:szCs w:val="20"/>
          <w:lang w:val="en-GB" w:eastAsia="ja-JP"/>
        </w:rPr>
        <w:t>3&gt;</w:t>
      </w:r>
      <w:r w:rsidRPr="008656D0">
        <w:rPr>
          <w:rFonts w:eastAsia="PMingLiU"/>
          <w:szCs w:val="20"/>
          <w:lang w:val="en-GB" w:eastAsia="zh-TW"/>
        </w:rPr>
        <w:tab/>
        <w:t>if the measurement of serving L2 U2N Relay UE is based on SL-RSRP</w:t>
      </w:r>
      <w:r w:rsidRPr="008656D0">
        <w:rPr>
          <w:rFonts w:eastAsia="Microsoft JhengHei"/>
          <w:szCs w:val="20"/>
          <w:lang w:val="en-GB" w:eastAsia="zh-TW"/>
        </w:rPr>
        <w:t>:</w:t>
      </w:r>
    </w:p>
    <w:p w14:paraId="79428380" w14:textId="77777777" w:rsidR="008656D0" w:rsidRPr="008656D0" w:rsidRDefault="008656D0" w:rsidP="008656D0">
      <w:pPr>
        <w:overflowPunct w:val="0"/>
        <w:autoSpaceDE w:val="0"/>
        <w:autoSpaceDN w:val="0"/>
        <w:adjustRightInd w:val="0"/>
        <w:spacing w:after="180"/>
        <w:ind w:left="1418" w:hanging="284"/>
        <w:rPr>
          <w:rFonts w:eastAsia="宋体"/>
          <w:szCs w:val="20"/>
          <w:lang w:val="en-GB"/>
        </w:rPr>
      </w:pPr>
      <w:r w:rsidRPr="008656D0">
        <w:rPr>
          <w:rFonts w:eastAsia="MS PGothic"/>
          <w:szCs w:val="20"/>
          <w:lang w:val="en-GB"/>
        </w:rPr>
        <w:t>4&gt;</w:t>
      </w:r>
      <w:r w:rsidRPr="008656D0">
        <w:rPr>
          <w:rFonts w:eastAsia="MS PGothic"/>
          <w:szCs w:val="20"/>
          <w:lang w:val="en-GB"/>
        </w:rPr>
        <w:tab/>
      </w:r>
      <w:r w:rsidRPr="008656D0">
        <w:rPr>
          <w:rFonts w:eastAsia="宋体"/>
          <w:szCs w:val="20"/>
          <w:lang w:val="en-GB"/>
        </w:rPr>
        <w:t xml:space="preserve">set the </w:t>
      </w:r>
      <w:r w:rsidRPr="008656D0">
        <w:rPr>
          <w:rFonts w:eastAsia="宋体"/>
          <w:i/>
          <w:szCs w:val="20"/>
          <w:lang w:val="en-GB"/>
        </w:rPr>
        <w:t>sl-MeasResult</w:t>
      </w:r>
      <w:r w:rsidRPr="008656D0">
        <w:rPr>
          <w:rFonts w:eastAsia="宋体"/>
          <w:szCs w:val="20"/>
          <w:lang w:val="en-GB"/>
        </w:rPr>
        <w:t xml:space="preserve"> to include the SL-RSRP of the serving L2 U2N Relay UE;</w:t>
      </w:r>
    </w:p>
    <w:p w14:paraId="07BBC123" w14:textId="77777777" w:rsidR="008656D0" w:rsidRPr="008656D0" w:rsidRDefault="008656D0" w:rsidP="008656D0">
      <w:pPr>
        <w:overflowPunct w:val="0"/>
        <w:autoSpaceDE w:val="0"/>
        <w:autoSpaceDN w:val="0"/>
        <w:adjustRightInd w:val="0"/>
        <w:spacing w:after="180"/>
        <w:ind w:left="1418" w:hanging="284"/>
        <w:rPr>
          <w:szCs w:val="20"/>
          <w:lang w:val="en-GB" w:eastAsia="zh-TW"/>
        </w:rPr>
      </w:pPr>
      <w:r w:rsidRPr="008656D0">
        <w:rPr>
          <w:szCs w:val="20"/>
          <w:lang w:val="en-GB" w:eastAsia="zh-TW"/>
        </w:rPr>
        <w:t>4&gt;</w:t>
      </w:r>
      <w:r w:rsidRPr="008656D0">
        <w:rPr>
          <w:szCs w:val="20"/>
          <w:lang w:val="en-GB" w:eastAsia="zh-TW"/>
        </w:rPr>
        <w:tab/>
        <w:t xml:space="preserve">set the </w:t>
      </w:r>
      <w:r w:rsidRPr="008656D0">
        <w:rPr>
          <w:i/>
          <w:iCs/>
          <w:szCs w:val="20"/>
          <w:lang w:val="en-GB" w:eastAsia="zh-TW"/>
        </w:rPr>
        <w:t>sl-MeasQuantity</w:t>
      </w:r>
      <w:r w:rsidRPr="008656D0">
        <w:rPr>
          <w:szCs w:val="20"/>
          <w:lang w:val="en-GB" w:eastAsia="zh-TW"/>
        </w:rPr>
        <w:t xml:space="preserve"> to SL-RSRP, if supported by the UE;</w:t>
      </w:r>
    </w:p>
    <w:p w14:paraId="48ED03F3" w14:textId="77777777" w:rsidR="008656D0" w:rsidRPr="008656D0" w:rsidRDefault="008656D0" w:rsidP="008656D0">
      <w:pPr>
        <w:overflowPunct w:val="0"/>
        <w:autoSpaceDE w:val="0"/>
        <w:autoSpaceDN w:val="0"/>
        <w:adjustRightInd w:val="0"/>
        <w:spacing w:after="180"/>
        <w:ind w:left="1135" w:hanging="284"/>
        <w:rPr>
          <w:rFonts w:eastAsia="Microsoft JhengHei"/>
          <w:szCs w:val="20"/>
          <w:lang w:val="en-GB" w:eastAsia="zh-TW"/>
        </w:rPr>
      </w:pPr>
      <w:r w:rsidRPr="008656D0">
        <w:rPr>
          <w:rFonts w:eastAsia="Microsoft JhengHei"/>
          <w:szCs w:val="20"/>
          <w:lang w:val="en-GB" w:eastAsia="zh-TW"/>
        </w:rPr>
        <w:t>3&gt;</w:t>
      </w:r>
      <w:r w:rsidRPr="008656D0">
        <w:rPr>
          <w:rFonts w:eastAsia="Microsoft JhengHei"/>
          <w:szCs w:val="20"/>
          <w:lang w:val="en-GB" w:eastAsia="zh-TW"/>
        </w:rPr>
        <w:tab/>
        <w:t>else:</w:t>
      </w:r>
    </w:p>
    <w:p w14:paraId="47BD6FDF" w14:textId="77777777" w:rsidR="008656D0" w:rsidRPr="008656D0" w:rsidRDefault="008656D0" w:rsidP="008656D0">
      <w:pPr>
        <w:overflowPunct w:val="0"/>
        <w:autoSpaceDE w:val="0"/>
        <w:autoSpaceDN w:val="0"/>
        <w:adjustRightInd w:val="0"/>
        <w:spacing w:after="180"/>
        <w:ind w:left="1418" w:hanging="284"/>
        <w:rPr>
          <w:szCs w:val="20"/>
          <w:lang w:val="en-GB" w:eastAsia="ja-JP"/>
        </w:rPr>
      </w:pPr>
      <w:r w:rsidRPr="008656D0">
        <w:rPr>
          <w:rFonts w:eastAsia="Microsoft JhengHei"/>
          <w:szCs w:val="20"/>
          <w:lang w:val="en-GB" w:eastAsia="zh-TW"/>
        </w:rPr>
        <w:t>4&gt;</w:t>
      </w:r>
      <w:r w:rsidRPr="008656D0">
        <w:rPr>
          <w:rFonts w:eastAsia="Microsoft JhengHei"/>
          <w:szCs w:val="20"/>
          <w:lang w:val="en-GB" w:eastAsia="zh-TW"/>
        </w:rPr>
        <w:tab/>
      </w:r>
      <w:r w:rsidRPr="008656D0">
        <w:rPr>
          <w:szCs w:val="20"/>
          <w:lang w:val="en-GB" w:eastAsia="ja-JP"/>
        </w:rPr>
        <w:t xml:space="preserve">set the </w:t>
      </w:r>
      <w:r w:rsidRPr="008656D0">
        <w:rPr>
          <w:i/>
          <w:szCs w:val="20"/>
          <w:lang w:val="en-GB" w:eastAsia="ja-JP"/>
        </w:rPr>
        <w:t>sl-MeasResult</w:t>
      </w:r>
      <w:r w:rsidRPr="008656D0">
        <w:rPr>
          <w:szCs w:val="20"/>
          <w:lang w:val="en-GB" w:eastAsia="ja-JP"/>
        </w:rPr>
        <w:t xml:space="preserve"> to include the SD-RSRP of the serving L2 U2N Relay UE;</w:t>
      </w:r>
    </w:p>
    <w:p w14:paraId="4C5C0B67" w14:textId="77777777" w:rsidR="00405213" w:rsidRDefault="008656D0" w:rsidP="00405213">
      <w:pPr>
        <w:overflowPunct w:val="0"/>
        <w:autoSpaceDE w:val="0"/>
        <w:autoSpaceDN w:val="0"/>
        <w:adjustRightInd w:val="0"/>
        <w:spacing w:after="180"/>
        <w:ind w:left="1418" w:hanging="284"/>
        <w:rPr>
          <w:rFonts w:eastAsiaTheme="minorEastAsia"/>
          <w:szCs w:val="20"/>
          <w:lang w:val="en-GB" w:eastAsia="zh-CN"/>
        </w:rPr>
      </w:pPr>
      <w:r w:rsidRPr="008656D0">
        <w:rPr>
          <w:rFonts w:eastAsia="宋体"/>
          <w:szCs w:val="20"/>
          <w:lang w:val="en-GB" w:eastAsia="ja-JP"/>
        </w:rPr>
        <w:t>4&gt;</w:t>
      </w:r>
      <w:r w:rsidRPr="008656D0">
        <w:rPr>
          <w:szCs w:val="20"/>
          <w:lang w:val="en-GB" w:eastAsia="zh-TW"/>
        </w:rPr>
        <w:tab/>
        <w:t xml:space="preserve">set the </w:t>
      </w:r>
      <w:r w:rsidRPr="008656D0">
        <w:rPr>
          <w:i/>
          <w:iCs/>
          <w:szCs w:val="20"/>
          <w:lang w:val="en-GB" w:eastAsia="zh-TW"/>
        </w:rPr>
        <w:t>sl-MeasQuantity</w:t>
      </w:r>
      <w:r w:rsidRPr="008656D0">
        <w:rPr>
          <w:szCs w:val="20"/>
          <w:lang w:val="en-GB" w:eastAsia="zh-TW"/>
        </w:rPr>
        <w:t xml:space="preserve"> to SD-RSRP, if supported by the UE;</w:t>
      </w:r>
    </w:p>
    <w:p w14:paraId="5958D124" w14:textId="77777777" w:rsidR="008656D0" w:rsidRPr="008656D0" w:rsidRDefault="008656D0" w:rsidP="008656D0">
      <w:pPr>
        <w:keepLines/>
        <w:overflowPunct w:val="0"/>
        <w:autoSpaceDE w:val="0"/>
        <w:autoSpaceDN w:val="0"/>
        <w:adjustRightInd w:val="0"/>
        <w:spacing w:after="180"/>
        <w:ind w:left="1135" w:hanging="851"/>
        <w:rPr>
          <w:rFonts w:eastAsia="宋体"/>
          <w:szCs w:val="20"/>
          <w:lang w:val="en-GB"/>
        </w:rPr>
      </w:pPr>
      <w:r w:rsidRPr="008656D0">
        <w:rPr>
          <w:rFonts w:eastAsia="宋体"/>
          <w:szCs w:val="20"/>
          <w:lang w:val="en-GB"/>
        </w:rPr>
        <w:t>NOTE 1:</w:t>
      </w:r>
      <w:r w:rsidRPr="008656D0">
        <w:rPr>
          <w:rFonts w:eastAsia="宋体"/>
          <w:szCs w:val="20"/>
          <w:lang w:val="en-GB"/>
        </w:rPr>
        <w:tab/>
        <w:t xml:space="preserve">In case of no data transmission from L2 U2N Relay UE to L2 U2N Remote UE, it is left to UE implementation whether to use SL-RSRP or SD-RSRP when setting the </w:t>
      </w:r>
      <w:r w:rsidRPr="008656D0">
        <w:rPr>
          <w:rFonts w:eastAsia="宋体"/>
          <w:i/>
          <w:szCs w:val="20"/>
          <w:lang w:val="en-GB"/>
        </w:rPr>
        <w:t>sl-MeasResultServingRelay</w:t>
      </w:r>
      <w:r w:rsidRPr="008656D0">
        <w:rPr>
          <w:rFonts w:eastAsia="宋体"/>
          <w:szCs w:val="20"/>
          <w:lang w:val="en-GB"/>
        </w:rPr>
        <w:t xml:space="preserve"> of the serving L2 U2N Relay UE.</w:t>
      </w:r>
    </w:p>
    <w:p w14:paraId="3F5C3B5A" w14:textId="77777777" w:rsidR="008656D0" w:rsidRPr="008656D0" w:rsidRDefault="008656D0" w:rsidP="008656D0">
      <w:pPr>
        <w:overflowPunct w:val="0"/>
        <w:autoSpaceDE w:val="0"/>
        <w:autoSpaceDN w:val="0"/>
        <w:adjustRightInd w:val="0"/>
        <w:spacing w:after="180"/>
        <w:ind w:left="568" w:hanging="284"/>
        <w:rPr>
          <w:szCs w:val="20"/>
          <w:lang w:val="en-GB" w:eastAsia="ja-JP"/>
        </w:rPr>
      </w:pPr>
      <w:r w:rsidRPr="008656D0">
        <w:rPr>
          <w:szCs w:val="20"/>
          <w:lang w:val="en-GB" w:eastAsia="ja-JP"/>
        </w:rPr>
        <w:t>1&gt;</w:t>
      </w:r>
      <w:r w:rsidRPr="008656D0">
        <w:rPr>
          <w:szCs w:val="20"/>
          <w:lang w:val="en-GB" w:eastAsia="ja-JP"/>
        </w:rPr>
        <w:tab/>
        <w:t>if there is at least one applicable neighbouring cell or candidate L2 U2N Relay UE to report:</w:t>
      </w:r>
    </w:p>
    <w:p w14:paraId="505DCD67" w14:textId="77777777" w:rsidR="008656D0" w:rsidRPr="008656D0" w:rsidRDefault="008656D0" w:rsidP="008656D0">
      <w:pPr>
        <w:overflowPunct w:val="0"/>
        <w:autoSpaceDE w:val="0"/>
        <w:autoSpaceDN w:val="0"/>
        <w:adjustRightInd w:val="0"/>
        <w:spacing w:after="180"/>
        <w:ind w:left="851" w:hanging="284"/>
        <w:rPr>
          <w:szCs w:val="20"/>
          <w:lang w:val="en-GB" w:eastAsia="ja-JP"/>
        </w:rPr>
      </w:pPr>
      <w:r w:rsidRPr="008656D0">
        <w:rPr>
          <w:szCs w:val="20"/>
          <w:lang w:val="en-GB" w:eastAsia="ja-JP"/>
        </w:rPr>
        <w:t>2&gt;</w:t>
      </w:r>
      <w:r w:rsidRPr="008656D0">
        <w:rPr>
          <w:szCs w:val="20"/>
          <w:lang w:val="en-GB" w:eastAsia="ja-JP"/>
        </w:rPr>
        <w:tab/>
        <w:t xml:space="preserve">if the </w:t>
      </w:r>
      <w:r w:rsidRPr="008656D0">
        <w:rPr>
          <w:i/>
          <w:szCs w:val="20"/>
          <w:lang w:val="en-GB" w:eastAsia="ja-JP"/>
        </w:rPr>
        <w:t>reportType</w:t>
      </w:r>
      <w:r w:rsidRPr="008656D0">
        <w:rPr>
          <w:szCs w:val="20"/>
          <w:lang w:val="en-GB" w:eastAsia="ja-JP"/>
        </w:rPr>
        <w:t xml:space="preserve"> is set to </w:t>
      </w:r>
      <w:r w:rsidRPr="008656D0">
        <w:rPr>
          <w:i/>
          <w:szCs w:val="20"/>
          <w:lang w:val="en-GB" w:eastAsia="ja-JP"/>
        </w:rPr>
        <w:t>eventTriggered</w:t>
      </w:r>
      <w:r w:rsidRPr="008656D0">
        <w:rPr>
          <w:szCs w:val="20"/>
          <w:lang w:val="en-GB" w:eastAsia="ja-JP"/>
        </w:rPr>
        <w:t xml:space="preserve"> or </w:t>
      </w:r>
      <w:r w:rsidRPr="008656D0">
        <w:rPr>
          <w:i/>
          <w:szCs w:val="20"/>
          <w:lang w:val="en-GB" w:eastAsia="ja-JP"/>
        </w:rPr>
        <w:t>periodical</w:t>
      </w:r>
      <w:r w:rsidRPr="008656D0">
        <w:rPr>
          <w:szCs w:val="20"/>
          <w:lang w:val="en-GB" w:eastAsia="ja-JP"/>
        </w:rPr>
        <w:t>:</w:t>
      </w:r>
    </w:p>
    <w:p w14:paraId="399DBCDD" w14:textId="77777777" w:rsidR="008656D0" w:rsidRPr="008656D0" w:rsidRDefault="008656D0" w:rsidP="008656D0">
      <w:pPr>
        <w:overflowPunct w:val="0"/>
        <w:autoSpaceDE w:val="0"/>
        <w:autoSpaceDN w:val="0"/>
        <w:adjustRightInd w:val="0"/>
        <w:spacing w:after="180"/>
        <w:ind w:left="1135" w:hanging="284"/>
        <w:rPr>
          <w:szCs w:val="20"/>
          <w:lang w:val="en-GB" w:eastAsia="zh-CN"/>
        </w:rPr>
      </w:pPr>
      <w:r w:rsidRPr="008656D0">
        <w:rPr>
          <w:szCs w:val="20"/>
          <w:lang w:val="en-GB" w:eastAsia="zh-CN"/>
        </w:rPr>
        <w:t>3&gt;</w:t>
      </w:r>
      <w:r w:rsidRPr="008656D0">
        <w:rPr>
          <w:szCs w:val="20"/>
          <w:lang w:val="en-GB" w:eastAsia="zh-CN"/>
        </w:rPr>
        <w:tab/>
        <w:t xml:space="preserve">if the measurement report concerns the </w:t>
      </w:r>
      <w:r w:rsidRPr="008656D0">
        <w:rPr>
          <w:szCs w:val="20"/>
          <w:lang w:val="en-GB" w:eastAsia="ja-JP"/>
        </w:rPr>
        <w:t>candidate L2 U2N Relay UE</w:t>
      </w:r>
      <w:r w:rsidRPr="008656D0">
        <w:rPr>
          <w:szCs w:val="20"/>
          <w:lang w:val="en-GB" w:eastAsia="zh-CN"/>
        </w:rPr>
        <w:t>:</w:t>
      </w:r>
    </w:p>
    <w:p w14:paraId="736338F5" w14:textId="77777777" w:rsidR="008656D0" w:rsidRPr="008656D0" w:rsidRDefault="008656D0" w:rsidP="008656D0">
      <w:pPr>
        <w:overflowPunct w:val="0"/>
        <w:autoSpaceDE w:val="0"/>
        <w:autoSpaceDN w:val="0"/>
        <w:adjustRightInd w:val="0"/>
        <w:spacing w:after="180"/>
        <w:ind w:left="1418" w:hanging="284"/>
        <w:rPr>
          <w:szCs w:val="20"/>
          <w:lang w:val="en-GB" w:eastAsia="ja-JP"/>
        </w:rPr>
      </w:pPr>
      <w:r w:rsidRPr="008656D0">
        <w:rPr>
          <w:szCs w:val="20"/>
          <w:lang w:val="en-GB" w:eastAsia="ja-JP"/>
        </w:rPr>
        <w:t>4&gt;</w:t>
      </w:r>
      <w:r w:rsidRPr="008656D0">
        <w:rPr>
          <w:szCs w:val="20"/>
          <w:lang w:val="en-GB" w:eastAsia="ja-JP"/>
        </w:rPr>
        <w:tab/>
        <w:t xml:space="preserve">set the </w:t>
      </w:r>
      <w:r w:rsidRPr="008656D0">
        <w:rPr>
          <w:i/>
          <w:szCs w:val="20"/>
          <w:lang w:val="en-GB" w:eastAsia="ja-JP"/>
        </w:rPr>
        <w:t>sl-MeasResultsCandRelay</w:t>
      </w:r>
      <w:r w:rsidRPr="008656D0">
        <w:rPr>
          <w:szCs w:val="20"/>
          <w:lang w:val="en-GB" w:eastAsia="ja-JP"/>
        </w:rPr>
        <w:t xml:space="preserve"> in </w:t>
      </w:r>
      <w:r w:rsidRPr="008656D0">
        <w:rPr>
          <w:i/>
          <w:szCs w:val="20"/>
          <w:lang w:val="en-GB" w:eastAsia="ja-JP"/>
        </w:rPr>
        <w:t>measResultNeighCells</w:t>
      </w:r>
      <w:r w:rsidRPr="008656D0">
        <w:rPr>
          <w:szCs w:val="20"/>
          <w:lang w:val="en-GB" w:eastAsia="ja-JP"/>
        </w:rPr>
        <w:t xml:space="preserve"> to include the best candidate L2 U2N Relay UEs up to </w:t>
      </w:r>
      <w:r w:rsidRPr="008656D0">
        <w:rPr>
          <w:i/>
          <w:szCs w:val="20"/>
          <w:lang w:val="en-GB" w:eastAsia="ja-JP"/>
        </w:rPr>
        <w:t>maxNrofRelayMeas</w:t>
      </w:r>
      <w:r w:rsidRPr="008656D0">
        <w:rPr>
          <w:szCs w:val="20"/>
          <w:lang w:val="en-GB" w:eastAsia="ja-JP"/>
        </w:rPr>
        <w:t xml:space="preserve"> in accordance with the following:</w:t>
      </w:r>
    </w:p>
    <w:p w14:paraId="408D0491" w14:textId="77777777" w:rsidR="008656D0" w:rsidRPr="008656D0" w:rsidRDefault="008656D0" w:rsidP="008656D0">
      <w:pPr>
        <w:overflowPunct w:val="0"/>
        <w:autoSpaceDE w:val="0"/>
        <w:autoSpaceDN w:val="0"/>
        <w:adjustRightInd w:val="0"/>
        <w:spacing w:after="180"/>
        <w:ind w:left="1702" w:hanging="284"/>
        <w:rPr>
          <w:szCs w:val="20"/>
          <w:lang w:val="en-GB" w:eastAsia="ja-JP"/>
        </w:rPr>
      </w:pPr>
      <w:r w:rsidRPr="008656D0">
        <w:rPr>
          <w:szCs w:val="20"/>
          <w:lang w:val="en-GB" w:eastAsia="ja-JP"/>
        </w:rPr>
        <w:t>5&gt;</w:t>
      </w:r>
      <w:r w:rsidRPr="008656D0">
        <w:rPr>
          <w:szCs w:val="20"/>
          <w:lang w:val="en-GB" w:eastAsia="ja-JP"/>
        </w:rPr>
        <w:tab/>
        <w:t xml:space="preserve">if the </w:t>
      </w:r>
      <w:r w:rsidRPr="008656D0">
        <w:rPr>
          <w:i/>
          <w:szCs w:val="20"/>
          <w:lang w:val="en-GB" w:eastAsia="ja-JP"/>
        </w:rPr>
        <w:t>reportType</w:t>
      </w:r>
      <w:r w:rsidRPr="008656D0">
        <w:rPr>
          <w:szCs w:val="20"/>
          <w:lang w:val="en-GB" w:eastAsia="ja-JP"/>
        </w:rPr>
        <w:t xml:space="preserve"> is set to </w:t>
      </w:r>
      <w:r w:rsidRPr="008656D0">
        <w:rPr>
          <w:i/>
          <w:szCs w:val="20"/>
          <w:lang w:val="en-GB" w:eastAsia="ja-JP"/>
        </w:rPr>
        <w:t>eventTriggered</w:t>
      </w:r>
      <w:r w:rsidRPr="008656D0">
        <w:rPr>
          <w:szCs w:val="20"/>
          <w:lang w:val="en-GB" w:eastAsia="ja-JP"/>
        </w:rPr>
        <w:t>:</w:t>
      </w:r>
    </w:p>
    <w:p w14:paraId="7CF5085D" w14:textId="77777777" w:rsidR="008656D0" w:rsidRPr="008656D0" w:rsidRDefault="008656D0" w:rsidP="008656D0">
      <w:pPr>
        <w:overflowPunct w:val="0"/>
        <w:autoSpaceDE w:val="0"/>
        <w:autoSpaceDN w:val="0"/>
        <w:adjustRightInd w:val="0"/>
        <w:spacing w:after="180"/>
        <w:ind w:left="1985" w:hanging="284"/>
        <w:rPr>
          <w:szCs w:val="20"/>
          <w:lang w:val="en-GB" w:eastAsia="ja-JP"/>
        </w:rPr>
      </w:pPr>
      <w:r w:rsidRPr="008656D0">
        <w:rPr>
          <w:szCs w:val="20"/>
          <w:lang w:val="en-GB" w:eastAsia="ja-JP"/>
        </w:rPr>
        <w:lastRenderedPageBreak/>
        <w:t>6&gt;</w:t>
      </w:r>
      <w:r w:rsidRPr="008656D0">
        <w:rPr>
          <w:szCs w:val="20"/>
          <w:lang w:val="en-GB" w:eastAsia="ja-JP"/>
        </w:rPr>
        <w:tab/>
        <w:t xml:space="preserve">include the L2 U2N Relay UEs included in the </w:t>
      </w:r>
      <w:r w:rsidRPr="008656D0">
        <w:rPr>
          <w:i/>
          <w:szCs w:val="20"/>
          <w:lang w:val="en-GB" w:eastAsia="ja-JP"/>
        </w:rPr>
        <w:t>relaysTriggeredList</w:t>
      </w:r>
      <w:r w:rsidRPr="008656D0">
        <w:rPr>
          <w:szCs w:val="20"/>
          <w:lang w:val="en-GB" w:eastAsia="ja-JP"/>
        </w:rPr>
        <w:t xml:space="preserve"> as defined within the </w:t>
      </w:r>
      <w:r w:rsidRPr="008656D0">
        <w:rPr>
          <w:i/>
          <w:szCs w:val="20"/>
          <w:lang w:val="en-GB" w:eastAsia="ja-JP"/>
        </w:rPr>
        <w:t>VarMeasReportList</w:t>
      </w:r>
      <w:r w:rsidRPr="008656D0">
        <w:rPr>
          <w:szCs w:val="20"/>
          <w:lang w:val="en-GB" w:eastAsia="ja-JP"/>
        </w:rPr>
        <w:t xml:space="preserve"> for this </w:t>
      </w:r>
      <w:r w:rsidRPr="008656D0">
        <w:rPr>
          <w:i/>
          <w:szCs w:val="20"/>
          <w:lang w:val="en-GB" w:eastAsia="ja-JP"/>
        </w:rPr>
        <w:t>measId</w:t>
      </w:r>
      <w:r w:rsidRPr="008656D0">
        <w:rPr>
          <w:szCs w:val="20"/>
          <w:lang w:val="en-GB" w:eastAsia="ja-JP"/>
        </w:rPr>
        <w:t>;</w:t>
      </w:r>
    </w:p>
    <w:p w14:paraId="5F4EC1E2" w14:textId="77777777" w:rsidR="008656D0" w:rsidRPr="008656D0" w:rsidRDefault="008656D0" w:rsidP="008656D0">
      <w:pPr>
        <w:overflowPunct w:val="0"/>
        <w:autoSpaceDE w:val="0"/>
        <w:autoSpaceDN w:val="0"/>
        <w:adjustRightInd w:val="0"/>
        <w:spacing w:after="180"/>
        <w:ind w:left="1702" w:hanging="284"/>
        <w:rPr>
          <w:szCs w:val="20"/>
          <w:lang w:val="en-GB" w:eastAsia="ja-JP"/>
        </w:rPr>
      </w:pPr>
      <w:r w:rsidRPr="008656D0">
        <w:rPr>
          <w:szCs w:val="20"/>
          <w:lang w:val="en-GB" w:eastAsia="ja-JP"/>
        </w:rPr>
        <w:t>5&gt;</w:t>
      </w:r>
      <w:r w:rsidRPr="008656D0">
        <w:rPr>
          <w:szCs w:val="20"/>
          <w:lang w:val="en-GB" w:eastAsia="ja-JP"/>
        </w:rPr>
        <w:tab/>
        <w:t>else:</w:t>
      </w:r>
    </w:p>
    <w:p w14:paraId="6B70DCBB" w14:textId="77777777" w:rsidR="008656D0" w:rsidRPr="008656D0" w:rsidRDefault="008656D0" w:rsidP="008656D0">
      <w:pPr>
        <w:overflowPunct w:val="0"/>
        <w:autoSpaceDE w:val="0"/>
        <w:autoSpaceDN w:val="0"/>
        <w:adjustRightInd w:val="0"/>
        <w:spacing w:after="180"/>
        <w:ind w:left="1985" w:hanging="284"/>
        <w:rPr>
          <w:szCs w:val="20"/>
          <w:lang w:val="en-GB" w:eastAsia="ja-JP"/>
        </w:rPr>
      </w:pPr>
      <w:r w:rsidRPr="008656D0">
        <w:rPr>
          <w:szCs w:val="20"/>
          <w:lang w:val="en-GB" w:eastAsia="ja-JP"/>
        </w:rPr>
        <w:t>6&gt;</w:t>
      </w:r>
      <w:r w:rsidRPr="008656D0">
        <w:rPr>
          <w:szCs w:val="20"/>
          <w:lang w:val="en-GB" w:eastAsia="ja-JP"/>
        </w:rPr>
        <w:tab/>
        <w:t>include the applicable L2 U2N Relay UEs for which the new measurement results became available since the last periodical reporting or since the measurement was initiated or reset;</w:t>
      </w:r>
    </w:p>
    <w:p w14:paraId="63D0E5C5" w14:textId="77777777" w:rsidR="008656D0" w:rsidRPr="008656D0" w:rsidRDefault="008656D0" w:rsidP="008656D0">
      <w:pPr>
        <w:overflowPunct w:val="0"/>
        <w:autoSpaceDE w:val="0"/>
        <w:autoSpaceDN w:val="0"/>
        <w:adjustRightInd w:val="0"/>
        <w:spacing w:after="180"/>
        <w:ind w:left="1702" w:hanging="284"/>
        <w:rPr>
          <w:szCs w:val="20"/>
          <w:lang w:val="en-GB" w:eastAsia="ja-JP"/>
        </w:rPr>
      </w:pPr>
      <w:r w:rsidRPr="008656D0">
        <w:rPr>
          <w:szCs w:val="20"/>
          <w:lang w:val="en-GB" w:eastAsia="ja-JP"/>
        </w:rPr>
        <w:t>5&gt;</w:t>
      </w:r>
      <w:r w:rsidRPr="008656D0">
        <w:rPr>
          <w:szCs w:val="20"/>
          <w:lang w:val="en-GB" w:eastAsia="ja-JP"/>
        </w:rPr>
        <w:tab/>
        <w:t xml:space="preserve">for each L2 U2N Relay UE that is included in the </w:t>
      </w:r>
      <w:r w:rsidRPr="008656D0">
        <w:rPr>
          <w:i/>
          <w:szCs w:val="20"/>
          <w:lang w:val="en-GB" w:eastAsia="ja-JP"/>
        </w:rPr>
        <w:t>sl-MeasResultsCandRelay</w:t>
      </w:r>
      <w:r w:rsidRPr="008656D0">
        <w:rPr>
          <w:szCs w:val="20"/>
          <w:lang w:val="en-GB" w:eastAsia="ja-JP"/>
        </w:rPr>
        <w:t>:</w:t>
      </w:r>
    </w:p>
    <w:p w14:paraId="600BAFB9" w14:textId="77777777" w:rsidR="008656D0" w:rsidRPr="008656D0" w:rsidRDefault="008656D0" w:rsidP="008656D0">
      <w:pPr>
        <w:overflowPunct w:val="0"/>
        <w:autoSpaceDE w:val="0"/>
        <w:autoSpaceDN w:val="0"/>
        <w:adjustRightInd w:val="0"/>
        <w:spacing w:after="180"/>
        <w:ind w:left="1985" w:hanging="284"/>
        <w:rPr>
          <w:szCs w:val="20"/>
          <w:lang w:val="en-GB" w:eastAsia="ja-JP"/>
        </w:rPr>
      </w:pPr>
      <w:r w:rsidRPr="008656D0">
        <w:rPr>
          <w:szCs w:val="20"/>
          <w:lang w:val="en-GB" w:eastAsia="ja-JP"/>
        </w:rPr>
        <w:t>6&gt;</w:t>
      </w:r>
      <w:r w:rsidRPr="008656D0">
        <w:rPr>
          <w:szCs w:val="20"/>
          <w:lang w:val="en-GB" w:eastAsia="ja-JP"/>
        </w:rPr>
        <w:tab/>
        <w:t xml:space="preserve">set the </w:t>
      </w:r>
      <w:r w:rsidRPr="008656D0">
        <w:rPr>
          <w:i/>
          <w:iCs/>
          <w:szCs w:val="20"/>
          <w:lang w:val="en-GB" w:eastAsia="ja-JP"/>
        </w:rPr>
        <w:t>cellIdentity</w:t>
      </w:r>
      <w:r w:rsidRPr="008656D0">
        <w:rPr>
          <w:szCs w:val="20"/>
          <w:lang w:val="en-GB" w:eastAsia="ja-JP"/>
        </w:rPr>
        <w:t xml:space="preserve"> to include the </w:t>
      </w:r>
      <w:r w:rsidRPr="008656D0">
        <w:rPr>
          <w:i/>
          <w:iCs/>
          <w:szCs w:val="20"/>
          <w:lang w:val="en-GB" w:eastAsia="ja-JP"/>
        </w:rPr>
        <w:t>cellAccessRelatedInfo</w:t>
      </w:r>
      <w:r w:rsidRPr="008656D0">
        <w:rPr>
          <w:szCs w:val="20"/>
          <w:lang w:val="en-GB" w:eastAsia="ja-JP"/>
        </w:rPr>
        <w:t xml:space="preserve"> contained in the discovery message received from the concerned L2 U2N Relay UE;</w:t>
      </w:r>
    </w:p>
    <w:p w14:paraId="3B614165" w14:textId="77777777" w:rsidR="008656D0" w:rsidRPr="008656D0" w:rsidRDefault="008656D0" w:rsidP="008656D0">
      <w:pPr>
        <w:overflowPunct w:val="0"/>
        <w:autoSpaceDE w:val="0"/>
        <w:autoSpaceDN w:val="0"/>
        <w:adjustRightInd w:val="0"/>
        <w:spacing w:after="180"/>
        <w:ind w:left="1985" w:hanging="284"/>
        <w:rPr>
          <w:szCs w:val="20"/>
          <w:lang w:val="en-GB" w:eastAsia="ja-JP"/>
        </w:rPr>
      </w:pPr>
      <w:r w:rsidRPr="008656D0">
        <w:rPr>
          <w:szCs w:val="20"/>
          <w:lang w:val="en-GB" w:eastAsia="ja-JP"/>
        </w:rPr>
        <w:t>6&gt;</w:t>
      </w:r>
      <w:r w:rsidRPr="008656D0">
        <w:rPr>
          <w:szCs w:val="20"/>
          <w:lang w:val="en-GB" w:eastAsia="ja-JP"/>
        </w:rPr>
        <w:tab/>
        <w:t xml:space="preserve">set the </w:t>
      </w:r>
      <w:r w:rsidRPr="008656D0">
        <w:rPr>
          <w:i/>
          <w:iCs/>
          <w:szCs w:val="20"/>
          <w:lang w:val="en-GB" w:eastAsia="ja-JP"/>
        </w:rPr>
        <w:t>sl-RelayUE-Identity</w:t>
      </w:r>
      <w:r w:rsidRPr="008656D0">
        <w:rPr>
          <w:szCs w:val="20"/>
          <w:lang w:val="en-GB" w:eastAsia="ja-JP"/>
        </w:rPr>
        <w:t xml:space="preserve"> to include the Source L2 ID of the concerned L2 U2N Relay UE;</w:t>
      </w:r>
    </w:p>
    <w:p w14:paraId="1D169CD4" w14:textId="77777777" w:rsidR="008656D0" w:rsidRDefault="008656D0" w:rsidP="008656D0">
      <w:pPr>
        <w:overflowPunct w:val="0"/>
        <w:autoSpaceDE w:val="0"/>
        <w:autoSpaceDN w:val="0"/>
        <w:adjustRightInd w:val="0"/>
        <w:spacing w:after="180"/>
        <w:ind w:left="1985" w:hanging="284"/>
        <w:rPr>
          <w:rFonts w:eastAsiaTheme="minorEastAsia"/>
          <w:szCs w:val="20"/>
          <w:lang w:val="en-GB" w:eastAsia="zh-CN"/>
        </w:rPr>
      </w:pPr>
      <w:r w:rsidRPr="008656D0">
        <w:rPr>
          <w:szCs w:val="20"/>
          <w:lang w:val="en-GB" w:eastAsia="ja-JP"/>
        </w:rPr>
        <w:t>6&gt;</w:t>
      </w:r>
      <w:r w:rsidRPr="008656D0">
        <w:rPr>
          <w:szCs w:val="20"/>
          <w:lang w:val="en-GB" w:eastAsia="ja-JP"/>
        </w:rPr>
        <w:tab/>
        <w:t xml:space="preserve">set the </w:t>
      </w:r>
      <w:r w:rsidRPr="008656D0">
        <w:rPr>
          <w:i/>
          <w:iCs/>
          <w:szCs w:val="20"/>
          <w:lang w:val="en-GB" w:eastAsia="ja-JP"/>
        </w:rPr>
        <w:t>sl-MeasResult</w:t>
      </w:r>
      <w:r w:rsidRPr="008656D0">
        <w:rPr>
          <w:szCs w:val="20"/>
          <w:lang w:val="en-GB" w:eastAsia="ja-JP"/>
        </w:rPr>
        <w:t xml:space="preserve"> to include the SD-RSRP of the concerned L2 U2N Relay UE;</w:t>
      </w:r>
    </w:p>
    <w:p w14:paraId="4A10F102" w14:textId="70AED96E" w:rsidR="0005404D" w:rsidRPr="0005404D" w:rsidRDefault="0005404D" w:rsidP="0005404D">
      <w:pPr>
        <w:overflowPunct w:val="0"/>
        <w:autoSpaceDE w:val="0"/>
        <w:autoSpaceDN w:val="0"/>
        <w:adjustRightInd w:val="0"/>
        <w:spacing w:after="180"/>
        <w:ind w:leftChars="867" w:left="2018" w:hanging="284"/>
        <w:rPr>
          <w:rFonts w:eastAsiaTheme="minorEastAsia"/>
          <w:szCs w:val="20"/>
          <w:lang w:val="en-GB" w:eastAsia="zh-CN"/>
        </w:rPr>
      </w:pPr>
      <w:ins w:id="49" w:author="CATT" w:date="2024-01-30T10:50:00Z">
        <w:r>
          <w:rPr>
            <w:rFonts w:eastAsiaTheme="minorEastAsia" w:hint="eastAsia"/>
            <w:szCs w:val="20"/>
            <w:lang w:val="en-GB" w:eastAsia="zh-CN"/>
          </w:rPr>
          <w:t>6</w:t>
        </w:r>
      </w:ins>
      <w:ins w:id="50" w:author="CATT" w:date="2024-01-30T10:44:00Z">
        <w:r w:rsidRPr="0005404D">
          <w:rPr>
            <w:rFonts w:hint="eastAsia"/>
            <w:szCs w:val="20"/>
            <w:lang w:val="en-GB" w:eastAsia="ja-JP"/>
          </w:rPr>
          <w:t xml:space="preserve">&gt; </w:t>
        </w:r>
      </w:ins>
      <w:ins w:id="51" w:author="CATT" w:date="2024-01-30T10:48:00Z">
        <w:r w:rsidRPr="0005404D">
          <w:rPr>
            <w:rFonts w:hint="eastAsia"/>
            <w:szCs w:val="20"/>
            <w:lang w:val="en-GB" w:eastAsia="ja-JP"/>
          </w:rPr>
          <w:t xml:space="preserve"> </w:t>
        </w:r>
      </w:ins>
      <w:ins w:id="52" w:author="CATT" w:date="2024-01-30T10:44:00Z">
        <w:r w:rsidRPr="0005404D">
          <w:rPr>
            <w:rFonts w:hint="eastAsia"/>
            <w:szCs w:val="20"/>
            <w:lang w:val="en-GB" w:eastAsia="ja-JP"/>
          </w:rPr>
          <w:t xml:space="preserve">set the </w:t>
        </w:r>
      </w:ins>
      <w:ins w:id="53" w:author="CATT" w:date="2024-01-30T10:45:00Z">
        <w:r w:rsidRPr="0005404D">
          <w:rPr>
            <w:rFonts w:hint="eastAsia"/>
            <w:i/>
            <w:szCs w:val="20"/>
            <w:lang w:val="en-GB" w:eastAsia="ja-JP"/>
          </w:rPr>
          <w:t>accessStratumReleaseRelayUE</w:t>
        </w:r>
        <w:r w:rsidRPr="0005404D">
          <w:rPr>
            <w:rFonts w:hint="eastAsia"/>
            <w:szCs w:val="20"/>
            <w:lang w:val="en-GB" w:eastAsia="ja-JP"/>
          </w:rPr>
          <w:t xml:space="preserve"> </w:t>
        </w:r>
      </w:ins>
      <w:ins w:id="54" w:author="CATT" w:date="2024-01-30T10:46:00Z">
        <w:r w:rsidRPr="0005404D">
          <w:rPr>
            <w:rFonts w:hint="eastAsia"/>
            <w:szCs w:val="20"/>
            <w:lang w:val="en-GB" w:eastAsia="ja-JP"/>
          </w:rPr>
          <w:t xml:space="preserve">to the release of </w:t>
        </w:r>
      </w:ins>
      <w:ins w:id="55" w:author="CATT" w:date="2024-01-30T10:50:00Z">
        <w:r>
          <w:rPr>
            <w:rFonts w:eastAsiaTheme="minorEastAsia" w:hint="eastAsia"/>
            <w:szCs w:val="20"/>
            <w:lang w:val="en-GB" w:eastAsia="zh-CN"/>
          </w:rPr>
          <w:t>the concerned L2 U2N Relay UE;</w:t>
        </w:r>
      </w:ins>
    </w:p>
    <w:p w14:paraId="078B4264" w14:textId="77777777" w:rsidR="008656D0" w:rsidRPr="008656D0" w:rsidRDefault="008656D0" w:rsidP="008656D0">
      <w:pPr>
        <w:overflowPunct w:val="0"/>
        <w:autoSpaceDE w:val="0"/>
        <w:autoSpaceDN w:val="0"/>
        <w:adjustRightInd w:val="0"/>
        <w:spacing w:after="180"/>
        <w:ind w:left="1702" w:hanging="284"/>
        <w:rPr>
          <w:szCs w:val="20"/>
          <w:lang w:val="en-GB" w:eastAsia="ja-JP"/>
        </w:rPr>
      </w:pPr>
      <w:r w:rsidRPr="008656D0">
        <w:rPr>
          <w:szCs w:val="20"/>
          <w:lang w:val="en-GB" w:eastAsia="ja-JP"/>
        </w:rPr>
        <w:t>5&gt;</w:t>
      </w:r>
      <w:r w:rsidRPr="008656D0">
        <w:rPr>
          <w:szCs w:val="20"/>
          <w:lang w:val="en-GB" w:eastAsia="ja-JP"/>
        </w:rPr>
        <w:tab/>
        <w:t xml:space="preserve">for each included L2 U2N Relay UE, include the layer 3 filtered measured results in accordance with the </w:t>
      </w:r>
      <w:r w:rsidRPr="008656D0">
        <w:rPr>
          <w:i/>
          <w:szCs w:val="20"/>
          <w:lang w:val="en-GB" w:eastAsia="ja-JP"/>
        </w:rPr>
        <w:t>reportConfig</w:t>
      </w:r>
      <w:r w:rsidRPr="008656D0">
        <w:rPr>
          <w:szCs w:val="20"/>
          <w:lang w:val="en-GB" w:eastAsia="ja-JP"/>
        </w:rPr>
        <w:t xml:space="preserve"> for this </w:t>
      </w:r>
      <w:r w:rsidRPr="008656D0">
        <w:rPr>
          <w:i/>
          <w:szCs w:val="20"/>
          <w:lang w:val="en-GB" w:eastAsia="ja-JP"/>
        </w:rPr>
        <w:t>measId</w:t>
      </w:r>
      <w:r w:rsidRPr="008656D0">
        <w:rPr>
          <w:szCs w:val="20"/>
          <w:lang w:val="en-GB" w:eastAsia="ja-JP"/>
        </w:rPr>
        <w:t>, ordered as follows:</w:t>
      </w:r>
    </w:p>
    <w:p w14:paraId="047EB3D9" w14:textId="77777777" w:rsidR="008656D0" w:rsidRPr="008656D0" w:rsidRDefault="008656D0" w:rsidP="008656D0">
      <w:pPr>
        <w:autoSpaceDN w:val="0"/>
        <w:spacing w:after="180"/>
        <w:ind w:left="1985" w:hanging="284"/>
        <w:rPr>
          <w:rFonts w:ascii="宋体" w:eastAsia="宋体" w:hAnsi="宋体" w:cs="宋体"/>
          <w:sz w:val="24"/>
          <w:lang w:val="en-GB" w:eastAsia="zh-CN"/>
        </w:rPr>
      </w:pPr>
      <w:r w:rsidRPr="008656D0">
        <w:rPr>
          <w:szCs w:val="20"/>
          <w:lang w:val="en-GB" w:eastAsia="ja-JP"/>
        </w:rPr>
        <w:t>6&gt;</w:t>
      </w:r>
      <w:r w:rsidRPr="008656D0">
        <w:rPr>
          <w:szCs w:val="20"/>
          <w:lang w:val="en-GB" w:eastAsia="ja-JP"/>
        </w:rPr>
        <w:tab/>
        <w:t xml:space="preserve">set the </w:t>
      </w:r>
      <w:r w:rsidRPr="008656D0">
        <w:rPr>
          <w:i/>
          <w:szCs w:val="20"/>
          <w:lang w:val="en-GB" w:eastAsia="ja-JP"/>
        </w:rPr>
        <w:t>sl-MeasResult</w:t>
      </w:r>
      <w:r w:rsidRPr="008656D0">
        <w:rPr>
          <w:szCs w:val="20"/>
          <w:lang w:val="en-GB" w:eastAsia="ja-JP"/>
        </w:rPr>
        <w:t xml:space="preserve"> to include the quantity(ies) indicated in the </w:t>
      </w:r>
      <w:r w:rsidRPr="008656D0">
        <w:rPr>
          <w:rFonts w:eastAsia="宋体"/>
          <w:i/>
          <w:iCs/>
          <w:szCs w:val="20"/>
          <w:lang w:val="en-GB" w:eastAsia="ja-JP"/>
        </w:rPr>
        <w:t>reportQuantityRelay</w:t>
      </w:r>
      <w:r w:rsidRPr="008656D0">
        <w:rPr>
          <w:rFonts w:cs="Arial"/>
          <w:szCs w:val="20"/>
          <w:lang w:val="en-GB" w:eastAsia="zh-CN"/>
        </w:rPr>
        <w:t xml:space="preserve"> within the concerned </w:t>
      </w:r>
      <w:r w:rsidRPr="008656D0">
        <w:rPr>
          <w:rFonts w:eastAsia="宋体"/>
          <w:i/>
          <w:iCs/>
          <w:szCs w:val="20"/>
          <w:lang w:val="en-GB" w:eastAsia="ja-JP"/>
        </w:rPr>
        <w:t>reportConfigRelay</w:t>
      </w:r>
      <w:r w:rsidRPr="008656D0">
        <w:rPr>
          <w:rFonts w:eastAsia="宋体"/>
          <w:szCs w:val="20"/>
          <w:lang w:val="en-GB" w:eastAsia="ja-JP"/>
        </w:rPr>
        <w:t xml:space="preserve"> </w:t>
      </w:r>
      <w:r w:rsidRPr="008656D0">
        <w:rPr>
          <w:rFonts w:cs="Arial"/>
          <w:szCs w:val="20"/>
          <w:lang w:val="en-GB" w:eastAsia="zh-CN"/>
        </w:rPr>
        <w:t xml:space="preserve">in decreasing order of the sorting </w:t>
      </w:r>
      <w:r w:rsidRPr="008656D0">
        <w:rPr>
          <w:szCs w:val="20"/>
          <w:lang w:val="en-GB" w:eastAsia="ja-JP"/>
        </w:rPr>
        <w:t>quantity, determined as specified in 5.5.5.3</w:t>
      </w:r>
      <w:r w:rsidRPr="008656D0">
        <w:rPr>
          <w:rFonts w:cs="Arial"/>
          <w:szCs w:val="20"/>
          <w:lang w:val="en-GB" w:eastAsia="zh-CN"/>
        </w:rPr>
        <w:t>, i.e. the best L2 U2N Relay UE is included first;</w:t>
      </w:r>
    </w:p>
    <w:p w14:paraId="44E0D4E7" w14:textId="77777777" w:rsidR="008656D0" w:rsidRPr="00E63B91" w:rsidRDefault="008656D0" w:rsidP="00CA00C4">
      <w:pPr>
        <w:pStyle w:val="a0"/>
        <w:rPr>
          <w:rFonts w:eastAsia="宋体"/>
          <w:lang w:val="en-GB" w:eastAsia="zh-CN"/>
        </w:rPr>
        <w:sectPr w:rsidR="008656D0" w:rsidRPr="00E63B91" w:rsidSect="00D102D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70C19080" w14:textId="77777777" w:rsidR="00C47DAF" w:rsidRPr="00C47DAF" w:rsidRDefault="00C47DAF" w:rsidP="00D60434">
      <w:pPr>
        <w:keepNext/>
        <w:keepLines/>
        <w:overflowPunct w:val="0"/>
        <w:autoSpaceDE w:val="0"/>
        <w:autoSpaceDN w:val="0"/>
        <w:adjustRightInd w:val="0"/>
        <w:spacing w:before="120" w:after="180"/>
        <w:outlineLvl w:val="3"/>
        <w:rPr>
          <w:rFonts w:ascii="Arial" w:eastAsia="MS Mincho" w:hAnsi="Arial"/>
          <w:sz w:val="24"/>
          <w:szCs w:val="20"/>
          <w:lang w:val="en-GB" w:eastAsia="ja-JP"/>
        </w:rPr>
      </w:pPr>
      <w:bookmarkStart w:id="56" w:name="_Toc156130859"/>
      <w:bookmarkStart w:id="57" w:name="_Toc60777568"/>
      <w:r w:rsidRPr="00C47DAF">
        <w:rPr>
          <w:rFonts w:ascii="Arial" w:eastAsia="MS Mincho" w:hAnsi="Arial"/>
          <w:sz w:val="24"/>
          <w:szCs w:val="20"/>
          <w:lang w:val="en-GB" w:eastAsia="ja-JP"/>
        </w:rPr>
        <w:lastRenderedPageBreak/>
        <w:t>–</w:t>
      </w:r>
      <w:r w:rsidRPr="00C47DAF">
        <w:rPr>
          <w:rFonts w:ascii="Arial" w:eastAsia="MS Mincho" w:hAnsi="Arial"/>
          <w:sz w:val="24"/>
          <w:szCs w:val="20"/>
          <w:lang w:val="en-GB" w:eastAsia="ja-JP"/>
        </w:rPr>
        <w:tab/>
      </w:r>
      <w:r w:rsidRPr="00C47DAF">
        <w:rPr>
          <w:rFonts w:ascii="Arial" w:eastAsia="MS Mincho" w:hAnsi="Arial"/>
          <w:i/>
          <w:iCs/>
          <w:sz w:val="24"/>
          <w:szCs w:val="20"/>
          <w:lang w:val="en-GB" w:eastAsia="ja-JP"/>
        </w:rPr>
        <w:t>MeasurementReportSidelink</w:t>
      </w:r>
      <w:bookmarkEnd w:id="56"/>
      <w:bookmarkEnd w:id="57"/>
    </w:p>
    <w:p w14:paraId="4CD16D2B" w14:textId="77777777" w:rsidR="00C47DAF" w:rsidRPr="00C47DAF" w:rsidRDefault="00C47DAF" w:rsidP="00C47DAF">
      <w:pPr>
        <w:overflowPunct w:val="0"/>
        <w:autoSpaceDE w:val="0"/>
        <w:autoSpaceDN w:val="0"/>
        <w:adjustRightInd w:val="0"/>
        <w:spacing w:after="180"/>
        <w:rPr>
          <w:rFonts w:eastAsia="MS Mincho"/>
          <w:szCs w:val="20"/>
          <w:lang w:val="en-GB" w:eastAsia="ja-JP"/>
        </w:rPr>
      </w:pPr>
      <w:r w:rsidRPr="00C47DAF">
        <w:rPr>
          <w:szCs w:val="20"/>
          <w:lang w:val="en-GB" w:eastAsia="ja-JP"/>
        </w:rPr>
        <w:t xml:space="preserve">The </w:t>
      </w:r>
      <w:r w:rsidRPr="00C47DAF">
        <w:rPr>
          <w:i/>
          <w:szCs w:val="20"/>
          <w:lang w:val="en-GB" w:eastAsia="ja-JP"/>
        </w:rPr>
        <w:t>MeasurementReportSidelink</w:t>
      </w:r>
      <w:r w:rsidRPr="00C47DAF">
        <w:rPr>
          <w:szCs w:val="20"/>
          <w:lang w:val="en-GB" w:eastAsia="ja-JP"/>
        </w:rPr>
        <w:t xml:space="preserve"> message is used for the indication of measurement results of NR sidelink.</w:t>
      </w:r>
    </w:p>
    <w:p w14:paraId="1955EF67" w14:textId="77777777" w:rsidR="00C47DAF" w:rsidRPr="00C47DAF" w:rsidRDefault="00C47DAF" w:rsidP="00C47DAF">
      <w:pPr>
        <w:overflowPunct w:val="0"/>
        <w:autoSpaceDE w:val="0"/>
        <w:autoSpaceDN w:val="0"/>
        <w:adjustRightInd w:val="0"/>
        <w:spacing w:after="180"/>
        <w:ind w:left="568" w:hanging="284"/>
        <w:rPr>
          <w:szCs w:val="20"/>
          <w:lang w:val="en-GB" w:eastAsia="ja-JP"/>
        </w:rPr>
      </w:pPr>
      <w:r w:rsidRPr="00C47DAF">
        <w:rPr>
          <w:szCs w:val="20"/>
          <w:lang w:val="en-GB" w:eastAsia="ja-JP"/>
        </w:rPr>
        <w:t xml:space="preserve">Signalling radio bearer: </w:t>
      </w:r>
      <w:r w:rsidRPr="00C47DAF">
        <w:rPr>
          <w:rFonts w:eastAsia="等线"/>
          <w:szCs w:val="20"/>
          <w:lang w:val="en-GB" w:eastAsia="zh-CN"/>
        </w:rPr>
        <w:t>SL-SRB3</w:t>
      </w:r>
    </w:p>
    <w:p w14:paraId="10CE01A9" w14:textId="77777777" w:rsidR="00C47DAF" w:rsidRPr="00C47DAF" w:rsidRDefault="00C47DAF" w:rsidP="00C47DAF">
      <w:pPr>
        <w:overflowPunct w:val="0"/>
        <w:autoSpaceDE w:val="0"/>
        <w:autoSpaceDN w:val="0"/>
        <w:adjustRightInd w:val="0"/>
        <w:spacing w:after="180"/>
        <w:ind w:left="568" w:hanging="284"/>
        <w:rPr>
          <w:szCs w:val="20"/>
          <w:lang w:val="en-GB" w:eastAsia="ja-JP"/>
        </w:rPr>
      </w:pPr>
      <w:r w:rsidRPr="00C47DAF">
        <w:rPr>
          <w:szCs w:val="20"/>
          <w:lang w:val="en-GB" w:eastAsia="ja-JP"/>
        </w:rPr>
        <w:t>RLC-SAP: AM</w:t>
      </w:r>
    </w:p>
    <w:p w14:paraId="4A226F8F" w14:textId="77777777" w:rsidR="00C47DAF" w:rsidRPr="00C47DAF" w:rsidRDefault="00C47DAF" w:rsidP="00C47DAF">
      <w:pPr>
        <w:overflowPunct w:val="0"/>
        <w:autoSpaceDE w:val="0"/>
        <w:autoSpaceDN w:val="0"/>
        <w:adjustRightInd w:val="0"/>
        <w:spacing w:after="180"/>
        <w:ind w:left="568" w:hanging="284"/>
        <w:rPr>
          <w:szCs w:val="20"/>
          <w:lang w:val="en-GB" w:eastAsia="ja-JP"/>
        </w:rPr>
      </w:pPr>
      <w:r w:rsidRPr="00C47DAF">
        <w:rPr>
          <w:szCs w:val="20"/>
          <w:lang w:val="en-GB" w:eastAsia="ja-JP"/>
        </w:rPr>
        <w:t>Logical channel: SCCH</w:t>
      </w:r>
    </w:p>
    <w:p w14:paraId="261E9F83" w14:textId="77777777" w:rsidR="00C47DAF" w:rsidRPr="00C47DAF" w:rsidRDefault="00C47DAF" w:rsidP="00C47DAF">
      <w:pPr>
        <w:overflowPunct w:val="0"/>
        <w:autoSpaceDE w:val="0"/>
        <w:autoSpaceDN w:val="0"/>
        <w:adjustRightInd w:val="0"/>
        <w:spacing w:after="180"/>
        <w:ind w:left="568" w:hanging="284"/>
        <w:rPr>
          <w:szCs w:val="20"/>
          <w:lang w:val="en-GB" w:eastAsia="ja-JP"/>
        </w:rPr>
      </w:pPr>
      <w:r w:rsidRPr="00C47DAF">
        <w:rPr>
          <w:szCs w:val="20"/>
          <w:lang w:val="en-GB" w:eastAsia="ja-JP"/>
        </w:rPr>
        <w:t xml:space="preserve">Direction: UE to </w:t>
      </w:r>
      <w:r w:rsidRPr="00C47DAF">
        <w:rPr>
          <w:szCs w:val="20"/>
          <w:lang w:val="en-GB" w:eastAsia="zh-CN"/>
        </w:rPr>
        <w:t>UE</w:t>
      </w:r>
    </w:p>
    <w:p w14:paraId="7FDA20E7" w14:textId="77777777" w:rsidR="00C47DAF" w:rsidRPr="00C47DAF" w:rsidRDefault="00C47DAF" w:rsidP="00C47DAF">
      <w:pPr>
        <w:keepNext/>
        <w:keepLines/>
        <w:overflowPunct w:val="0"/>
        <w:autoSpaceDE w:val="0"/>
        <w:autoSpaceDN w:val="0"/>
        <w:adjustRightInd w:val="0"/>
        <w:spacing w:before="60" w:after="180"/>
        <w:jc w:val="center"/>
        <w:rPr>
          <w:rFonts w:ascii="Arial" w:hAnsi="Arial" w:cs="Arial"/>
          <w:szCs w:val="20"/>
          <w:lang w:val="en-GB" w:eastAsia="ja-JP"/>
        </w:rPr>
      </w:pPr>
      <w:r w:rsidRPr="00C47DAF">
        <w:rPr>
          <w:rFonts w:ascii="Arial" w:hAnsi="Arial" w:cs="Arial"/>
          <w:b/>
          <w:i/>
          <w:iCs/>
          <w:szCs w:val="20"/>
          <w:lang w:val="en-GB" w:eastAsia="ja-JP"/>
        </w:rPr>
        <w:t>MeasurementReportSidelink</w:t>
      </w:r>
      <w:r w:rsidRPr="00C47DAF">
        <w:rPr>
          <w:rFonts w:ascii="Arial" w:hAnsi="Arial" w:cs="Arial"/>
          <w:b/>
          <w:szCs w:val="20"/>
          <w:lang w:val="en-GB" w:eastAsia="ja-JP"/>
        </w:rPr>
        <w:t xml:space="preserve"> message</w:t>
      </w:r>
    </w:p>
    <w:p w14:paraId="6E2D4696"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47DAF">
        <w:rPr>
          <w:rFonts w:ascii="Courier New" w:hAnsi="Courier New" w:cs="Courier New"/>
          <w:noProof/>
          <w:color w:val="808080"/>
          <w:sz w:val="16"/>
          <w:szCs w:val="20"/>
          <w:lang w:val="en-GB" w:eastAsia="en-GB"/>
        </w:rPr>
        <w:t>-- ASN1START</w:t>
      </w:r>
    </w:p>
    <w:p w14:paraId="59F9CE52"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47DAF">
        <w:rPr>
          <w:rFonts w:ascii="Courier New" w:hAnsi="Courier New" w:cs="Courier New"/>
          <w:noProof/>
          <w:color w:val="808080"/>
          <w:sz w:val="16"/>
          <w:szCs w:val="20"/>
          <w:lang w:val="en-GB" w:eastAsia="en-GB"/>
        </w:rPr>
        <w:t>-- TAG-MEASUREMENTREPORTSIDELINK-START</w:t>
      </w:r>
    </w:p>
    <w:p w14:paraId="5F6CF3EF"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71D6F0FC"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MeasurementReportSidelink ::=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p>
    <w:p w14:paraId="5DE7F998"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criticalExtensions                              </w:t>
      </w:r>
      <w:r w:rsidRPr="00C47DAF">
        <w:rPr>
          <w:rFonts w:ascii="Courier New" w:hAnsi="Courier New" w:cs="Courier New"/>
          <w:noProof/>
          <w:color w:val="993366"/>
          <w:sz w:val="16"/>
          <w:szCs w:val="20"/>
          <w:lang w:val="en-GB" w:eastAsia="en-GB"/>
        </w:rPr>
        <w:t>CHOICE</w:t>
      </w:r>
      <w:r w:rsidRPr="00C47DAF">
        <w:rPr>
          <w:rFonts w:ascii="Courier New" w:hAnsi="Courier New" w:cs="Courier New"/>
          <w:noProof/>
          <w:sz w:val="16"/>
          <w:szCs w:val="20"/>
          <w:lang w:val="en-GB" w:eastAsia="en-GB"/>
        </w:rPr>
        <w:t xml:space="preserve"> {</w:t>
      </w:r>
    </w:p>
    <w:p w14:paraId="275F1469"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measurementReportSidelink-r16                   MeasurementReportSidelink-r16-IEs,</w:t>
      </w:r>
    </w:p>
    <w:p w14:paraId="059ED1F8"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criticalExtensionsFuture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p>
    <w:p w14:paraId="38E9D80F"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7E127D6E"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w:t>
      </w:r>
    </w:p>
    <w:p w14:paraId="2662D7D4"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38FEA506"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MeasurementReportSidelink-r16-IEs ::=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p>
    <w:p w14:paraId="1C0DBC2F"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sl-MeasResults-r16                              SL-MeasResults-r16,</w:t>
      </w:r>
    </w:p>
    <w:p w14:paraId="55F92B38"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lateNonCriticalExtension                        </w:t>
      </w:r>
      <w:r w:rsidRPr="00C47DAF">
        <w:rPr>
          <w:rFonts w:ascii="Courier New" w:hAnsi="Courier New" w:cs="Courier New"/>
          <w:noProof/>
          <w:color w:val="993366"/>
          <w:sz w:val="16"/>
          <w:szCs w:val="20"/>
          <w:lang w:val="en-GB" w:eastAsia="en-GB"/>
        </w:rPr>
        <w:t>OCTET</w:t>
      </w:r>
      <w:r w:rsidRPr="00C47DAF">
        <w:rPr>
          <w:rFonts w:ascii="Courier New" w:hAnsi="Courier New" w:cs="Courier New"/>
          <w:noProof/>
          <w:sz w:val="16"/>
          <w:szCs w:val="20"/>
          <w:lang w:val="en-GB" w:eastAsia="en-GB"/>
        </w:rPr>
        <w:t xml:space="preserve"> </w:t>
      </w:r>
      <w:r w:rsidRPr="00C47DAF">
        <w:rPr>
          <w:rFonts w:ascii="Courier New" w:hAnsi="Courier New" w:cs="Courier New"/>
          <w:noProof/>
          <w:color w:val="993366"/>
          <w:sz w:val="16"/>
          <w:szCs w:val="20"/>
          <w:lang w:val="en-GB" w:eastAsia="en-GB"/>
        </w:rPr>
        <w:t>STRING</w:t>
      </w:r>
      <w:r w:rsidRPr="00C47DAF">
        <w:rPr>
          <w:rFonts w:ascii="Courier New" w:hAnsi="Courier New" w:cs="Courier New"/>
          <w:noProof/>
          <w:sz w:val="16"/>
          <w:szCs w:val="20"/>
          <w:lang w:val="en-GB" w:eastAsia="en-GB"/>
        </w:rPr>
        <w:t xml:space="preserve">                                                            </w:t>
      </w:r>
      <w:r w:rsidRPr="00C47DAF">
        <w:rPr>
          <w:rFonts w:ascii="Courier New" w:hAnsi="Courier New" w:cs="Courier New"/>
          <w:noProof/>
          <w:color w:val="993366"/>
          <w:sz w:val="16"/>
          <w:szCs w:val="20"/>
          <w:lang w:val="en-GB" w:eastAsia="en-GB"/>
        </w:rPr>
        <w:t>OPTIONAL</w:t>
      </w:r>
      <w:r w:rsidRPr="00C47DAF">
        <w:rPr>
          <w:rFonts w:ascii="Courier New" w:hAnsi="Courier New" w:cs="Courier New"/>
          <w:noProof/>
          <w:sz w:val="16"/>
          <w:szCs w:val="20"/>
          <w:lang w:val="en-GB" w:eastAsia="en-GB"/>
        </w:rPr>
        <w:t>,</w:t>
      </w:r>
    </w:p>
    <w:p w14:paraId="52FBDC82"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nonCriticalExtension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r w:rsidRPr="00C47DAF">
        <w:rPr>
          <w:rFonts w:ascii="Courier New" w:hAnsi="Courier New" w:cs="Courier New"/>
          <w:noProof/>
          <w:color w:val="993366"/>
          <w:sz w:val="16"/>
          <w:szCs w:val="20"/>
          <w:lang w:val="en-GB" w:eastAsia="en-GB"/>
        </w:rPr>
        <w:t>OPTIONAL</w:t>
      </w:r>
    </w:p>
    <w:p w14:paraId="234746E9"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w:t>
      </w:r>
    </w:p>
    <w:p w14:paraId="007830C4"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1DF373B2"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SL-MeasResults-r16 ::=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p>
    <w:p w14:paraId="1FAA38C0"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sl-MeasId-r16                                   SL-MeasId-r16,</w:t>
      </w:r>
    </w:p>
    <w:p w14:paraId="604FEEDC"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sl-MeasResult-r16                               SL-MeasResult-r16,</w:t>
      </w:r>
    </w:p>
    <w:p w14:paraId="758B4C97"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7C063D34"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w:t>
      </w:r>
    </w:p>
    <w:p w14:paraId="1666F9F1"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078F4462"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SL-MeasResult-r16 ::=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p>
    <w:p w14:paraId="1E3F0F10"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sl-ResultDMRS-r16                               SL-MeasQuantityResult-r16                                               </w:t>
      </w:r>
      <w:r w:rsidRPr="00C47DAF">
        <w:rPr>
          <w:rFonts w:ascii="Courier New" w:hAnsi="Courier New" w:cs="Courier New"/>
          <w:noProof/>
          <w:color w:val="993366"/>
          <w:sz w:val="16"/>
          <w:szCs w:val="20"/>
          <w:lang w:val="en-GB" w:eastAsia="en-GB"/>
        </w:rPr>
        <w:t>OPTIONAL</w:t>
      </w:r>
      <w:r w:rsidRPr="00C47DAF">
        <w:rPr>
          <w:rFonts w:ascii="Courier New" w:hAnsi="Courier New" w:cs="Courier New"/>
          <w:noProof/>
          <w:sz w:val="16"/>
          <w:szCs w:val="20"/>
          <w:lang w:val="en-GB" w:eastAsia="en-GB"/>
        </w:rPr>
        <w:t>,</w:t>
      </w:r>
    </w:p>
    <w:p w14:paraId="743199C6"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2DE52D47"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4C06C94B"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sl-Result-SL-PRS-r18                            SL-MeasQuantityResult-r16                                               </w:t>
      </w:r>
      <w:r w:rsidRPr="00C47DAF">
        <w:rPr>
          <w:rFonts w:ascii="Courier New" w:hAnsi="Courier New" w:cs="Courier New"/>
          <w:noProof/>
          <w:color w:val="993366"/>
          <w:sz w:val="16"/>
          <w:szCs w:val="20"/>
          <w:lang w:val="en-GB" w:eastAsia="en-GB"/>
        </w:rPr>
        <w:t>OPTIONAL</w:t>
      </w:r>
    </w:p>
    <w:p w14:paraId="3B652D8B"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33910B88"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w:t>
      </w:r>
    </w:p>
    <w:p w14:paraId="5E7438AC"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2BAEF747"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SL-MeasQuantityResult-r16 ::=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p>
    <w:p w14:paraId="72511BA2"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sl-RSRP-r16                                     RSRP-Range                                                              </w:t>
      </w:r>
      <w:r w:rsidRPr="00C47DAF">
        <w:rPr>
          <w:rFonts w:ascii="Courier New" w:hAnsi="Courier New" w:cs="Courier New"/>
          <w:noProof/>
          <w:color w:val="993366"/>
          <w:sz w:val="16"/>
          <w:szCs w:val="20"/>
          <w:lang w:val="en-GB" w:eastAsia="en-GB"/>
        </w:rPr>
        <w:t>OPTIONAL</w:t>
      </w:r>
      <w:r w:rsidRPr="00C47DAF">
        <w:rPr>
          <w:rFonts w:ascii="Courier New" w:hAnsi="Courier New" w:cs="Courier New"/>
          <w:noProof/>
          <w:sz w:val="16"/>
          <w:szCs w:val="20"/>
          <w:lang w:val="en-GB" w:eastAsia="en-GB"/>
        </w:rPr>
        <w:t>,</w:t>
      </w:r>
    </w:p>
    <w:p w14:paraId="2C9E0293"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44D58A75"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4F2D882A"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sl-Rsrp-DedicatedSL-PRS-RP-r18                  </w:t>
      </w:r>
      <w:r w:rsidRPr="00C47DAF">
        <w:rPr>
          <w:rFonts w:ascii="Courier New" w:hAnsi="Courier New" w:cs="Courier New"/>
          <w:noProof/>
          <w:color w:val="993366"/>
          <w:sz w:val="16"/>
          <w:szCs w:val="20"/>
          <w:lang w:val="en-GB" w:eastAsia="en-GB"/>
        </w:rPr>
        <w:t>INTEGER</w:t>
      </w:r>
      <w:r w:rsidRPr="00C47DAF">
        <w:rPr>
          <w:rFonts w:ascii="Courier New" w:hAnsi="Courier New" w:cs="Courier New"/>
          <w:noProof/>
          <w:sz w:val="16"/>
          <w:szCs w:val="20"/>
          <w:lang w:val="en-GB" w:eastAsia="en-GB"/>
        </w:rPr>
        <w:t xml:space="preserve"> (0..13)                                                         </w:t>
      </w:r>
      <w:r w:rsidRPr="00C47DAF">
        <w:rPr>
          <w:rFonts w:ascii="Courier New" w:hAnsi="Courier New" w:cs="Courier New"/>
          <w:noProof/>
          <w:color w:val="993366"/>
          <w:sz w:val="16"/>
          <w:szCs w:val="20"/>
          <w:lang w:val="en-GB" w:eastAsia="en-GB"/>
        </w:rPr>
        <w:t>OPTIONAL</w:t>
      </w:r>
    </w:p>
    <w:p w14:paraId="20CD8F0C"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08F58665"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w:t>
      </w:r>
    </w:p>
    <w:p w14:paraId="4E318BA9"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bookmarkStart w:id="58" w:name="_Hlk103182387"/>
    </w:p>
    <w:p w14:paraId="5DC7AA5C"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SL-MeasResultListRelay-r17</w:t>
      </w:r>
      <w:bookmarkEnd w:id="58"/>
      <w:r w:rsidRPr="00C47DAF">
        <w:rPr>
          <w:rFonts w:ascii="Courier New" w:hAnsi="Courier New" w:cs="Courier New"/>
          <w:noProof/>
          <w:sz w:val="16"/>
          <w:szCs w:val="20"/>
          <w:lang w:val="en-GB" w:eastAsia="en-GB"/>
        </w:rPr>
        <w:t xml:space="preserve"> ::=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r w:rsidRPr="00C47DAF">
        <w:rPr>
          <w:rFonts w:ascii="Courier New" w:hAnsi="Courier New" w:cs="Courier New"/>
          <w:noProof/>
          <w:color w:val="993366"/>
          <w:sz w:val="16"/>
          <w:szCs w:val="20"/>
          <w:lang w:val="en-GB" w:eastAsia="en-GB"/>
        </w:rPr>
        <w:t>SIZE</w:t>
      </w:r>
      <w:r w:rsidRPr="00C47DAF">
        <w:rPr>
          <w:rFonts w:ascii="Courier New" w:hAnsi="Courier New" w:cs="Courier New"/>
          <w:noProof/>
          <w:sz w:val="16"/>
          <w:szCs w:val="20"/>
          <w:lang w:val="en-GB" w:eastAsia="en-GB"/>
        </w:rPr>
        <w:t xml:space="preserve"> (1..maxNrofRelayMeas-r17))</w:t>
      </w:r>
      <w:r w:rsidRPr="00C47DAF">
        <w:rPr>
          <w:rFonts w:ascii="Courier New" w:hAnsi="Courier New" w:cs="Courier New"/>
          <w:noProof/>
          <w:color w:val="993366"/>
          <w:sz w:val="16"/>
          <w:szCs w:val="20"/>
          <w:lang w:val="en-GB" w:eastAsia="en-GB"/>
        </w:rPr>
        <w:t xml:space="preserve"> OF</w:t>
      </w:r>
      <w:r w:rsidRPr="00C47DAF">
        <w:rPr>
          <w:rFonts w:ascii="Courier New" w:hAnsi="Courier New" w:cs="Courier New"/>
          <w:noProof/>
          <w:sz w:val="16"/>
          <w:szCs w:val="20"/>
          <w:lang w:val="en-GB" w:eastAsia="en-GB"/>
        </w:rPr>
        <w:t xml:space="preserve"> SL-MeasResultRelay-r17</w:t>
      </w:r>
    </w:p>
    <w:p w14:paraId="4FDF6EB4"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49A6BCB7"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bookmarkStart w:id="59" w:name="_Hlk103182407"/>
      <w:r w:rsidRPr="00C47DAF">
        <w:rPr>
          <w:rFonts w:ascii="Courier New" w:hAnsi="Courier New" w:cs="Courier New"/>
          <w:noProof/>
          <w:sz w:val="16"/>
          <w:szCs w:val="20"/>
          <w:lang w:val="en-GB" w:eastAsia="en-GB"/>
        </w:rPr>
        <w:t xml:space="preserve">SL-MeasResultRelay-r17 </w:t>
      </w:r>
      <w:bookmarkEnd w:id="59"/>
      <w:r w:rsidRPr="00C47DAF">
        <w:rPr>
          <w:rFonts w:ascii="Courier New" w:hAnsi="Courier New" w:cs="Courier New"/>
          <w:noProof/>
          <w:sz w:val="16"/>
          <w:szCs w:val="20"/>
          <w:lang w:val="en-GB" w:eastAsia="en-GB"/>
        </w:rPr>
        <w:t xml:space="preserve">::=                      </w:t>
      </w:r>
      <w:r w:rsidRPr="00C47DAF">
        <w:rPr>
          <w:rFonts w:ascii="Courier New" w:hAnsi="Courier New" w:cs="Courier New"/>
          <w:noProof/>
          <w:color w:val="993366"/>
          <w:sz w:val="16"/>
          <w:szCs w:val="20"/>
          <w:lang w:val="en-GB" w:eastAsia="en-GB"/>
        </w:rPr>
        <w:t>SEQUENCE</w:t>
      </w:r>
      <w:r w:rsidRPr="00C47DAF">
        <w:rPr>
          <w:rFonts w:ascii="Courier New" w:hAnsi="Courier New" w:cs="Courier New"/>
          <w:noProof/>
          <w:sz w:val="16"/>
          <w:szCs w:val="20"/>
          <w:lang w:val="en-GB" w:eastAsia="en-GB"/>
        </w:rPr>
        <w:t xml:space="preserve"> {</w:t>
      </w:r>
    </w:p>
    <w:p w14:paraId="1CA2A3B5"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cellIdentity-r17                                CellAccessRelatedInfo,</w:t>
      </w:r>
    </w:p>
    <w:p w14:paraId="266F0776"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sl-RelayUE-Identity-r17                         SL-SourceIdentity-r17,</w:t>
      </w:r>
    </w:p>
    <w:p w14:paraId="0C7DEFE5"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sl-MeasResult-r17                               SL-MeasResult-r16,</w:t>
      </w:r>
    </w:p>
    <w:p w14:paraId="5668D63E"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0EEFEF41"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25BA4537" w14:textId="1A7CFA05" w:rsid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60" w:author="CATT" w:date="2024-01-30T10:34:00Z"/>
          <w:rFonts w:ascii="Courier New" w:eastAsiaTheme="minorEastAsia" w:hAnsi="Courier New" w:cs="Courier New"/>
          <w:noProof/>
          <w:color w:val="993366"/>
          <w:sz w:val="16"/>
          <w:szCs w:val="20"/>
          <w:lang w:val="en-GB" w:eastAsia="zh-CN"/>
        </w:rPr>
      </w:pPr>
      <w:r w:rsidRPr="00C47DAF">
        <w:rPr>
          <w:rFonts w:ascii="Courier New" w:hAnsi="Courier New" w:cs="Courier New"/>
          <w:noProof/>
          <w:sz w:val="16"/>
          <w:szCs w:val="20"/>
          <w:lang w:val="en-GB" w:eastAsia="en-GB"/>
        </w:rPr>
        <w:t xml:space="preserve">    sl-MeasQuantity-r18                             </w:t>
      </w:r>
      <w:r w:rsidRPr="00C47DAF">
        <w:rPr>
          <w:rFonts w:ascii="Courier New" w:hAnsi="Courier New" w:cs="Courier New"/>
          <w:noProof/>
          <w:color w:val="993366"/>
          <w:sz w:val="16"/>
          <w:szCs w:val="20"/>
          <w:lang w:val="en-GB" w:eastAsia="en-GB"/>
        </w:rPr>
        <w:t>ENUMERATED</w:t>
      </w:r>
      <w:r w:rsidRPr="00C47DAF">
        <w:rPr>
          <w:rFonts w:ascii="Courier New" w:hAnsi="Courier New" w:cs="Courier New"/>
          <w:noProof/>
          <w:sz w:val="16"/>
          <w:szCs w:val="20"/>
          <w:lang w:val="en-GB" w:eastAsia="en-GB"/>
        </w:rPr>
        <w:t xml:space="preserve"> { sl-rsrp, sd-rsrp }                                         </w:t>
      </w:r>
      <w:r w:rsidRPr="00C47DAF">
        <w:rPr>
          <w:rFonts w:ascii="Courier New" w:hAnsi="Courier New" w:cs="Courier New"/>
          <w:noProof/>
          <w:color w:val="993366"/>
          <w:sz w:val="16"/>
          <w:szCs w:val="20"/>
          <w:lang w:val="en-GB" w:eastAsia="en-GB"/>
        </w:rPr>
        <w:t>OPTIONAL</w:t>
      </w:r>
      <w:ins w:id="61" w:author="CATT" w:date="2024-01-30T10:34:00Z">
        <w:r w:rsidR="004C24B3">
          <w:rPr>
            <w:rFonts w:ascii="Courier New" w:eastAsiaTheme="minorEastAsia" w:hAnsi="Courier New" w:cs="Courier New" w:hint="eastAsia"/>
            <w:noProof/>
            <w:color w:val="993366"/>
            <w:sz w:val="16"/>
            <w:szCs w:val="20"/>
            <w:lang w:val="en-GB" w:eastAsia="zh-CN"/>
          </w:rPr>
          <w:t>,</w:t>
        </w:r>
      </w:ins>
    </w:p>
    <w:p w14:paraId="4653DE1E" w14:textId="190940B6" w:rsidR="004C24B3" w:rsidRPr="004C24B3" w:rsidRDefault="004C24B3"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eastAsia="zh-CN"/>
        </w:rPr>
      </w:pPr>
      <w:ins w:id="62" w:author="CATT" w:date="2024-01-30T10:34:00Z">
        <w:r>
          <w:rPr>
            <w:rFonts w:ascii="Courier New" w:eastAsiaTheme="minorEastAsia" w:hAnsi="Courier New" w:cs="Courier New" w:hint="eastAsia"/>
            <w:noProof/>
            <w:sz w:val="16"/>
            <w:szCs w:val="20"/>
            <w:lang w:val="en-GB" w:eastAsia="zh-CN"/>
          </w:rPr>
          <w:t xml:space="preserve">    </w:t>
        </w:r>
        <w:r w:rsidRPr="004C24B3">
          <w:rPr>
            <w:rFonts w:ascii="Courier New" w:eastAsiaTheme="minorEastAsia" w:hAnsi="Courier New" w:cs="Courier New" w:hint="eastAsia"/>
            <w:noProof/>
            <w:sz w:val="16"/>
            <w:szCs w:val="20"/>
            <w:lang w:val="en-GB" w:eastAsia="zh-CN"/>
          </w:rPr>
          <w:t xml:space="preserve">accessStratumReleaseRelayUE-r18       </w:t>
        </w:r>
        <w:r>
          <w:rPr>
            <w:rFonts w:ascii="Courier New" w:eastAsiaTheme="minorEastAsia" w:hAnsi="Courier New" w:cs="Courier New" w:hint="eastAsia"/>
            <w:noProof/>
            <w:sz w:val="16"/>
            <w:szCs w:val="20"/>
            <w:lang w:val="en-GB" w:eastAsia="zh-CN"/>
          </w:rPr>
          <w:t xml:space="preserve">    </w:t>
        </w:r>
      </w:ins>
      <w:ins w:id="63" w:author="CATT" w:date="2024-01-30T10:35:00Z">
        <w:r>
          <w:rPr>
            <w:rFonts w:ascii="Courier New" w:eastAsiaTheme="minorEastAsia" w:hAnsi="Courier New" w:cs="Courier New" w:hint="eastAsia"/>
            <w:noProof/>
            <w:sz w:val="16"/>
            <w:szCs w:val="20"/>
            <w:lang w:val="en-GB" w:eastAsia="zh-CN"/>
          </w:rPr>
          <w:t xml:space="preserve">     </w:t>
        </w:r>
      </w:ins>
      <w:ins w:id="64" w:author="CATT" w:date="2024-01-30T10:34:00Z">
        <w:r w:rsidRPr="004C24B3">
          <w:rPr>
            <w:rFonts w:ascii="Courier New" w:eastAsiaTheme="minorEastAsia" w:hAnsi="Courier New" w:cs="Courier New" w:hint="eastAsia"/>
            <w:noProof/>
            <w:sz w:val="16"/>
            <w:szCs w:val="20"/>
            <w:lang w:val="en-GB" w:eastAsia="zh-CN"/>
          </w:rPr>
          <w:t xml:space="preserve"> ENUMERATED {</w:t>
        </w:r>
        <w:r w:rsidRPr="004C24B3">
          <w:rPr>
            <w:rFonts w:ascii="Courier New" w:eastAsiaTheme="minorEastAsia" w:hAnsi="Courier New" w:cs="Courier New"/>
            <w:noProof/>
            <w:sz w:val="16"/>
            <w:szCs w:val="20"/>
            <w:lang w:eastAsia="zh-CN"/>
          </w:rPr>
          <w:t>rel17, rel18, spare2, spare1, ...</w:t>
        </w:r>
        <w:r>
          <w:rPr>
            <w:rFonts w:ascii="Courier New" w:eastAsiaTheme="minorEastAsia" w:hAnsi="Courier New" w:cs="Courier New" w:hint="eastAsia"/>
            <w:noProof/>
            <w:sz w:val="16"/>
            <w:szCs w:val="20"/>
            <w:lang w:val="en-GB" w:eastAsia="zh-CN"/>
          </w:rPr>
          <w:t xml:space="preserve">}                     </w:t>
        </w:r>
        <w:r w:rsidRPr="004C24B3">
          <w:rPr>
            <w:rFonts w:ascii="Courier New" w:eastAsiaTheme="minorEastAsia" w:hAnsi="Courier New" w:cs="Courier New" w:hint="eastAsia"/>
            <w:noProof/>
            <w:sz w:val="16"/>
            <w:szCs w:val="20"/>
            <w:lang w:val="en-GB" w:eastAsia="zh-CN"/>
          </w:rPr>
          <w:t xml:space="preserve">   </w:t>
        </w:r>
        <w:r>
          <w:rPr>
            <w:rFonts w:ascii="Courier New" w:eastAsiaTheme="minorEastAsia" w:hAnsi="Courier New" w:cs="Courier New" w:hint="eastAsia"/>
            <w:noProof/>
            <w:sz w:val="16"/>
            <w:szCs w:val="20"/>
            <w:lang w:val="en-GB" w:eastAsia="zh-CN"/>
          </w:rPr>
          <w:t xml:space="preserve">  OPTIONAL </w:t>
        </w:r>
      </w:ins>
    </w:p>
    <w:p w14:paraId="75FE1616"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 xml:space="preserve">    ]]</w:t>
      </w:r>
    </w:p>
    <w:p w14:paraId="2FA2324B"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47DAF">
        <w:rPr>
          <w:rFonts w:ascii="Courier New" w:hAnsi="Courier New" w:cs="Courier New"/>
          <w:noProof/>
          <w:sz w:val="16"/>
          <w:szCs w:val="20"/>
          <w:lang w:val="en-GB" w:eastAsia="en-GB"/>
        </w:rPr>
        <w:t>}</w:t>
      </w:r>
    </w:p>
    <w:p w14:paraId="7C703B16"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7897C502"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47DAF">
        <w:rPr>
          <w:rFonts w:ascii="Courier New" w:hAnsi="Courier New" w:cs="Courier New"/>
          <w:noProof/>
          <w:color w:val="808080"/>
          <w:sz w:val="16"/>
          <w:szCs w:val="20"/>
          <w:lang w:val="en-GB" w:eastAsia="en-GB"/>
        </w:rPr>
        <w:t>-- TAG-MEASUREMENTREPORTSIDELINK-STOP</w:t>
      </w:r>
    </w:p>
    <w:p w14:paraId="716DCDE4" w14:textId="77777777" w:rsidR="00C47DAF" w:rsidRPr="00C47DAF" w:rsidRDefault="00C47DAF" w:rsidP="00C4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47DAF">
        <w:rPr>
          <w:rFonts w:ascii="Courier New" w:hAnsi="Courier New" w:cs="Courier New"/>
          <w:noProof/>
          <w:color w:val="808080"/>
          <w:sz w:val="16"/>
          <w:szCs w:val="20"/>
          <w:lang w:val="en-GB" w:eastAsia="en-GB"/>
        </w:rPr>
        <w:t>-- ASN1STOP</w:t>
      </w:r>
    </w:p>
    <w:p w14:paraId="1C80A0E3" w14:textId="77777777" w:rsidR="00C47DAF" w:rsidRPr="00C47DAF" w:rsidRDefault="00C47DAF" w:rsidP="00C47DAF">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7DAF" w:rsidRPr="00C47DAF" w14:paraId="225CBF9F" w14:textId="77777777" w:rsidTr="00C47DAF">
        <w:tc>
          <w:tcPr>
            <w:tcW w:w="0" w:type="auto"/>
            <w:tcBorders>
              <w:top w:val="single" w:sz="4" w:space="0" w:color="auto"/>
              <w:left w:val="single" w:sz="4" w:space="0" w:color="auto"/>
              <w:bottom w:val="single" w:sz="4" w:space="0" w:color="auto"/>
              <w:right w:val="single" w:sz="4" w:space="0" w:color="auto"/>
            </w:tcBorders>
            <w:hideMark/>
          </w:tcPr>
          <w:p w14:paraId="0DA8DE17" w14:textId="77777777" w:rsidR="00C47DAF" w:rsidRPr="00C47DAF" w:rsidRDefault="00C47DAF" w:rsidP="00C47DAF">
            <w:pPr>
              <w:keepNext/>
              <w:keepLines/>
              <w:overflowPunct w:val="0"/>
              <w:autoSpaceDE w:val="0"/>
              <w:autoSpaceDN w:val="0"/>
              <w:adjustRightInd w:val="0"/>
              <w:jc w:val="center"/>
              <w:rPr>
                <w:rFonts w:ascii="Arial" w:hAnsi="Arial" w:cs="Arial"/>
                <w:sz w:val="18"/>
                <w:szCs w:val="22"/>
                <w:lang w:val="en-GB" w:eastAsia="sv-SE"/>
              </w:rPr>
            </w:pPr>
            <w:r w:rsidRPr="00C47DAF">
              <w:rPr>
                <w:rFonts w:ascii="Arial" w:hAnsi="Arial" w:cs="Arial"/>
                <w:b/>
                <w:i/>
                <w:iCs/>
                <w:sz w:val="18"/>
                <w:szCs w:val="20"/>
                <w:lang w:val="en-GB" w:eastAsia="sv-SE"/>
              </w:rPr>
              <w:t>MeasurementReportSidelink</w:t>
            </w:r>
            <w:r w:rsidRPr="00C47DAF">
              <w:rPr>
                <w:rFonts w:ascii="Arial" w:hAnsi="Arial" w:cs="Arial"/>
                <w:b/>
                <w:sz w:val="18"/>
                <w:szCs w:val="22"/>
                <w:lang w:val="en-GB" w:eastAsia="sv-SE"/>
              </w:rPr>
              <w:t xml:space="preserve"> field descriptions</w:t>
            </w:r>
          </w:p>
        </w:tc>
      </w:tr>
      <w:tr w:rsidR="00C47DAF" w:rsidRPr="00C47DAF" w14:paraId="64338DB5" w14:textId="77777777" w:rsidTr="00C47DAF">
        <w:tc>
          <w:tcPr>
            <w:tcW w:w="0" w:type="auto"/>
            <w:tcBorders>
              <w:top w:val="single" w:sz="4" w:space="0" w:color="auto"/>
              <w:left w:val="single" w:sz="4" w:space="0" w:color="auto"/>
              <w:bottom w:val="single" w:sz="4" w:space="0" w:color="auto"/>
              <w:right w:val="single" w:sz="4" w:space="0" w:color="auto"/>
            </w:tcBorders>
            <w:hideMark/>
          </w:tcPr>
          <w:p w14:paraId="5B2FF121" w14:textId="77777777" w:rsidR="00C47DAF" w:rsidRPr="00C47DAF" w:rsidRDefault="00C47DAF" w:rsidP="00C47DAF">
            <w:pPr>
              <w:keepNext/>
              <w:keepLines/>
              <w:overflowPunct w:val="0"/>
              <w:autoSpaceDE w:val="0"/>
              <w:autoSpaceDN w:val="0"/>
              <w:adjustRightInd w:val="0"/>
              <w:rPr>
                <w:rFonts w:ascii="Arial" w:hAnsi="Arial" w:cs="Arial"/>
                <w:b/>
                <w:bCs/>
                <w:i/>
                <w:iCs/>
                <w:sz w:val="18"/>
                <w:szCs w:val="20"/>
                <w:lang w:val="en-GB" w:eastAsia="sv-SE"/>
              </w:rPr>
            </w:pPr>
            <w:r w:rsidRPr="00C47DAF">
              <w:rPr>
                <w:rFonts w:ascii="Arial" w:hAnsi="Arial" w:cs="Arial"/>
                <w:b/>
                <w:bCs/>
                <w:i/>
                <w:iCs/>
                <w:sz w:val="18"/>
                <w:szCs w:val="20"/>
                <w:lang w:val="en-GB" w:eastAsia="sv-SE"/>
              </w:rPr>
              <w:t>sl-MeasId</w:t>
            </w:r>
          </w:p>
          <w:p w14:paraId="59426BEF" w14:textId="77777777" w:rsidR="00C47DAF" w:rsidRPr="00C47DAF" w:rsidRDefault="00C47DAF" w:rsidP="00C47DAF">
            <w:pPr>
              <w:keepNext/>
              <w:keepLines/>
              <w:overflowPunct w:val="0"/>
              <w:autoSpaceDE w:val="0"/>
              <w:autoSpaceDN w:val="0"/>
              <w:adjustRightInd w:val="0"/>
              <w:rPr>
                <w:rFonts w:ascii="Arial" w:hAnsi="Arial" w:cs="Arial"/>
                <w:sz w:val="18"/>
                <w:szCs w:val="20"/>
                <w:lang w:val="en-GB" w:eastAsia="sv-SE"/>
              </w:rPr>
            </w:pPr>
            <w:r w:rsidRPr="00C47DAF">
              <w:rPr>
                <w:rFonts w:ascii="Arial" w:hAnsi="Arial" w:cs="Arial"/>
                <w:sz w:val="18"/>
                <w:szCs w:val="20"/>
                <w:lang w:val="en-GB" w:eastAsia="sv-SE"/>
              </w:rPr>
              <w:t>Identifies the sidelink measurement identity for which the reporting is being performed.</w:t>
            </w:r>
          </w:p>
        </w:tc>
      </w:tr>
      <w:tr w:rsidR="00C47DAF" w:rsidRPr="00C47DAF" w14:paraId="2FF2A6DF" w14:textId="77777777" w:rsidTr="00C47DAF">
        <w:tc>
          <w:tcPr>
            <w:tcW w:w="0" w:type="auto"/>
            <w:tcBorders>
              <w:top w:val="single" w:sz="4" w:space="0" w:color="auto"/>
              <w:left w:val="single" w:sz="4" w:space="0" w:color="auto"/>
              <w:bottom w:val="single" w:sz="4" w:space="0" w:color="auto"/>
              <w:right w:val="single" w:sz="4" w:space="0" w:color="auto"/>
            </w:tcBorders>
            <w:hideMark/>
          </w:tcPr>
          <w:p w14:paraId="28D04973" w14:textId="77777777" w:rsidR="00C47DAF" w:rsidRPr="00C47DAF" w:rsidRDefault="00C47DAF" w:rsidP="00C47DAF">
            <w:pPr>
              <w:keepNext/>
              <w:keepLines/>
              <w:overflowPunct w:val="0"/>
              <w:autoSpaceDE w:val="0"/>
              <w:autoSpaceDN w:val="0"/>
              <w:adjustRightInd w:val="0"/>
              <w:rPr>
                <w:rFonts w:ascii="Arial" w:hAnsi="Arial" w:cs="Arial"/>
                <w:b/>
                <w:bCs/>
                <w:i/>
                <w:iCs/>
                <w:sz w:val="18"/>
                <w:szCs w:val="20"/>
                <w:lang w:val="en-GB" w:eastAsia="sv-SE"/>
              </w:rPr>
            </w:pPr>
            <w:r w:rsidRPr="00C47DAF">
              <w:rPr>
                <w:rFonts w:ascii="Arial" w:hAnsi="Arial" w:cs="Arial"/>
                <w:b/>
                <w:bCs/>
                <w:i/>
                <w:iCs/>
                <w:sz w:val="18"/>
                <w:szCs w:val="20"/>
                <w:lang w:val="en-GB" w:eastAsia="sv-SE"/>
              </w:rPr>
              <w:t>sl-MeasResult</w:t>
            </w:r>
          </w:p>
          <w:p w14:paraId="599E7B72" w14:textId="77777777" w:rsidR="00C47DAF" w:rsidRPr="00C47DAF" w:rsidRDefault="00C47DAF" w:rsidP="00C47DAF">
            <w:pPr>
              <w:keepNext/>
              <w:keepLines/>
              <w:overflowPunct w:val="0"/>
              <w:autoSpaceDE w:val="0"/>
              <w:autoSpaceDN w:val="0"/>
              <w:adjustRightInd w:val="0"/>
              <w:rPr>
                <w:rFonts w:ascii="Arial" w:hAnsi="Arial" w:cs="Arial"/>
                <w:sz w:val="18"/>
                <w:szCs w:val="20"/>
                <w:lang w:val="en-GB" w:eastAsia="sv-SE"/>
              </w:rPr>
            </w:pPr>
            <w:r w:rsidRPr="00C47DAF">
              <w:rPr>
                <w:rFonts w:ascii="Arial" w:hAnsi="Arial" w:cs="Arial"/>
                <w:sz w:val="18"/>
                <w:szCs w:val="20"/>
                <w:lang w:val="en-GB" w:eastAsia="sv-SE"/>
              </w:rPr>
              <w:t>Measured RSRP results of a unicast destination.</w:t>
            </w:r>
          </w:p>
        </w:tc>
      </w:tr>
      <w:tr w:rsidR="00C47DAF" w:rsidRPr="00C47DAF" w14:paraId="48682230" w14:textId="77777777" w:rsidTr="00C47DAF">
        <w:tc>
          <w:tcPr>
            <w:tcW w:w="0" w:type="auto"/>
            <w:tcBorders>
              <w:top w:val="single" w:sz="4" w:space="0" w:color="auto"/>
              <w:left w:val="single" w:sz="4" w:space="0" w:color="auto"/>
              <w:bottom w:val="single" w:sz="4" w:space="0" w:color="auto"/>
              <w:right w:val="single" w:sz="4" w:space="0" w:color="auto"/>
            </w:tcBorders>
            <w:hideMark/>
          </w:tcPr>
          <w:p w14:paraId="0AF8866B" w14:textId="13043C5E" w:rsidR="00C47DAF" w:rsidRPr="00C47DAF" w:rsidRDefault="004C24B3" w:rsidP="00C47DAF">
            <w:pPr>
              <w:keepNext/>
              <w:keepLines/>
              <w:overflowPunct w:val="0"/>
              <w:autoSpaceDE w:val="0"/>
              <w:autoSpaceDN w:val="0"/>
              <w:adjustRightInd w:val="0"/>
              <w:rPr>
                <w:rFonts w:ascii="Arial" w:hAnsi="Arial" w:cs="Arial"/>
                <w:b/>
                <w:bCs/>
                <w:i/>
                <w:iCs/>
                <w:sz w:val="18"/>
                <w:szCs w:val="20"/>
                <w:lang w:val="en-GB" w:eastAsia="sv-SE"/>
              </w:rPr>
            </w:pPr>
            <w:r>
              <w:rPr>
                <w:rFonts w:ascii="Arial" w:eastAsiaTheme="minorEastAsia" w:hAnsi="Arial" w:cs="Arial" w:hint="eastAsia"/>
                <w:b/>
                <w:bCs/>
                <w:i/>
                <w:iCs/>
                <w:sz w:val="18"/>
                <w:szCs w:val="20"/>
                <w:lang w:val="en-GB" w:eastAsia="zh-CN"/>
              </w:rPr>
              <w:t>s</w:t>
            </w:r>
            <w:r w:rsidR="00C47DAF" w:rsidRPr="00C47DAF">
              <w:rPr>
                <w:rFonts w:ascii="Arial" w:hAnsi="Arial" w:cs="Arial"/>
                <w:b/>
                <w:bCs/>
                <w:i/>
                <w:iCs/>
                <w:sz w:val="18"/>
                <w:szCs w:val="20"/>
                <w:lang w:val="en-GB" w:eastAsia="sv-SE"/>
              </w:rPr>
              <w:t>l-Rsrp-DedicatedSL-PRS-RP</w:t>
            </w:r>
          </w:p>
          <w:p w14:paraId="7B495C55" w14:textId="77777777" w:rsidR="00C47DAF" w:rsidRPr="00C47DAF" w:rsidRDefault="00C47DAF" w:rsidP="00C47DAF">
            <w:pPr>
              <w:keepNext/>
              <w:keepLines/>
              <w:overflowPunct w:val="0"/>
              <w:autoSpaceDE w:val="0"/>
              <w:autoSpaceDN w:val="0"/>
              <w:adjustRightInd w:val="0"/>
              <w:rPr>
                <w:rFonts w:ascii="Arial" w:hAnsi="Arial" w:cs="Arial"/>
                <w:sz w:val="18"/>
                <w:szCs w:val="20"/>
                <w:lang w:val="en-GB" w:eastAsia="sv-SE"/>
              </w:rPr>
            </w:pPr>
            <w:r w:rsidRPr="00C47DAF">
              <w:rPr>
                <w:rFonts w:ascii="Arial" w:hAnsi="Arial" w:cs="Arial"/>
                <w:sz w:val="18"/>
                <w:szCs w:val="20"/>
                <w:lang w:val="en-GB" w:eastAsia="sv-SE"/>
              </w:rPr>
              <w:t>Measured SL PRS-based filtered RSRP.</w:t>
            </w:r>
          </w:p>
        </w:tc>
      </w:tr>
      <w:tr w:rsidR="004C24B3" w:rsidRPr="00C47DAF" w14:paraId="1490B313" w14:textId="77777777" w:rsidTr="00C47DAF">
        <w:trPr>
          <w:ins w:id="65" w:author="CATT" w:date="2024-01-30T10:35:00Z"/>
        </w:trPr>
        <w:tc>
          <w:tcPr>
            <w:tcW w:w="0" w:type="auto"/>
            <w:tcBorders>
              <w:top w:val="single" w:sz="4" w:space="0" w:color="auto"/>
              <w:left w:val="single" w:sz="4" w:space="0" w:color="auto"/>
              <w:bottom w:val="single" w:sz="4" w:space="0" w:color="auto"/>
              <w:right w:val="single" w:sz="4" w:space="0" w:color="auto"/>
            </w:tcBorders>
          </w:tcPr>
          <w:p w14:paraId="52723379" w14:textId="290AC63F" w:rsidR="004C24B3" w:rsidRDefault="004C24B3" w:rsidP="00C47DAF">
            <w:pPr>
              <w:keepNext/>
              <w:keepLines/>
              <w:overflowPunct w:val="0"/>
              <w:autoSpaceDE w:val="0"/>
              <w:autoSpaceDN w:val="0"/>
              <w:adjustRightInd w:val="0"/>
              <w:rPr>
                <w:ins w:id="66" w:author="CATT" w:date="2024-01-30T10:35:00Z"/>
                <w:rFonts w:ascii="Arial" w:eastAsiaTheme="minorEastAsia" w:hAnsi="Arial" w:cs="Arial"/>
                <w:b/>
                <w:bCs/>
                <w:i/>
                <w:iCs/>
                <w:sz w:val="18"/>
                <w:szCs w:val="20"/>
                <w:lang w:val="en-GB" w:eastAsia="zh-CN"/>
              </w:rPr>
            </w:pPr>
            <w:ins w:id="67" w:author="CATT" w:date="2024-01-30T10:35:00Z">
              <w:r>
                <w:rPr>
                  <w:rFonts w:ascii="Arial" w:eastAsiaTheme="minorEastAsia" w:hAnsi="Arial" w:cs="Arial"/>
                  <w:b/>
                  <w:bCs/>
                  <w:i/>
                  <w:iCs/>
                  <w:sz w:val="18"/>
                  <w:szCs w:val="20"/>
                  <w:lang w:val="en-GB" w:eastAsia="zh-CN"/>
                </w:rPr>
                <w:t>A</w:t>
              </w:r>
              <w:r>
                <w:rPr>
                  <w:rFonts w:ascii="Arial" w:eastAsiaTheme="minorEastAsia" w:hAnsi="Arial" w:cs="Arial" w:hint="eastAsia"/>
                  <w:b/>
                  <w:bCs/>
                  <w:i/>
                  <w:iCs/>
                  <w:sz w:val="18"/>
                  <w:szCs w:val="20"/>
                  <w:lang w:val="en-GB" w:eastAsia="zh-CN"/>
                </w:rPr>
                <w:t>ccessStratumReleaseRelayUE</w:t>
              </w:r>
            </w:ins>
          </w:p>
          <w:p w14:paraId="43404B2C" w14:textId="0182D713" w:rsidR="004C24B3" w:rsidRDefault="004C24B3" w:rsidP="00C12611">
            <w:pPr>
              <w:keepNext/>
              <w:keepLines/>
              <w:overflowPunct w:val="0"/>
              <w:autoSpaceDE w:val="0"/>
              <w:autoSpaceDN w:val="0"/>
              <w:adjustRightInd w:val="0"/>
              <w:rPr>
                <w:ins w:id="68" w:author="CATT" w:date="2024-01-30T10:35:00Z"/>
                <w:rFonts w:ascii="Arial" w:eastAsiaTheme="minorEastAsia" w:hAnsi="Arial" w:cs="Arial"/>
                <w:b/>
                <w:bCs/>
                <w:i/>
                <w:iCs/>
                <w:sz w:val="18"/>
                <w:szCs w:val="20"/>
                <w:lang w:val="en-GB" w:eastAsia="zh-CN"/>
              </w:rPr>
            </w:pPr>
            <w:ins w:id="69" w:author="CATT" w:date="2024-01-30T10:36:00Z">
              <w:r>
                <w:rPr>
                  <w:rFonts w:ascii="Arial" w:hAnsi="Arial" w:cs="Arial"/>
                  <w:sz w:val="18"/>
                  <w:szCs w:val="20"/>
                  <w:lang w:val="en-GB" w:eastAsia="sv-SE"/>
                </w:rPr>
                <w:t>Identi</w:t>
              </w:r>
              <w:r>
                <w:rPr>
                  <w:rFonts w:ascii="Arial" w:eastAsiaTheme="minorEastAsia" w:hAnsi="Arial" w:cs="Arial" w:hint="eastAsia"/>
                  <w:sz w:val="18"/>
                  <w:szCs w:val="20"/>
                  <w:lang w:val="en-GB" w:eastAsia="zh-CN"/>
                </w:rPr>
                <w:t xml:space="preserve">fies the release of the </w:t>
              </w:r>
            </w:ins>
            <w:ins w:id="70" w:author="CATT" w:date="2024-01-30T10:40:00Z">
              <w:r w:rsidR="00C12611">
                <w:rPr>
                  <w:rFonts w:ascii="Arial" w:eastAsiaTheme="minorEastAsia" w:hAnsi="Arial" w:cs="Arial" w:hint="eastAsia"/>
                  <w:sz w:val="18"/>
                  <w:szCs w:val="20"/>
                  <w:lang w:val="en-GB" w:eastAsia="zh-CN"/>
                </w:rPr>
                <w:t xml:space="preserve">candidate </w:t>
              </w:r>
            </w:ins>
            <w:ins w:id="71" w:author="CATT" w:date="2024-01-30T10:36:00Z">
              <w:r>
                <w:rPr>
                  <w:rFonts w:ascii="Arial" w:eastAsiaTheme="minorEastAsia" w:hAnsi="Arial" w:cs="Arial" w:hint="eastAsia"/>
                  <w:sz w:val="18"/>
                  <w:szCs w:val="20"/>
                  <w:lang w:val="en-GB" w:eastAsia="zh-CN"/>
                </w:rPr>
                <w:t>L2 U2N Relay UE.</w:t>
              </w:r>
            </w:ins>
          </w:p>
        </w:tc>
      </w:tr>
    </w:tbl>
    <w:p w14:paraId="13EE0EE1" w14:textId="77777777" w:rsidR="00FE5A46" w:rsidRPr="00FE5A46" w:rsidRDefault="00FE5A46" w:rsidP="00FE5A46">
      <w:pPr>
        <w:overflowPunct w:val="0"/>
        <w:autoSpaceDE w:val="0"/>
        <w:autoSpaceDN w:val="0"/>
        <w:adjustRightInd w:val="0"/>
        <w:spacing w:after="180"/>
        <w:rPr>
          <w:szCs w:val="20"/>
          <w:lang w:eastAsia="ja-JP"/>
        </w:rPr>
      </w:pPr>
    </w:p>
    <w:p w14:paraId="37EC5FE0" w14:textId="77777777" w:rsidR="0022335D" w:rsidRDefault="0022335D" w:rsidP="00CA00C4">
      <w:pPr>
        <w:pStyle w:val="a0"/>
        <w:rPr>
          <w:rFonts w:eastAsia="宋体"/>
          <w:lang w:eastAsia="zh-CN"/>
        </w:rPr>
      </w:pPr>
    </w:p>
    <w:p w14:paraId="71110ED8" w14:textId="77777777" w:rsidR="005F1313" w:rsidRDefault="005F1313" w:rsidP="00CA00C4">
      <w:pPr>
        <w:pStyle w:val="a0"/>
        <w:rPr>
          <w:rFonts w:eastAsia="宋体"/>
          <w:lang w:eastAsia="zh-CN"/>
        </w:rPr>
      </w:pPr>
    </w:p>
    <w:p w14:paraId="3D2EC3BE" w14:textId="77777777" w:rsidR="007C4158" w:rsidRDefault="007C4158" w:rsidP="00CA00C4">
      <w:pPr>
        <w:pStyle w:val="a0"/>
        <w:rPr>
          <w:rFonts w:eastAsia="宋体"/>
          <w:lang w:eastAsia="zh-CN"/>
        </w:rPr>
        <w:sectPr w:rsidR="007C4158" w:rsidSect="00941CA4">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7CE86A1D" w14:textId="77A3550E" w:rsidR="00B60CCE" w:rsidRDefault="00B60CCE" w:rsidP="00B60CCE">
      <w:pPr>
        <w:pStyle w:val="a0"/>
        <w:rPr>
          <w:rFonts w:eastAsiaTheme="minorEastAsia"/>
          <w:lang w:eastAsia="zh-CN"/>
        </w:rPr>
      </w:pPr>
      <w:r>
        <w:rPr>
          <w:rFonts w:eastAsiaTheme="minorEastAsia" w:hint="eastAsia"/>
          <w:lang w:eastAsia="zh-CN"/>
        </w:rPr>
        <w:lastRenderedPageBreak/>
        <w:t>----------------------------------------</w:t>
      </w:r>
      <w:r w:rsidRPr="00941CA4">
        <w:rPr>
          <w:rFonts w:eastAsiaTheme="minorEastAsia" w:hint="eastAsia"/>
          <w:b/>
          <w:lang w:eastAsia="zh-CN"/>
        </w:rPr>
        <w:t xml:space="preserve">TP corresponding Proposal </w:t>
      </w:r>
      <w:r w:rsidR="00431CA5">
        <w:rPr>
          <w:rFonts w:eastAsiaTheme="minorEastAsia"/>
          <w:b/>
          <w:lang w:eastAsia="zh-CN"/>
        </w:rPr>
        <w:t>6</w:t>
      </w:r>
      <w:r w:rsidRPr="00941CA4">
        <w:rPr>
          <w:rFonts w:eastAsiaTheme="minorEastAsia" w:hint="eastAsia"/>
          <w:b/>
          <w:lang w:eastAsia="zh-CN"/>
        </w:rPr>
        <w:t>-</w:t>
      </w:r>
      <w:r>
        <w:rPr>
          <w:rFonts w:eastAsiaTheme="minorEastAsia" w:hint="eastAsia"/>
          <w:lang w:eastAsia="zh-CN"/>
        </w:rPr>
        <w:t>----------------------------------------------</w:t>
      </w:r>
    </w:p>
    <w:p w14:paraId="243571BC" w14:textId="77777777" w:rsidR="00B872AD" w:rsidRPr="00B872AD" w:rsidRDefault="00B872AD" w:rsidP="00B872AD">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72" w:name="_Toc156130094"/>
      <w:r w:rsidRPr="00B872AD">
        <w:rPr>
          <w:rFonts w:ascii="Arial" w:eastAsia="MS Mincho" w:hAnsi="Arial"/>
          <w:sz w:val="22"/>
          <w:szCs w:val="20"/>
          <w:lang w:val="en-GB" w:eastAsia="ja-JP"/>
        </w:rPr>
        <w:t>5.8.9.8.2</w:t>
      </w:r>
      <w:r w:rsidRPr="00B872AD">
        <w:rPr>
          <w:rFonts w:ascii="Arial" w:eastAsia="MS Mincho" w:hAnsi="Arial"/>
          <w:sz w:val="22"/>
          <w:szCs w:val="20"/>
          <w:lang w:val="en-GB" w:eastAsia="ja-JP"/>
        </w:rPr>
        <w:tab/>
        <w:t xml:space="preserve">Actions related to transmission of </w:t>
      </w:r>
      <w:r w:rsidRPr="00B872AD">
        <w:rPr>
          <w:rFonts w:ascii="Arial" w:eastAsia="MS Mincho" w:hAnsi="Arial"/>
          <w:i/>
          <w:sz w:val="22"/>
          <w:szCs w:val="20"/>
          <w:lang w:val="en-GB" w:eastAsia="ja-JP"/>
        </w:rPr>
        <w:t>RemoteUEInformationSidelink</w:t>
      </w:r>
      <w:r w:rsidRPr="00B872AD">
        <w:rPr>
          <w:rFonts w:ascii="Arial" w:eastAsia="MS Mincho" w:hAnsi="Arial"/>
          <w:sz w:val="22"/>
          <w:szCs w:val="20"/>
          <w:lang w:val="en-GB" w:eastAsia="ja-JP"/>
        </w:rPr>
        <w:t xml:space="preserve"> message</w:t>
      </w:r>
      <w:bookmarkEnd w:id="72"/>
    </w:p>
    <w:p w14:paraId="31590427" w14:textId="77777777" w:rsidR="00B872AD" w:rsidRPr="00B872AD" w:rsidRDefault="00B872AD" w:rsidP="00B872AD">
      <w:pPr>
        <w:overflowPunct w:val="0"/>
        <w:autoSpaceDE w:val="0"/>
        <w:autoSpaceDN w:val="0"/>
        <w:adjustRightInd w:val="0"/>
        <w:spacing w:after="180"/>
        <w:textAlignment w:val="baseline"/>
        <w:rPr>
          <w:rFonts w:eastAsia="MS Mincho"/>
          <w:szCs w:val="20"/>
          <w:lang w:val="en-GB" w:eastAsia="ja-JP"/>
        </w:rPr>
      </w:pPr>
      <w:r w:rsidRPr="00B872AD">
        <w:rPr>
          <w:szCs w:val="20"/>
          <w:lang w:val="en-GB" w:eastAsia="ja-JP"/>
        </w:rPr>
        <w:t xml:space="preserve">When entering RRC_IDLE or RRC_INACTIVE, or upon change in any of the information in the </w:t>
      </w:r>
      <w:r w:rsidRPr="00B872AD">
        <w:rPr>
          <w:i/>
          <w:iCs/>
          <w:szCs w:val="20"/>
          <w:lang w:val="en-GB" w:eastAsia="ja-JP"/>
        </w:rPr>
        <w:t>RemoteUEInformationSidelink</w:t>
      </w:r>
      <w:r w:rsidRPr="00B872AD">
        <w:rPr>
          <w:szCs w:val="20"/>
          <w:lang w:val="en-GB" w:eastAsia="ja-JP"/>
        </w:rPr>
        <w:t xml:space="preserve"> while in RRC_IDLE or RRC_INACTIVE, the L2 U2N Remote UE shall:</w:t>
      </w:r>
    </w:p>
    <w:p w14:paraId="3F011141"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if the UE has SIB request information to provide (e.g. the UE has not stored a valid version of a SIB, in accordance with clause 5.2.2.2.1, of one or several required SIB(s) in accordance with clause 5.2.2.1 and the requested SIB has not been indicated in </w:t>
      </w:r>
      <w:r w:rsidRPr="00B872AD">
        <w:rPr>
          <w:rFonts w:eastAsia="MS Mincho"/>
          <w:i/>
          <w:szCs w:val="20"/>
          <w:lang w:val="en-GB" w:eastAsia="ja-JP"/>
        </w:rPr>
        <w:t>RemoteUEInformationSidelink</w:t>
      </w:r>
      <w:r w:rsidRPr="00B872AD">
        <w:rPr>
          <w:szCs w:val="20"/>
          <w:lang w:val="en-GB" w:eastAsia="ja-JP"/>
        </w:rPr>
        <w:t xml:space="preserve"> message to the L2 U2N Relay UE before):</w:t>
      </w:r>
    </w:p>
    <w:p w14:paraId="26FFB039" w14:textId="77777777" w:rsidR="00B872AD" w:rsidRPr="00B872AD" w:rsidRDefault="00B872AD" w:rsidP="00B872AD">
      <w:pPr>
        <w:overflowPunct w:val="0"/>
        <w:autoSpaceDE w:val="0"/>
        <w:autoSpaceDN w:val="0"/>
        <w:adjustRightInd w:val="0"/>
        <w:spacing w:after="180"/>
        <w:ind w:left="851" w:hanging="284"/>
        <w:textAlignment w:val="baseline"/>
        <w:rPr>
          <w:szCs w:val="20"/>
          <w:lang w:val="en-GB" w:eastAsia="ja-JP"/>
        </w:rPr>
      </w:pPr>
      <w:r w:rsidRPr="00B872AD">
        <w:rPr>
          <w:szCs w:val="20"/>
          <w:lang w:val="en-GB" w:eastAsia="ja-JP"/>
        </w:rPr>
        <w:t>2&gt;</w:t>
      </w:r>
      <w:r w:rsidRPr="00B872AD">
        <w:rPr>
          <w:szCs w:val="20"/>
          <w:lang w:val="en-GB" w:eastAsia="ja-JP"/>
        </w:rPr>
        <w:tab/>
        <w:t xml:space="preserve">include </w:t>
      </w:r>
      <w:r w:rsidRPr="00B872AD">
        <w:rPr>
          <w:i/>
          <w:szCs w:val="20"/>
          <w:lang w:val="en-GB" w:eastAsia="ja-JP"/>
        </w:rPr>
        <w:t>sl-RequestedSIB-List</w:t>
      </w:r>
      <w:r w:rsidRPr="00B872AD">
        <w:rPr>
          <w:szCs w:val="20"/>
          <w:lang w:val="en-GB" w:eastAsia="ja-JP"/>
        </w:rPr>
        <w:t xml:space="preserve"> in the </w:t>
      </w:r>
      <w:r w:rsidRPr="00B872AD">
        <w:rPr>
          <w:i/>
          <w:szCs w:val="20"/>
          <w:lang w:val="en-GB" w:eastAsia="ja-JP"/>
        </w:rPr>
        <w:t>RemoteUEInformationSidelink</w:t>
      </w:r>
      <w:r w:rsidRPr="00B872AD">
        <w:rPr>
          <w:szCs w:val="20"/>
          <w:lang w:val="en-GB" w:eastAsia="ja-JP"/>
        </w:rPr>
        <w:t xml:space="preserve"> to indicate the requested SIB(s);</w:t>
      </w:r>
    </w:p>
    <w:p w14:paraId="3A184ABB"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if the UE has not stored a valid version, in accordance with clause 5.2.2.2.1, of one or several posSIB(s) that the UE requires for a positioning operation, and the requested posSIB has not been indicated in </w:t>
      </w:r>
      <w:r w:rsidRPr="00B872AD">
        <w:rPr>
          <w:rFonts w:eastAsia="MS Mincho"/>
          <w:i/>
          <w:szCs w:val="20"/>
          <w:lang w:val="en-GB" w:eastAsia="ja-JP"/>
        </w:rPr>
        <w:t>RemoteUEInformationSidelink</w:t>
      </w:r>
      <w:r w:rsidRPr="00B872AD">
        <w:rPr>
          <w:szCs w:val="20"/>
          <w:lang w:val="en-GB" w:eastAsia="ja-JP"/>
        </w:rPr>
        <w:t xml:space="preserve"> message to the L2 U2N Relay UE before</w:t>
      </w:r>
      <w:r w:rsidRPr="00B872AD">
        <w:rPr>
          <w:szCs w:val="20"/>
          <w:lang w:val="en-GB" w:eastAsia="zh-CN"/>
        </w:rPr>
        <w:t>,</w:t>
      </w:r>
      <w:r w:rsidRPr="00B872AD">
        <w:rPr>
          <w:szCs w:val="20"/>
          <w:lang w:val="en-GB" w:eastAsia="ja-JP"/>
        </w:rPr>
        <w:t xml:space="preserve"> and the connected L2 U2N relay UE set</w:t>
      </w:r>
      <w:r w:rsidRPr="00B872AD">
        <w:rPr>
          <w:b/>
          <w:bCs/>
          <w:i/>
          <w:iCs/>
          <w:szCs w:val="20"/>
          <w:lang w:val="en-GB" w:eastAsia="ja-JP"/>
        </w:rPr>
        <w:t xml:space="preserve"> </w:t>
      </w:r>
      <w:r w:rsidRPr="00B872AD">
        <w:rPr>
          <w:bCs/>
          <w:i/>
          <w:iCs/>
          <w:szCs w:val="20"/>
          <w:lang w:val="en-GB" w:eastAsia="ja-JP"/>
        </w:rPr>
        <w:t>posSIB-ForwardingSupported</w:t>
      </w:r>
      <w:r w:rsidRPr="00B872AD">
        <w:rPr>
          <w:szCs w:val="20"/>
          <w:lang w:val="en-GB" w:eastAsia="ja-JP"/>
        </w:rPr>
        <w:t xml:space="preserve"> to </w:t>
      </w:r>
      <w:r w:rsidRPr="00B872AD">
        <w:rPr>
          <w:i/>
          <w:iCs/>
          <w:szCs w:val="20"/>
          <w:lang w:val="en-GB" w:eastAsia="ja-JP"/>
        </w:rPr>
        <w:t>supported</w:t>
      </w:r>
      <w:r w:rsidRPr="00B872AD">
        <w:rPr>
          <w:szCs w:val="20"/>
          <w:lang w:val="en-GB" w:eastAsia="ja-JP"/>
        </w:rPr>
        <w:t>:</w:t>
      </w:r>
    </w:p>
    <w:p w14:paraId="50F7C179" w14:textId="77777777" w:rsidR="00B872AD" w:rsidRPr="00B872AD" w:rsidRDefault="00B872AD" w:rsidP="00B872AD">
      <w:pPr>
        <w:overflowPunct w:val="0"/>
        <w:autoSpaceDE w:val="0"/>
        <w:autoSpaceDN w:val="0"/>
        <w:adjustRightInd w:val="0"/>
        <w:spacing w:after="180"/>
        <w:ind w:left="851" w:hanging="284"/>
        <w:textAlignment w:val="baseline"/>
        <w:rPr>
          <w:szCs w:val="20"/>
          <w:lang w:val="en-GB" w:eastAsia="ja-JP"/>
        </w:rPr>
      </w:pPr>
      <w:r w:rsidRPr="00B872AD">
        <w:rPr>
          <w:szCs w:val="20"/>
          <w:lang w:val="en-GB" w:eastAsia="ja-JP"/>
        </w:rPr>
        <w:t>2&gt;</w:t>
      </w:r>
      <w:r w:rsidRPr="00B872AD">
        <w:rPr>
          <w:szCs w:val="20"/>
          <w:lang w:val="en-GB" w:eastAsia="ja-JP"/>
        </w:rPr>
        <w:tab/>
        <w:t xml:space="preserve">include </w:t>
      </w:r>
      <w:r w:rsidRPr="00B872AD">
        <w:rPr>
          <w:i/>
          <w:szCs w:val="20"/>
          <w:lang w:val="en-GB" w:eastAsia="ja-JP"/>
        </w:rPr>
        <w:t>sl-RequestedPosSIB-List</w:t>
      </w:r>
      <w:r w:rsidRPr="00B872AD">
        <w:rPr>
          <w:szCs w:val="20"/>
          <w:lang w:val="en-GB" w:eastAsia="ja-JP"/>
        </w:rPr>
        <w:t xml:space="preserve"> in the </w:t>
      </w:r>
      <w:r w:rsidRPr="00B872AD">
        <w:rPr>
          <w:i/>
          <w:szCs w:val="20"/>
          <w:lang w:val="en-GB" w:eastAsia="ja-JP"/>
        </w:rPr>
        <w:t>RemoteUEInformationSidelink</w:t>
      </w:r>
      <w:r w:rsidRPr="00B872AD">
        <w:rPr>
          <w:szCs w:val="20"/>
          <w:lang w:val="en-GB" w:eastAsia="ja-JP"/>
        </w:rPr>
        <w:t xml:space="preserve"> to indicate the requested posSIB(s);</w:t>
      </w:r>
    </w:p>
    <w:p w14:paraId="4BC61B1E"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if the UE needs the SFN-DFN offset based on the request from upper layers and the connected L2 U2N relay UE set </w:t>
      </w:r>
      <w:r w:rsidRPr="00B872AD">
        <w:rPr>
          <w:i/>
          <w:szCs w:val="20"/>
          <w:lang w:val="en-GB" w:eastAsia="ja-JP"/>
        </w:rPr>
        <w:t>sfn-DFN-OffsetSupported</w:t>
      </w:r>
      <w:r w:rsidRPr="00B872AD">
        <w:rPr>
          <w:szCs w:val="20"/>
          <w:lang w:val="en-GB" w:eastAsia="ja-JP"/>
        </w:rPr>
        <w:t xml:space="preserve"> to </w:t>
      </w:r>
      <w:r w:rsidRPr="00B872AD">
        <w:rPr>
          <w:i/>
          <w:iCs/>
          <w:szCs w:val="20"/>
          <w:lang w:val="en-GB" w:eastAsia="ja-JP"/>
        </w:rPr>
        <w:t>supported</w:t>
      </w:r>
      <w:r w:rsidRPr="00B872AD">
        <w:rPr>
          <w:szCs w:val="20"/>
          <w:lang w:val="en-GB" w:eastAsia="ja-JP"/>
        </w:rPr>
        <w:t>:</w:t>
      </w:r>
    </w:p>
    <w:p w14:paraId="0A0B37C7" w14:textId="77777777" w:rsidR="00B872AD" w:rsidRPr="00B872AD" w:rsidRDefault="00B872AD" w:rsidP="00B872AD">
      <w:pPr>
        <w:overflowPunct w:val="0"/>
        <w:autoSpaceDE w:val="0"/>
        <w:autoSpaceDN w:val="0"/>
        <w:adjustRightInd w:val="0"/>
        <w:spacing w:after="180"/>
        <w:ind w:left="851" w:hanging="284"/>
        <w:textAlignment w:val="baseline"/>
        <w:rPr>
          <w:szCs w:val="20"/>
          <w:lang w:val="en-GB" w:eastAsia="ja-JP"/>
        </w:rPr>
      </w:pPr>
      <w:r w:rsidRPr="00B872AD">
        <w:rPr>
          <w:szCs w:val="20"/>
          <w:lang w:val="en-GB" w:eastAsia="ja-JP"/>
        </w:rPr>
        <w:t>2&gt;</w:t>
      </w:r>
      <w:r w:rsidRPr="00B872AD">
        <w:rPr>
          <w:szCs w:val="20"/>
          <w:lang w:val="en-GB" w:eastAsia="ja-JP"/>
        </w:rPr>
        <w:tab/>
        <w:t xml:space="preserve">set </w:t>
      </w:r>
      <w:r w:rsidRPr="00B872AD">
        <w:rPr>
          <w:i/>
          <w:iCs/>
          <w:szCs w:val="20"/>
          <w:lang w:val="en-GB" w:eastAsia="ja-JP"/>
        </w:rPr>
        <w:t>sl-SFN-DFN-OffsetRequested</w:t>
      </w:r>
      <w:r w:rsidRPr="00B872AD">
        <w:rPr>
          <w:szCs w:val="20"/>
          <w:lang w:val="en-GB" w:eastAsia="ja-JP"/>
        </w:rPr>
        <w:t xml:space="preserve"> to </w:t>
      </w:r>
      <w:r w:rsidRPr="00B872AD">
        <w:rPr>
          <w:i/>
          <w:szCs w:val="20"/>
          <w:lang w:val="en-GB" w:eastAsia="ja-JP"/>
        </w:rPr>
        <w:t>true</w:t>
      </w:r>
      <w:r w:rsidRPr="00B872AD">
        <w:rPr>
          <w:szCs w:val="20"/>
          <w:lang w:val="en-GB" w:eastAsia="ja-JP"/>
        </w:rPr>
        <w:t>;</w:t>
      </w:r>
    </w:p>
    <w:p w14:paraId="6B6773A7"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if the UE has paging related information to provide (e.g. the UE has not sent </w:t>
      </w:r>
      <w:r w:rsidRPr="00B872AD">
        <w:rPr>
          <w:i/>
          <w:szCs w:val="20"/>
          <w:lang w:val="en-GB" w:eastAsia="ja-JP"/>
        </w:rPr>
        <w:t>sl-PagingInfo-RemoteUE</w:t>
      </w:r>
      <w:r w:rsidRPr="00B872AD">
        <w:rPr>
          <w:szCs w:val="20"/>
          <w:lang w:val="en-GB" w:eastAsia="ja-JP"/>
        </w:rPr>
        <w:t xml:space="preserve"> in the </w:t>
      </w:r>
      <w:r w:rsidRPr="00B872AD">
        <w:rPr>
          <w:i/>
          <w:szCs w:val="20"/>
          <w:lang w:val="en-GB" w:eastAsia="ja-JP"/>
        </w:rPr>
        <w:t>RemoteUEInformationSidelink</w:t>
      </w:r>
      <w:r w:rsidRPr="00B872AD">
        <w:rPr>
          <w:szCs w:val="20"/>
          <w:lang w:val="en-GB" w:eastAsia="ja-JP"/>
        </w:rPr>
        <w:t xml:space="preserve"> message to the L2 U2N Relay UE before),</w:t>
      </w:r>
      <w:r w:rsidRPr="00B872AD">
        <w:rPr>
          <w:i/>
          <w:szCs w:val="20"/>
          <w:lang w:val="en-GB" w:eastAsia="ja-JP"/>
        </w:rPr>
        <w:t xml:space="preserve"> </w:t>
      </w:r>
      <w:r w:rsidRPr="00B872AD">
        <w:rPr>
          <w:szCs w:val="20"/>
          <w:lang w:val="en-GB" w:eastAsia="ja-JP"/>
        </w:rPr>
        <w:t xml:space="preserve">set </w:t>
      </w:r>
      <w:r w:rsidRPr="00B872AD">
        <w:rPr>
          <w:i/>
          <w:szCs w:val="20"/>
          <w:lang w:val="en-GB" w:eastAsia="ja-JP"/>
        </w:rPr>
        <w:t>sl-PagingInfo-RemoteUE</w:t>
      </w:r>
      <w:r w:rsidRPr="00B872AD">
        <w:rPr>
          <w:szCs w:val="20"/>
          <w:lang w:val="en-GB" w:eastAsia="ja-JP"/>
        </w:rPr>
        <w:t xml:space="preserve"> as follows:</w:t>
      </w:r>
    </w:p>
    <w:p w14:paraId="7ACCCDDE" w14:textId="77777777" w:rsidR="00B872AD" w:rsidRPr="00B872AD" w:rsidRDefault="00B872AD" w:rsidP="00B872AD">
      <w:pPr>
        <w:overflowPunct w:val="0"/>
        <w:autoSpaceDE w:val="0"/>
        <w:autoSpaceDN w:val="0"/>
        <w:adjustRightInd w:val="0"/>
        <w:spacing w:after="180"/>
        <w:ind w:left="851" w:hanging="284"/>
        <w:textAlignment w:val="baseline"/>
        <w:rPr>
          <w:szCs w:val="20"/>
          <w:lang w:val="en-GB" w:eastAsia="ja-JP"/>
        </w:rPr>
      </w:pPr>
      <w:r w:rsidRPr="00B872AD">
        <w:rPr>
          <w:szCs w:val="20"/>
          <w:lang w:val="en-GB" w:eastAsia="ja-JP"/>
        </w:rPr>
        <w:t>2&gt;</w:t>
      </w:r>
      <w:r w:rsidRPr="00B872AD">
        <w:rPr>
          <w:szCs w:val="20"/>
          <w:lang w:val="en-GB" w:eastAsia="ja-JP"/>
        </w:rPr>
        <w:tab/>
        <w:t>if the L2 U2N Remote UE is in RRC_IDLE:</w:t>
      </w:r>
    </w:p>
    <w:p w14:paraId="1E02B5C3" w14:textId="77777777" w:rsidR="00B872AD" w:rsidRPr="00B872AD" w:rsidRDefault="00B872AD" w:rsidP="00B872AD">
      <w:pPr>
        <w:numPr>
          <w:ilvl w:val="0"/>
          <w:numId w:val="17"/>
        </w:numPr>
        <w:overflowPunct w:val="0"/>
        <w:autoSpaceDE w:val="0"/>
        <w:autoSpaceDN w:val="0"/>
        <w:adjustRightInd w:val="0"/>
        <w:spacing w:after="180"/>
        <w:ind w:left="1135" w:hanging="284"/>
        <w:textAlignment w:val="baseline"/>
        <w:rPr>
          <w:szCs w:val="20"/>
          <w:lang w:val="en-GB" w:eastAsia="ja-JP"/>
        </w:rPr>
      </w:pPr>
      <w:r w:rsidRPr="00B872AD">
        <w:rPr>
          <w:szCs w:val="20"/>
          <w:lang w:val="en-GB" w:eastAsia="ja-JP"/>
        </w:rPr>
        <w:t>3&gt;</w:t>
      </w:r>
      <w:r w:rsidRPr="00B872AD">
        <w:rPr>
          <w:szCs w:val="20"/>
          <w:lang w:val="en-GB" w:eastAsia="ja-JP"/>
        </w:rPr>
        <w:tab/>
        <w:t xml:space="preserve">include </w:t>
      </w:r>
      <w:r w:rsidRPr="00B872AD">
        <w:rPr>
          <w:i/>
          <w:szCs w:val="20"/>
          <w:lang w:val="en-GB" w:eastAsia="ja-JP"/>
        </w:rPr>
        <w:t>ng-5G-S-TMSI</w:t>
      </w:r>
      <w:r w:rsidRPr="00B872AD">
        <w:rPr>
          <w:szCs w:val="20"/>
          <w:lang w:val="en-GB" w:eastAsia="ja-JP"/>
        </w:rPr>
        <w:t xml:space="preserve"> in the </w:t>
      </w:r>
      <w:r w:rsidRPr="00B872AD">
        <w:rPr>
          <w:i/>
          <w:szCs w:val="20"/>
          <w:lang w:val="en-GB" w:eastAsia="ja-JP"/>
        </w:rPr>
        <w:t>sl-PagingIdentityRemoteUE</w:t>
      </w:r>
      <w:r w:rsidRPr="00B872AD">
        <w:rPr>
          <w:szCs w:val="20"/>
          <w:lang w:val="en-GB" w:eastAsia="ja-JP"/>
        </w:rPr>
        <w:t>;</w:t>
      </w:r>
    </w:p>
    <w:p w14:paraId="6903B3E8" w14:textId="77777777" w:rsidR="00B872AD" w:rsidRPr="00B872AD" w:rsidRDefault="00B872AD" w:rsidP="00B872AD">
      <w:pPr>
        <w:numPr>
          <w:ilvl w:val="0"/>
          <w:numId w:val="17"/>
        </w:numPr>
        <w:overflowPunct w:val="0"/>
        <w:autoSpaceDE w:val="0"/>
        <w:autoSpaceDN w:val="0"/>
        <w:adjustRightInd w:val="0"/>
        <w:spacing w:after="180"/>
        <w:ind w:left="1135" w:hanging="284"/>
        <w:textAlignment w:val="baseline"/>
        <w:rPr>
          <w:szCs w:val="20"/>
          <w:lang w:val="en-GB" w:eastAsia="ja-JP"/>
        </w:rPr>
      </w:pPr>
      <w:r w:rsidRPr="00B872AD">
        <w:rPr>
          <w:szCs w:val="20"/>
          <w:lang w:val="en-GB" w:eastAsia="ja-JP"/>
        </w:rPr>
        <w:t>3&gt;</w:t>
      </w:r>
      <w:r w:rsidRPr="00B872AD">
        <w:rPr>
          <w:szCs w:val="20"/>
          <w:lang w:val="en-GB" w:eastAsia="ja-JP"/>
        </w:rPr>
        <w:tab/>
        <w:t xml:space="preserve">if the UE specific DRX cycle is configured by upper layer, set </w:t>
      </w:r>
      <w:r w:rsidRPr="00B872AD">
        <w:rPr>
          <w:i/>
          <w:szCs w:val="20"/>
          <w:lang w:val="en-GB" w:eastAsia="ja-JP"/>
        </w:rPr>
        <w:t xml:space="preserve">sl-PagingCycleRemoteUE </w:t>
      </w:r>
      <w:r w:rsidRPr="00B872AD">
        <w:rPr>
          <w:szCs w:val="20"/>
          <w:lang w:val="en-GB" w:eastAsia="ja-JP"/>
        </w:rPr>
        <w:t>to the value of UE specific Uu DRX cycle configured by upper layer</w:t>
      </w:r>
      <w:r w:rsidRPr="00B872AD">
        <w:rPr>
          <w:i/>
          <w:szCs w:val="20"/>
          <w:lang w:val="en-GB" w:eastAsia="ja-JP"/>
        </w:rPr>
        <w:t>;</w:t>
      </w:r>
    </w:p>
    <w:p w14:paraId="4E19C2B7" w14:textId="77777777" w:rsidR="00B872AD" w:rsidRPr="00B872AD" w:rsidRDefault="00B872AD" w:rsidP="00B872AD">
      <w:pPr>
        <w:overflowPunct w:val="0"/>
        <w:autoSpaceDE w:val="0"/>
        <w:autoSpaceDN w:val="0"/>
        <w:adjustRightInd w:val="0"/>
        <w:spacing w:after="180"/>
        <w:ind w:left="851" w:hanging="284"/>
        <w:textAlignment w:val="baseline"/>
        <w:rPr>
          <w:szCs w:val="20"/>
          <w:lang w:val="en-GB" w:eastAsia="ja-JP"/>
        </w:rPr>
      </w:pPr>
      <w:r w:rsidRPr="00B872AD">
        <w:rPr>
          <w:szCs w:val="20"/>
          <w:lang w:val="en-GB" w:eastAsia="ja-JP"/>
        </w:rPr>
        <w:t>2&gt;</w:t>
      </w:r>
      <w:r w:rsidRPr="00B872AD">
        <w:rPr>
          <w:szCs w:val="20"/>
          <w:lang w:val="en-GB" w:eastAsia="ja-JP"/>
        </w:rPr>
        <w:tab/>
        <w:t>else if the L2 U2N Remote UE is in RRC_INACTIVE:</w:t>
      </w:r>
    </w:p>
    <w:p w14:paraId="4D4FD4D9" w14:textId="77777777" w:rsidR="00B872AD" w:rsidRPr="00B872AD" w:rsidRDefault="00B872AD" w:rsidP="00B872AD">
      <w:pPr>
        <w:numPr>
          <w:ilvl w:val="0"/>
          <w:numId w:val="17"/>
        </w:numPr>
        <w:overflowPunct w:val="0"/>
        <w:autoSpaceDE w:val="0"/>
        <w:autoSpaceDN w:val="0"/>
        <w:adjustRightInd w:val="0"/>
        <w:spacing w:after="180"/>
        <w:ind w:left="1135" w:hanging="284"/>
        <w:textAlignment w:val="baseline"/>
        <w:rPr>
          <w:szCs w:val="20"/>
          <w:lang w:val="en-GB" w:eastAsia="ja-JP"/>
        </w:rPr>
      </w:pPr>
      <w:r w:rsidRPr="00B872AD">
        <w:rPr>
          <w:szCs w:val="20"/>
          <w:lang w:val="en-GB" w:eastAsia="ja-JP"/>
        </w:rPr>
        <w:t>3&gt;</w:t>
      </w:r>
      <w:r w:rsidRPr="00B872AD">
        <w:rPr>
          <w:szCs w:val="20"/>
          <w:lang w:val="en-GB" w:eastAsia="ja-JP"/>
        </w:rPr>
        <w:tab/>
        <w:t xml:space="preserve">include </w:t>
      </w:r>
      <w:r w:rsidRPr="00B872AD">
        <w:rPr>
          <w:i/>
          <w:szCs w:val="20"/>
          <w:lang w:val="en-GB" w:eastAsia="ja-JP"/>
        </w:rPr>
        <w:t>ng-5G-S-TMSI</w:t>
      </w:r>
      <w:r w:rsidRPr="00B872AD">
        <w:rPr>
          <w:szCs w:val="20"/>
          <w:lang w:val="en-GB" w:eastAsia="ja-JP"/>
        </w:rPr>
        <w:t xml:space="preserve"> and </w:t>
      </w:r>
      <w:r w:rsidRPr="00B872AD">
        <w:rPr>
          <w:i/>
          <w:szCs w:val="20"/>
          <w:lang w:val="en-GB" w:eastAsia="ja-JP"/>
        </w:rPr>
        <w:t>fullI-RNTI</w:t>
      </w:r>
      <w:r w:rsidRPr="00B872AD">
        <w:rPr>
          <w:szCs w:val="20"/>
          <w:lang w:val="en-GB" w:eastAsia="ja-JP"/>
        </w:rPr>
        <w:t xml:space="preserve"> in the </w:t>
      </w:r>
      <w:r w:rsidRPr="00B872AD">
        <w:rPr>
          <w:i/>
          <w:szCs w:val="20"/>
          <w:lang w:val="en-GB" w:eastAsia="ja-JP"/>
        </w:rPr>
        <w:t>sl-PagingIdentityRemoteUE</w:t>
      </w:r>
      <w:r w:rsidRPr="00B872AD">
        <w:rPr>
          <w:szCs w:val="20"/>
          <w:lang w:val="en-GB" w:eastAsia="ja-JP"/>
        </w:rPr>
        <w:t>;</w:t>
      </w:r>
    </w:p>
    <w:p w14:paraId="0AA57807" w14:textId="77777777" w:rsidR="00B872AD" w:rsidRPr="00B872AD" w:rsidRDefault="00B872AD" w:rsidP="00B872AD">
      <w:pPr>
        <w:numPr>
          <w:ilvl w:val="0"/>
          <w:numId w:val="17"/>
        </w:numPr>
        <w:overflowPunct w:val="0"/>
        <w:autoSpaceDE w:val="0"/>
        <w:autoSpaceDN w:val="0"/>
        <w:adjustRightInd w:val="0"/>
        <w:spacing w:after="180"/>
        <w:ind w:left="1135" w:hanging="284"/>
        <w:textAlignment w:val="baseline"/>
        <w:rPr>
          <w:szCs w:val="20"/>
          <w:lang w:val="en-GB" w:eastAsia="ja-JP"/>
        </w:rPr>
      </w:pPr>
      <w:r w:rsidRPr="00B872AD">
        <w:rPr>
          <w:szCs w:val="20"/>
          <w:lang w:val="en-GB" w:eastAsia="ja-JP"/>
        </w:rPr>
        <w:t>3&gt;</w:t>
      </w:r>
      <w:r w:rsidRPr="00B872AD">
        <w:rPr>
          <w:szCs w:val="20"/>
          <w:lang w:val="en-GB" w:eastAsia="ja-JP"/>
        </w:rPr>
        <w:tab/>
        <w:t>if the UE specific DRX cycle is configured by upper layer,</w:t>
      </w:r>
    </w:p>
    <w:p w14:paraId="08FA6D4D" w14:textId="77777777" w:rsidR="00B872AD" w:rsidRPr="00B872AD" w:rsidRDefault="00B872AD" w:rsidP="00B872AD">
      <w:pPr>
        <w:overflowPunct w:val="0"/>
        <w:autoSpaceDE w:val="0"/>
        <w:autoSpaceDN w:val="0"/>
        <w:adjustRightInd w:val="0"/>
        <w:spacing w:after="180"/>
        <w:ind w:left="1418" w:hanging="284"/>
        <w:textAlignment w:val="baseline"/>
        <w:rPr>
          <w:szCs w:val="20"/>
          <w:lang w:val="en-GB" w:eastAsia="ja-JP"/>
        </w:rPr>
      </w:pPr>
      <w:r w:rsidRPr="00B872AD">
        <w:rPr>
          <w:szCs w:val="20"/>
          <w:lang w:val="en-GB" w:eastAsia="ja-JP"/>
        </w:rPr>
        <w:t>4&gt;</w:t>
      </w:r>
      <w:r w:rsidRPr="00B872AD">
        <w:rPr>
          <w:szCs w:val="20"/>
          <w:lang w:val="en-GB" w:eastAsia="ja-JP"/>
        </w:rPr>
        <w:tab/>
        <w:t xml:space="preserve">set </w:t>
      </w:r>
      <w:r w:rsidRPr="00B872AD">
        <w:rPr>
          <w:i/>
          <w:szCs w:val="20"/>
          <w:lang w:val="en-GB" w:eastAsia="ja-JP"/>
        </w:rPr>
        <w:t>sl-PagingCycleRemoteUE</w:t>
      </w:r>
      <w:r w:rsidRPr="00B872AD">
        <w:rPr>
          <w:szCs w:val="20"/>
          <w:lang w:val="en-GB" w:eastAsia="ja-JP"/>
        </w:rPr>
        <w:t xml:space="preserve"> to the minimum value of UE specific Uu DRX cycles (configured by upper layer and configured by RRC)</w:t>
      </w:r>
      <w:r w:rsidRPr="00B872AD">
        <w:rPr>
          <w:i/>
          <w:szCs w:val="20"/>
          <w:lang w:val="en-GB" w:eastAsia="ja-JP"/>
        </w:rPr>
        <w:t>;</w:t>
      </w:r>
    </w:p>
    <w:p w14:paraId="0A3FE4C3" w14:textId="77777777" w:rsidR="00B872AD" w:rsidRPr="00B872AD" w:rsidRDefault="00B872AD" w:rsidP="00B872AD">
      <w:pPr>
        <w:numPr>
          <w:ilvl w:val="0"/>
          <w:numId w:val="17"/>
        </w:numPr>
        <w:overflowPunct w:val="0"/>
        <w:autoSpaceDE w:val="0"/>
        <w:autoSpaceDN w:val="0"/>
        <w:adjustRightInd w:val="0"/>
        <w:spacing w:after="180"/>
        <w:ind w:left="1135" w:hanging="284"/>
        <w:textAlignment w:val="baseline"/>
        <w:rPr>
          <w:szCs w:val="20"/>
          <w:lang w:val="en-GB" w:eastAsia="ja-JP"/>
        </w:rPr>
      </w:pPr>
      <w:r w:rsidRPr="00B872AD">
        <w:rPr>
          <w:szCs w:val="20"/>
          <w:lang w:val="en-GB" w:eastAsia="ja-JP"/>
        </w:rPr>
        <w:t>3&gt;</w:t>
      </w:r>
      <w:r w:rsidRPr="00B872AD">
        <w:rPr>
          <w:szCs w:val="20"/>
          <w:lang w:val="en-GB" w:eastAsia="ja-JP"/>
        </w:rPr>
        <w:tab/>
        <w:t>else:</w:t>
      </w:r>
    </w:p>
    <w:p w14:paraId="5037D2BF" w14:textId="77777777" w:rsidR="00B872AD" w:rsidRPr="00B872AD" w:rsidRDefault="00B872AD" w:rsidP="00B872AD">
      <w:pPr>
        <w:overflowPunct w:val="0"/>
        <w:autoSpaceDE w:val="0"/>
        <w:autoSpaceDN w:val="0"/>
        <w:adjustRightInd w:val="0"/>
        <w:spacing w:after="180"/>
        <w:ind w:left="1418" w:hanging="284"/>
        <w:textAlignment w:val="baseline"/>
        <w:rPr>
          <w:szCs w:val="20"/>
          <w:lang w:val="en-GB" w:eastAsia="ja-JP"/>
        </w:rPr>
      </w:pPr>
      <w:r w:rsidRPr="00B872AD">
        <w:rPr>
          <w:szCs w:val="20"/>
          <w:lang w:val="en-GB" w:eastAsia="ja-JP"/>
        </w:rPr>
        <w:t>4&gt;</w:t>
      </w:r>
      <w:r w:rsidRPr="00B872AD">
        <w:rPr>
          <w:szCs w:val="20"/>
          <w:lang w:val="en-GB" w:eastAsia="ja-JP"/>
        </w:rPr>
        <w:tab/>
        <w:t xml:space="preserve">set </w:t>
      </w:r>
      <w:r w:rsidRPr="00B872AD">
        <w:rPr>
          <w:i/>
          <w:szCs w:val="20"/>
          <w:lang w:val="en-GB" w:eastAsia="ja-JP"/>
        </w:rPr>
        <w:t>sl-PagingCycleRemoteUE</w:t>
      </w:r>
      <w:r w:rsidRPr="00B872AD">
        <w:rPr>
          <w:szCs w:val="20"/>
          <w:lang w:val="en-GB" w:eastAsia="ja-JP"/>
        </w:rPr>
        <w:t xml:space="preserve"> to the value of UE specific DRX cycle configured by RRC;</w:t>
      </w:r>
    </w:p>
    <w:p w14:paraId="089CD54A"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submit the </w:t>
      </w:r>
      <w:r w:rsidRPr="00B872AD">
        <w:rPr>
          <w:i/>
          <w:szCs w:val="20"/>
          <w:lang w:val="en-GB" w:eastAsia="ja-JP"/>
        </w:rPr>
        <w:t xml:space="preserve">RemoteUEInformationSidelink </w:t>
      </w:r>
      <w:r w:rsidRPr="00B872AD">
        <w:rPr>
          <w:szCs w:val="20"/>
          <w:lang w:val="en-GB" w:eastAsia="ja-JP"/>
        </w:rPr>
        <w:t>message to lower layers for transmission;</w:t>
      </w:r>
    </w:p>
    <w:p w14:paraId="03AF1A94" w14:textId="77777777" w:rsidR="00B872AD" w:rsidRPr="00B872AD" w:rsidRDefault="00B872AD" w:rsidP="00B872AD">
      <w:pPr>
        <w:overflowPunct w:val="0"/>
        <w:autoSpaceDE w:val="0"/>
        <w:autoSpaceDN w:val="0"/>
        <w:adjustRightInd w:val="0"/>
        <w:spacing w:after="180"/>
        <w:textAlignment w:val="baseline"/>
        <w:rPr>
          <w:szCs w:val="20"/>
          <w:lang w:val="en-GB" w:eastAsia="ja-JP"/>
        </w:rPr>
      </w:pPr>
      <w:r w:rsidRPr="00B872AD">
        <w:rPr>
          <w:szCs w:val="20"/>
          <w:lang w:val="en-GB" w:eastAsia="ja-JP"/>
        </w:rPr>
        <w:t xml:space="preserve">When entering RRC_CONNECTED, if L2 U2N remote UE had sent </w:t>
      </w:r>
      <w:r w:rsidRPr="00B872AD">
        <w:rPr>
          <w:i/>
          <w:szCs w:val="20"/>
          <w:lang w:val="en-GB" w:eastAsia="ja-JP"/>
        </w:rPr>
        <w:t>sl-RequestedSIB-List</w:t>
      </w:r>
      <w:r w:rsidRPr="00B872AD">
        <w:rPr>
          <w:iCs/>
          <w:szCs w:val="20"/>
          <w:lang w:val="en-GB" w:eastAsia="ja-JP"/>
        </w:rPr>
        <w:t xml:space="preserve">, </w:t>
      </w:r>
      <w:r w:rsidRPr="00B872AD">
        <w:rPr>
          <w:i/>
          <w:szCs w:val="20"/>
          <w:lang w:val="en-GB" w:eastAsia="ja-JP"/>
        </w:rPr>
        <w:t>sl-RequestedPosSIB-List</w:t>
      </w:r>
      <w:r w:rsidRPr="00B872AD">
        <w:rPr>
          <w:iCs/>
          <w:szCs w:val="20"/>
          <w:lang w:val="en-GB" w:eastAsia="ja-JP"/>
        </w:rPr>
        <w:t>,</w:t>
      </w:r>
      <w:r w:rsidRPr="00B872AD">
        <w:rPr>
          <w:szCs w:val="20"/>
          <w:lang w:val="en-GB" w:eastAsia="ja-JP"/>
        </w:rPr>
        <w:t xml:space="preserve"> and/or </w:t>
      </w:r>
      <w:r w:rsidRPr="00B872AD">
        <w:rPr>
          <w:i/>
          <w:szCs w:val="20"/>
          <w:lang w:val="en-GB" w:eastAsia="ja-JP"/>
        </w:rPr>
        <w:t>sl-PagingInfo-RemoteUE,</w:t>
      </w:r>
      <w:r w:rsidRPr="00B872AD">
        <w:rPr>
          <w:szCs w:val="20"/>
          <w:lang w:val="en-GB" w:eastAsia="ja-JP"/>
        </w:rPr>
        <w:t xml:space="preserve"> the L2 U2N Remote UE shall:</w:t>
      </w:r>
    </w:p>
    <w:p w14:paraId="6F9B570F"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set the </w:t>
      </w:r>
      <w:r w:rsidRPr="00B872AD">
        <w:rPr>
          <w:i/>
          <w:szCs w:val="20"/>
          <w:lang w:val="en-GB" w:eastAsia="ja-JP"/>
        </w:rPr>
        <w:t>sl-RequestedSIB-List</w:t>
      </w:r>
      <w:r w:rsidRPr="00B872AD">
        <w:rPr>
          <w:szCs w:val="20"/>
          <w:lang w:val="en-GB" w:eastAsia="ja-JP"/>
        </w:rPr>
        <w:t xml:space="preserve"> to the value </w:t>
      </w:r>
      <w:r w:rsidRPr="00B872AD">
        <w:rPr>
          <w:i/>
          <w:iCs/>
          <w:szCs w:val="20"/>
          <w:lang w:val="en-GB" w:eastAsia="ja-JP"/>
        </w:rPr>
        <w:t xml:space="preserve">release </w:t>
      </w:r>
      <w:r w:rsidRPr="00B872AD">
        <w:rPr>
          <w:iCs/>
          <w:szCs w:val="20"/>
          <w:lang w:val="en-GB" w:eastAsia="ja-JP"/>
        </w:rPr>
        <w:t>if requested before</w:t>
      </w:r>
      <w:r w:rsidRPr="00B872AD">
        <w:rPr>
          <w:szCs w:val="20"/>
          <w:lang w:val="en-GB" w:eastAsia="ja-JP"/>
        </w:rPr>
        <w:t>;</w:t>
      </w:r>
    </w:p>
    <w:p w14:paraId="3567DC9A"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set the </w:t>
      </w:r>
      <w:r w:rsidRPr="00B872AD">
        <w:rPr>
          <w:i/>
          <w:szCs w:val="20"/>
          <w:lang w:val="en-GB" w:eastAsia="ja-JP"/>
        </w:rPr>
        <w:t>sl-RequestedPosSIB-List</w:t>
      </w:r>
      <w:r w:rsidRPr="00B872AD">
        <w:rPr>
          <w:szCs w:val="20"/>
          <w:lang w:val="en-GB" w:eastAsia="ja-JP"/>
        </w:rPr>
        <w:t xml:space="preserve"> to the value </w:t>
      </w:r>
      <w:r w:rsidRPr="00B872AD">
        <w:rPr>
          <w:i/>
          <w:iCs/>
          <w:szCs w:val="20"/>
          <w:lang w:val="en-GB" w:eastAsia="ja-JP"/>
        </w:rPr>
        <w:t xml:space="preserve">release </w:t>
      </w:r>
      <w:r w:rsidRPr="00B872AD">
        <w:rPr>
          <w:iCs/>
          <w:szCs w:val="20"/>
          <w:lang w:val="en-GB" w:eastAsia="ja-JP"/>
        </w:rPr>
        <w:t>if requested before</w:t>
      </w:r>
      <w:r w:rsidRPr="00B872AD">
        <w:rPr>
          <w:szCs w:val="20"/>
          <w:lang w:val="en-GB" w:eastAsia="ja-JP"/>
        </w:rPr>
        <w:t>;</w:t>
      </w:r>
    </w:p>
    <w:p w14:paraId="6C86C70D"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lastRenderedPageBreak/>
        <w:t>1&gt;</w:t>
      </w:r>
      <w:r w:rsidRPr="00B872AD">
        <w:rPr>
          <w:szCs w:val="20"/>
          <w:lang w:val="en-GB" w:eastAsia="ja-JP"/>
        </w:rPr>
        <w:tab/>
        <w:t xml:space="preserve">set the </w:t>
      </w:r>
      <w:r w:rsidRPr="00B872AD">
        <w:rPr>
          <w:i/>
          <w:szCs w:val="20"/>
          <w:lang w:val="en-GB" w:eastAsia="ja-JP"/>
        </w:rPr>
        <w:t>sl-PagingInfo-RemoteUE</w:t>
      </w:r>
      <w:r w:rsidRPr="00B872AD">
        <w:rPr>
          <w:szCs w:val="20"/>
          <w:lang w:val="en-GB" w:eastAsia="ja-JP"/>
        </w:rPr>
        <w:t xml:space="preserve"> to the value </w:t>
      </w:r>
      <w:r w:rsidRPr="00B872AD">
        <w:rPr>
          <w:i/>
          <w:iCs/>
          <w:szCs w:val="20"/>
          <w:lang w:val="en-GB" w:eastAsia="ja-JP"/>
        </w:rPr>
        <w:t xml:space="preserve">release </w:t>
      </w:r>
      <w:r w:rsidRPr="00B872AD">
        <w:rPr>
          <w:iCs/>
          <w:szCs w:val="20"/>
          <w:lang w:val="en-GB" w:eastAsia="ja-JP"/>
        </w:rPr>
        <w:t>if sent before</w:t>
      </w:r>
      <w:r w:rsidRPr="00B872AD">
        <w:rPr>
          <w:szCs w:val="20"/>
          <w:lang w:val="en-GB" w:eastAsia="ja-JP"/>
        </w:rPr>
        <w:t>;</w:t>
      </w:r>
    </w:p>
    <w:p w14:paraId="098F2607"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submit the </w:t>
      </w:r>
      <w:r w:rsidRPr="00B872AD">
        <w:rPr>
          <w:i/>
          <w:szCs w:val="20"/>
          <w:lang w:val="en-GB" w:eastAsia="ja-JP"/>
        </w:rPr>
        <w:t xml:space="preserve">RemoteUEInformationSidelink </w:t>
      </w:r>
      <w:r w:rsidRPr="00B872AD">
        <w:rPr>
          <w:szCs w:val="20"/>
          <w:lang w:val="en-GB" w:eastAsia="ja-JP"/>
        </w:rPr>
        <w:t>message to lower layers for transmission;</w:t>
      </w:r>
    </w:p>
    <w:p w14:paraId="53B28806" w14:textId="77777777" w:rsidR="00B872AD" w:rsidRPr="00B872AD" w:rsidRDefault="00B872AD" w:rsidP="00B872AD">
      <w:pPr>
        <w:overflowPunct w:val="0"/>
        <w:autoSpaceDE w:val="0"/>
        <w:autoSpaceDN w:val="0"/>
        <w:adjustRightInd w:val="0"/>
        <w:spacing w:after="180"/>
        <w:jc w:val="both"/>
        <w:rPr>
          <w:rFonts w:eastAsia="Malgun Gothic"/>
          <w:szCs w:val="20"/>
          <w:lang w:val="en-GB" w:eastAsia="ko-KR"/>
        </w:rPr>
      </w:pPr>
      <w:r w:rsidRPr="00B872AD">
        <w:rPr>
          <w:rFonts w:eastAsia="Malgun Gothic"/>
          <w:szCs w:val="20"/>
          <w:lang w:val="en-GB" w:eastAsia="ko-KR"/>
        </w:rPr>
        <w:t>Upon any change in the need of SFN-DFN offset while in RRC_CONNECTED, the L2 U2N Remote UE shall:</w:t>
      </w:r>
    </w:p>
    <w:p w14:paraId="031931D7"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if the UE needs the SFN-DFN offset based on the request from upper layers and the connected L2 U2N relay UE set </w:t>
      </w:r>
      <w:r w:rsidRPr="00B872AD">
        <w:rPr>
          <w:i/>
          <w:szCs w:val="20"/>
          <w:lang w:val="en-GB" w:eastAsia="ja-JP"/>
        </w:rPr>
        <w:t>sfn-DFN-OffsetSupported</w:t>
      </w:r>
      <w:r w:rsidRPr="00B872AD">
        <w:rPr>
          <w:szCs w:val="20"/>
          <w:lang w:val="en-GB" w:eastAsia="ja-JP"/>
        </w:rPr>
        <w:t xml:space="preserve"> to </w:t>
      </w:r>
      <w:r w:rsidRPr="00B872AD">
        <w:rPr>
          <w:i/>
          <w:iCs/>
          <w:szCs w:val="20"/>
          <w:lang w:val="en-GB" w:eastAsia="ja-JP"/>
        </w:rPr>
        <w:t>supported</w:t>
      </w:r>
      <w:r w:rsidRPr="00B872AD">
        <w:rPr>
          <w:szCs w:val="20"/>
          <w:lang w:val="en-GB" w:eastAsia="ja-JP"/>
        </w:rPr>
        <w:t>:</w:t>
      </w:r>
    </w:p>
    <w:p w14:paraId="7899A88B" w14:textId="77777777" w:rsidR="00B872AD" w:rsidRPr="00B872AD" w:rsidRDefault="00B872AD" w:rsidP="00B872AD">
      <w:pPr>
        <w:overflowPunct w:val="0"/>
        <w:autoSpaceDE w:val="0"/>
        <w:autoSpaceDN w:val="0"/>
        <w:adjustRightInd w:val="0"/>
        <w:spacing w:after="180"/>
        <w:ind w:left="851" w:hanging="284"/>
        <w:textAlignment w:val="baseline"/>
        <w:rPr>
          <w:szCs w:val="20"/>
          <w:lang w:val="en-GB" w:eastAsia="ja-JP"/>
        </w:rPr>
      </w:pPr>
      <w:r w:rsidRPr="00B872AD">
        <w:rPr>
          <w:szCs w:val="20"/>
          <w:lang w:val="en-GB" w:eastAsia="ja-JP"/>
        </w:rPr>
        <w:t>2&gt;</w:t>
      </w:r>
      <w:r w:rsidRPr="00B872AD">
        <w:rPr>
          <w:szCs w:val="20"/>
          <w:lang w:val="en-GB" w:eastAsia="ja-JP"/>
        </w:rPr>
        <w:tab/>
        <w:t xml:space="preserve">set </w:t>
      </w:r>
      <w:r w:rsidRPr="00B872AD">
        <w:rPr>
          <w:i/>
          <w:iCs/>
          <w:szCs w:val="20"/>
          <w:lang w:val="en-GB" w:eastAsia="ja-JP"/>
        </w:rPr>
        <w:t>sl-SFN-DFN-OffsetRequeste</w:t>
      </w:r>
      <w:r w:rsidRPr="00B872AD">
        <w:rPr>
          <w:szCs w:val="20"/>
          <w:lang w:val="en-GB" w:eastAsia="ja-JP"/>
        </w:rPr>
        <w:t xml:space="preserve">d to </w:t>
      </w:r>
      <w:r w:rsidRPr="00B872AD">
        <w:rPr>
          <w:i/>
          <w:iCs/>
          <w:szCs w:val="20"/>
          <w:lang w:val="en-GB" w:eastAsia="ja-JP"/>
        </w:rPr>
        <w:t>true</w:t>
      </w:r>
      <w:r w:rsidRPr="00B872AD">
        <w:rPr>
          <w:szCs w:val="20"/>
          <w:lang w:val="en-GB" w:eastAsia="ja-JP"/>
        </w:rPr>
        <w:t>;</w:t>
      </w:r>
    </w:p>
    <w:p w14:paraId="39E3D97B" w14:textId="77777777" w:rsidR="00B872AD" w:rsidRPr="00B872AD" w:rsidRDefault="00B872AD" w:rsidP="00B872AD">
      <w:pPr>
        <w:overflowPunct w:val="0"/>
        <w:autoSpaceDE w:val="0"/>
        <w:autoSpaceDN w:val="0"/>
        <w:adjustRightInd w:val="0"/>
        <w:spacing w:after="180"/>
        <w:ind w:left="568" w:hanging="284"/>
        <w:textAlignment w:val="baseline"/>
        <w:rPr>
          <w:szCs w:val="20"/>
          <w:lang w:val="en-GB" w:eastAsia="ja-JP"/>
        </w:rPr>
      </w:pPr>
      <w:r w:rsidRPr="00B872AD">
        <w:rPr>
          <w:szCs w:val="20"/>
          <w:lang w:val="en-GB" w:eastAsia="ja-JP"/>
        </w:rPr>
        <w:t>1&gt;</w:t>
      </w:r>
      <w:r w:rsidRPr="00B872AD">
        <w:rPr>
          <w:szCs w:val="20"/>
          <w:lang w:val="en-GB" w:eastAsia="ja-JP"/>
        </w:rPr>
        <w:tab/>
        <w:t xml:space="preserve">submit the </w:t>
      </w:r>
      <w:r w:rsidRPr="00B872AD">
        <w:rPr>
          <w:i/>
          <w:iCs/>
          <w:szCs w:val="20"/>
          <w:lang w:val="en-GB" w:eastAsia="ja-JP"/>
        </w:rPr>
        <w:t>RemoteUEInformationSidelink</w:t>
      </w:r>
      <w:r w:rsidRPr="00B872AD">
        <w:rPr>
          <w:szCs w:val="20"/>
          <w:lang w:val="en-GB" w:eastAsia="ja-JP"/>
        </w:rPr>
        <w:t xml:space="preserve"> message to lower layers for transmission;</w:t>
      </w:r>
    </w:p>
    <w:p w14:paraId="751B0D2F" w14:textId="77777777" w:rsidR="00B872AD" w:rsidRPr="00B872AD" w:rsidRDefault="00B872AD" w:rsidP="00B872AD">
      <w:pPr>
        <w:overflowPunct w:val="0"/>
        <w:autoSpaceDE w:val="0"/>
        <w:autoSpaceDN w:val="0"/>
        <w:adjustRightInd w:val="0"/>
        <w:spacing w:after="180" w:line="256" w:lineRule="auto"/>
        <w:textAlignment w:val="baseline"/>
        <w:rPr>
          <w:rFonts w:eastAsia="宋体"/>
          <w:szCs w:val="20"/>
          <w:lang w:val="en-GB" w:eastAsia="ja-JP"/>
        </w:rPr>
      </w:pPr>
      <w:r w:rsidRPr="00B872AD">
        <w:rPr>
          <w:szCs w:val="20"/>
          <w:lang w:val="en-GB" w:eastAsia="ja-JP"/>
        </w:rPr>
        <w:t>T</w:t>
      </w:r>
      <w:r w:rsidRPr="00B872AD">
        <w:rPr>
          <w:rFonts w:eastAsia="宋体"/>
          <w:szCs w:val="20"/>
          <w:lang w:val="en-GB" w:eastAsia="ja-JP"/>
        </w:rPr>
        <w:t>he L2 U2N Remote UE in RRC_CONNECTED shall:</w:t>
      </w:r>
    </w:p>
    <w:p w14:paraId="29D5CB8C" w14:textId="709D471D" w:rsidR="00B872AD" w:rsidRDefault="00B872AD" w:rsidP="00B872AD">
      <w:pPr>
        <w:overflowPunct w:val="0"/>
        <w:autoSpaceDE w:val="0"/>
        <w:autoSpaceDN w:val="0"/>
        <w:adjustRightInd w:val="0"/>
        <w:spacing w:after="180"/>
        <w:ind w:left="568" w:hanging="284"/>
        <w:textAlignment w:val="baseline"/>
        <w:rPr>
          <w:rFonts w:eastAsia="宋体"/>
          <w:szCs w:val="20"/>
          <w:lang w:val="en-GB" w:eastAsia="zh-CN"/>
        </w:rPr>
      </w:pPr>
      <w:r w:rsidRPr="00B872AD">
        <w:rPr>
          <w:rFonts w:eastAsia="宋体"/>
          <w:szCs w:val="20"/>
          <w:lang w:val="en-GB" w:eastAsia="ja-JP"/>
        </w:rPr>
        <w:t>1&gt;</w:t>
      </w:r>
      <w:r w:rsidRPr="00B872AD">
        <w:rPr>
          <w:rFonts w:eastAsia="宋体"/>
          <w:szCs w:val="20"/>
          <w:lang w:val="en-GB" w:eastAsia="ja-JP"/>
        </w:rPr>
        <w:tab/>
        <w:t xml:space="preserve">if the UE is configured with </w:t>
      </w:r>
      <w:r w:rsidRPr="00B872AD">
        <w:rPr>
          <w:rFonts w:eastAsia="宋体"/>
          <w:i/>
          <w:szCs w:val="20"/>
          <w:lang w:val="en-GB" w:eastAsia="ja-JP"/>
        </w:rPr>
        <w:t xml:space="preserve">sl-IndirectPathAddChange </w:t>
      </w:r>
      <w:r w:rsidRPr="00B872AD">
        <w:rPr>
          <w:rFonts w:eastAsia="宋体"/>
          <w:szCs w:val="20"/>
          <w:lang w:val="en-GB" w:eastAsia="ja-JP"/>
        </w:rPr>
        <w:t>set to</w:t>
      </w:r>
      <w:r w:rsidRPr="00B872AD">
        <w:rPr>
          <w:rFonts w:eastAsia="宋体"/>
          <w:i/>
          <w:szCs w:val="20"/>
          <w:lang w:val="en-GB" w:eastAsia="ja-JP"/>
        </w:rPr>
        <w:t xml:space="preserve"> setup</w:t>
      </w:r>
      <w:r w:rsidRPr="00B872AD">
        <w:rPr>
          <w:rFonts w:eastAsia="宋体"/>
          <w:szCs w:val="20"/>
          <w:lang w:val="en-GB" w:eastAsia="ja-JP"/>
        </w:rPr>
        <w:t>, and not configured with split SRB1 with duplication:</w:t>
      </w:r>
    </w:p>
    <w:p w14:paraId="110969B8" w14:textId="1ED7DEBC" w:rsidR="00D12E59" w:rsidRPr="00D12E59" w:rsidRDefault="00D12E59" w:rsidP="00D12E59">
      <w:pPr>
        <w:pStyle w:val="af4"/>
        <w:numPr>
          <w:ilvl w:val="0"/>
          <w:numId w:val="18"/>
        </w:numPr>
        <w:rPr>
          <w:rFonts w:eastAsia="宋体"/>
          <w:lang w:eastAsia="zh-CN"/>
        </w:rPr>
      </w:pPr>
      <w:r>
        <w:rPr>
          <w:rFonts w:eastAsia="宋体"/>
          <w:lang w:eastAsia="zh-CN"/>
        </w:rPr>
        <w:t>I</w:t>
      </w:r>
      <w:r>
        <w:rPr>
          <w:rFonts w:eastAsia="宋体" w:hint="eastAsia"/>
          <w:lang w:eastAsia="zh-CN"/>
        </w:rPr>
        <w:t xml:space="preserve">f the UE is configured with </w:t>
      </w:r>
      <w:r w:rsidRPr="00B872AD">
        <w:rPr>
          <w:i/>
          <w:lang w:eastAsia="ja-JP"/>
        </w:rPr>
        <w:t xml:space="preserve">sl-IndirectPathAddChange </w:t>
      </w:r>
      <w:r w:rsidRPr="00B872AD">
        <w:rPr>
          <w:lang w:eastAsia="ja-JP"/>
        </w:rPr>
        <w:t>set to</w:t>
      </w:r>
      <w:r w:rsidRPr="00B872AD">
        <w:rPr>
          <w:i/>
          <w:lang w:eastAsia="ja-JP"/>
        </w:rPr>
        <w:t xml:space="preserve"> setup</w:t>
      </w:r>
      <w:r w:rsidRPr="00B872AD">
        <w:rPr>
          <w:lang w:eastAsia="ja-JP"/>
        </w:rPr>
        <w:t>,</w:t>
      </w:r>
    </w:p>
    <w:p w14:paraId="09EE7CEC" w14:textId="77777777" w:rsidR="00B872AD" w:rsidRPr="00B872AD" w:rsidRDefault="00B872AD" w:rsidP="00B872AD">
      <w:pPr>
        <w:overflowPunct w:val="0"/>
        <w:autoSpaceDE w:val="0"/>
        <w:autoSpaceDN w:val="0"/>
        <w:adjustRightInd w:val="0"/>
        <w:spacing w:after="180"/>
        <w:ind w:left="851" w:hanging="284"/>
        <w:textAlignment w:val="baseline"/>
        <w:rPr>
          <w:rFonts w:eastAsia="宋体"/>
          <w:szCs w:val="20"/>
          <w:lang w:val="en-GB" w:eastAsia="ja-JP"/>
        </w:rPr>
      </w:pPr>
      <w:r w:rsidRPr="00B872AD">
        <w:rPr>
          <w:rFonts w:eastAsia="宋体"/>
          <w:szCs w:val="20"/>
          <w:lang w:val="en-GB" w:eastAsia="ja-JP"/>
        </w:rPr>
        <w:t>2&gt;</w:t>
      </w:r>
      <w:r w:rsidRPr="00B872AD">
        <w:rPr>
          <w:rFonts w:eastAsia="宋体"/>
          <w:szCs w:val="20"/>
          <w:lang w:val="en-GB" w:eastAsia="ja-JP"/>
        </w:rPr>
        <w:tab/>
        <w:t xml:space="preserve">include </w:t>
      </w:r>
      <w:r w:rsidRPr="00B872AD">
        <w:rPr>
          <w:rFonts w:eastAsia="宋体"/>
          <w:i/>
          <w:iCs/>
          <w:szCs w:val="20"/>
          <w:lang w:val="en-GB" w:eastAsia="ja-JP"/>
        </w:rPr>
        <w:t>connectionForMP</w:t>
      </w:r>
      <w:r w:rsidRPr="00B872AD">
        <w:rPr>
          <w:rFonts w:eastAsia="宋体"/>
          <w:szCs w:val="20"/>
          <w:lang w:val="en-GB" w:eastAsia="ja-JP"/>
        </w:rPr>
        <w:t>;</w:t>
      </w:r>
    </w:p>
    <w:p w14:paraId="1D3B3304" w14:textId="01AC52AD" w:rsidR="00B872AD" w:rsidRPr="00B872AD" w:rsidDel="000961BA" w:rsidRDefault="00B872AD" w:rsidP="00B872AD">
      <w:pPr>
        <w:keepLines/>
        <w:overflowPunct w:val="0"/>
        <w:autoSpaceDE w:val="0"/>
        <w:autoSpaceDN w:val="0"/>
        <w:adjustRightInd w:val="0"/>
        <w:spacing w:after="180"/>
        <w:ind w:left="1135" w:hanging="851"/>
        <w:textAlignment w:val="baseline"/>
        <w:rPr>
          <w:del w:id="73" w:author="CATT" w:date="2024-01-30T11:05:00Z"/>
          <w:szCs w:val="20"/>
          <w:lang w:val="en-GB" w:eastAsia="ja-JP"/>
        </w:rPr>
      </w:pPr>
      <w:del w:id="74" w:author="CATT" w:date="2024-01-30T11:05:00Z">
        <w:r w:rsidRPr="00B872AD" w:rsidDel="000961BA">
          <w:rPr>
            <w:szCs w:val="20"/>
            <w:lang w:val="en-GB" w:eastAsia="ja-JP"/>
          </w:rPr>
          <w:delText>Editor's Note</w:delText>
        </w:r>
        <w:r w:rsidRPr="00B872AD" w:rsidDel="000961BA">
          <w:rPr>
            <w:rFonts w:eastAsia="宋体"/>
            <w:szCs w:val="20"/>
            <w:lang w:val="en-GB" w:eastAsia="ja-JP"/>
          </w:rPr>
          <w:delText>: FFS whether there is other condition to include the new indication, e.g. explicit NW indication, or RRC state of the L2 U2N Relay UE.</w:delText>
        </w:r>
      </w:del>
    </w:p>
    <w:p w14:paraId="30538C7E" w14:textId="77777777" w:rsidR="00B60CCE" w:rsidRPr="00FE5A46" w:rsidRDefault="00B60CCE" w:rsidP="00CA00C4">
      <w:pPr>
        <w:pStyle w:val="a0"/>
        <w:rPr>
          <w:rFonts w:eastAsia="宋体"/>
          <w:lang w:eastAsia="zh-CN"/>
        </w:rPr>
      </w:pPr>
    </w:p>
    <w:p w14:paraId="0226D8CA" w14:textId="77777777" w:rsidR="0022335D" w:rsidRDefault="0022335D" w:rsidP="00CA00C4">
      <w:pPr>
        <w:pStyle w:val="a0"/>
        <w:rPr>
          <w:rFonts w:eastAsia="宋体"/>
          <w:lang w:val="en-GB" w:eastAsia="zh-CN"/>
        </w:rPr>
      </w:pPr>
    </w:p>
    <w:p w14:paraId="52DD8539" w14:textId="77777777" w:rsidR="007C4158" w:rsidRDefault="007C4158" w:rsidP="00CA00C4">
      <w:pPr>
        <w:pStyle w:val="a0"/>
        <w:rPr>
          <w:rFonts w:eastAsia="宋体"/>
          <w:lang w:val="en-GB" w:eastAsia="zh-CN"/>
        </w:rPr>
      </w:pPr>
    </w:p>
    <w:p w14:paraId="4E911281" w14:textId="77777777" w:rsidR="007C4158" w:rsidRDefault="007C4158" w:rsidP="00CA00C4">
      <w:pPr>
        <w:pStyle w:val="a0"/>
        <w:rPr>
          <w:rFonts w:eastAsia="宋体"/>
          <w:lang w:val="en-GB" w:eastAsia="zh-CN"/>
        </w:rPr>
        <w:sectPr w:rsidR="007C4158" w:rsidSect="007C415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42B7F5C0" w14:textId="741D5ECB" w:rsidR="00045775" w:rsidRDefault="00045775" w:rsidP="00045775">
      <w:pPr>
        <w:pStyle w:val="a0"/>
        <w:rPr>
          <w:rFonts w:eastAsiaTheme="minorEastAsia"/>
          <w:lang w:eastAsia="zh-CN"/>
        </w:rPr>
      </w:pPr>
      <w:r>
        <w:rPr>
          <w:rFonts w:eastAsiaTheme="minorEastAsia" w:hint="eastAsia"/>
          <w:lang w:eastAsia="zh-CN"/>
        </w:rPr>
        <w:lastRenderedPageBreak/>
        <w:t>----------------------------------------</w:t>
      </w:r>
      <w:r w:rsidR="00941CA4">
        <w:rPr>
          <w:rFonts w:eastAsiaTheme="minorEastAsia" w:hint="eastAsia"/>
          <w:lang w:eastAsia="zh-CN"/>
        </w:rPr>
        <w:t>---------------------------------------</w:t>
      </w:r>
      <w:r>
        <w:rPr>
          <w:rFonts w:eastAsiaTheme="minorEastAsia" w:hint="eastAsia"/>
          <w:lang w:eastAsia="zh-CN"/>
        </w:rPr>
        <w:t>-</w:t>
      </w:r>
      <w:r w:rsidRPr="00941CA4">
        <w:rPr>
          <w:rFonts w:eastAsiaTheme="minorEastAsia" w:hint="eastAsia"/>
          <w:b/>
          <w:lang w:eastAsia="zh-CN"/>
        </w:rPr>
        <w:t xml:space="preserve">TP corresponding Proposal </w:t>
      </w:r>
      <w:r w:rsidR="00431CA5">
        <w:rPr>
          <w:rFonts w:eastAsiaTheme="minorEastAsia"/>
          <w:b/>
          <w:lang w:eastAsia="zh-CN"/>
        </w:rPr>
        <w:t>7</w:t>
      </w:r>
      <w:r w:rsidRPr="00941CA4">
        <w:rPr>
          <w:rFonts w:eastAsiaTheme="minorEastAsia" w:hint="eastAsia"/>
          <w:b/>
          <w:lang w:eastAsia="zh-CN"/>
        </w:rPr>
        <w:t>&amp;</w:t>
      </w:r>
      <w:r w:rsidR="00431CA5">
        <w:rPr>
          <w:rFonts w:eastAsiaTheme="minorEastAsia"/>
          <w:b/>
          <w:lang w:eastAsia="zh-CN"/>
        </w:rPr>
        <w:t>8</w:t>
      </w:r>
      <w:r w:rsidRPr="00941CA4">
        <w:rPr>
          <w:rFonts w:eastAsiaTheme="minorEastAsia" w:hint="eastAsia"/>
          <w:b/>
          <w:lang w:eastAsia="zh-CN"/>
        </w:rPr>
        <w:t>-</w:t>
      </w:r>
      <w:r>
        <w:rPr>
          <w:rFonts w:eastAsiaTheme="minorEastAsia" w:hint="eastAsia"/>
          <w:lang w:eastAsia="zh-CN"/>
        </w:rPr>
        <w:t>------------------------------------------</w:t>
      </w:r>
      <w:r w:rsidR="00941CA4">
        <w:rPr>
          <w:rFonts w:eastAsiaTheme="minorEastAsia" w:hint="eastAsia"/>
          <w:lang w:eastAsia="zh-CN"/>
        </w:rPr>
        <w:t>---------------------------------------------</w:t>
      </w:r>
    </w:p>
    <w:p w14:paraId="76FDF40A" w14:textId="77777777" w:rsidR="00941CA4" w:rsidRPr="00941CA4" w:rsidRDefault="00941CA4" w:rsidP="00941CA4">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75" w:name="_Toc60777089"/>
      <w:bookmarkStart w:id="76" w:name="_Toc146781123"/>
      <w:bookmarkStart w:id="77" w:name="_Hlk54206646"/>
      <w:r w:rsidRPr="00941CA4">
        <w:rPr>
          <w:rFonts w:ascii="Arial" w:hAnsi="Arial"/>
          <w:sz w:val="28"/>
          <w:szCs w:val="20"/>
          <w:lang w:val="en-GB" w:eastAsia="ja-JP"/>
        </w:rPr>
        <w:t>6.2.2</w:t>
      </w:r>
      <w:r w:rsidRPr="00941CA4">
        <w:rPr>
          <w:rFonts w:ascii="Arial" w:hAnsi="Arial"/>
          <w:sz w:val="28"/>
          <w:szCs w:val="20"/>
          <w:lang w:val="en-GB" w:eastAsia="ja-JP"/>
        </w:rPr>
        <w:tab/>
        <w:t>Message definitions</w:t>
      </w:r>
      <w:bookmarkEnd w:id="75"/>
      <w:bookmarkEnd w:id="76"/>
    </w:p>
    <w:bookmarkEnd w:id="77"/>
    <w:p w14:paraId="4B3EB1AE" w14:textId="1A93D8FC" w:rsidR="00941CA4" w:rsidRDefault="00941CA4" w:rsidP="00045775">
      <w:pPr>
        <w:pStyle w:val="a0"/>
        <w:rPr>
          <w:rFonts w:eastAsiaTheme="minorEastAsia"/>
          <w:lang w:eastAsia="zh-CN"/>
        </w:rPr>
      </w:pPr>
      <w:r>
        <w:rPr>
          <w:rFonts w:eastAsiaTheme="minorEastAsia"/>
          <w:lang w:eastAsia="zh-CN"/>
        </w:rPr>
        <w:t>……</w:t>
      </w:r>
    </w:p>
    <w:p w14:paraId="7B431043" w14:textId="77777777" w:rsidR="00941CA4" w:rsidRPr="00941CA4" w:rsidRDefault="00941CA4" w:rsidP="002F6128">
      <w:pPr>
        <w:keepNext/>
        <w:keepLines/>
        <w:overflowPunct w:val="0"/>
        <w:autoSpaceDE w:val="0"/>
        <w:autoSpaceDN w:val="0"/>
        <w:adjustRightInd w:val="0"/>
        <w:spacing w:before="120" w:after="180"/>
        <w:textAlignment w:val="baseline"/>
        <w:outlineLvl w:val="3"/>
        <w:rPr>
          <w:rFonts w:ascii="Arial" w:hAnsi="Arial"/>
          <w:i/>
          <w:iCs/>
          <w:sz w:val="24"/>
          <w:szCs w:val="20"/>
          <w:lang w:val="en-GB" w:eastAsia="ja-JP"/>
        </w:rPr>
      </w:pPr>
      <w:r w:rsidRPr="00941CA4">
        <w:rPr>
          <w:rFonts w:ascii="Arial" w:hAnsi="Arial"/>
          <w:i/>
          <w:iCs/>
          <w:sz w:val="24"/>
          <w:szCs w:val="20"/>
          <w:lang w:val="en-GB" w:eastAsia="ja-JP"/>
        </w:rPr>
        <w:t>–</w:t>
      </w:r>
      <w:r w:rsidRPr="00941CA4">
        <w:rPr>
          <w:rFonts w:ascii="Arial" w:hAnsi="Arial"/>
          <w:i/>
          <w:iCs/>
          <w:sz w:val="24"/>
          <w:szCs w:val="20"/>
          <w:lang w:val="en-GB" w:eastAsia="ja-JP"/>
        </w:rPr>
        <w:tab/>
        <w:t>IndirectPathFailureInformation</w:t>
      </w:r>
    </w:p>
    <w:p w14:paraId="56D3DD17" w14:textId="77777777" w:rsidR="00941CA4" w:rsidRPr="00941CA4" w:rsidRDefault="00941CA4" w:rsidP="00941CA4">
      <w:pPr>
        <w:overflowPunct w:val="0"/>
        <w:autoSpaceDE w:val="0"/>
        <w:autoSpaceDN w:val="0"/>
        <w:adjustRightInd w:val="0"/>
        <w:spacing w:after="180" w:line="256" w:lineRule="auto"/>
        <w:textAlignment w:val="baseline"/>
        <w:rPr>
          <w:szCs w:val="20"/>
          <w:lang w:val="en-GB" w:eastAsia="ja-JP"/>
        </w:rPr>
      </w:pPr>
      <w:r w:rsidRPr="00941CA4">
        <w:rPr>
          <w:szCs w:val="20"/>
          <w:lang w:val="en-GB" w:eastAsia="ja-JP"/>
        </w:rPr>
        <w:t xml:space="preserve">The </w:t>
      </w:r>
      <w:r w:rsidRPr="00941CA4">
        <w:rPr>
          <w:i/>
          <w:szCs w:val="20"/>
          <w:lang w:val="en-GB" w:eastAsia="ja-JP"/>
        </w:rPr>
        <w:t>IndirectPathFailureInformation</w:t>
      </w:r>
      <w:r w:rsidRPr="00941CA4">
        <w:rPr>
          <w:szCs w:val="20"/>
          <w:lang w:val="en-GB" w:eastAsia="ja-JP"/>
        </w:rPr>
        <w:t xml:space="preserve"> message is used to provide information regarding indirect path failure detected by the MP remote UE.</w:t>
      </w:r>
    </w:p>
    <w:p w14:paraId="18D593D9" w14:textId="77777777" w:rsidR="00941CA4" w:rsidRPr="00941CA4" w:rsidRDefault="00941CA4" w:rsidP="00941CA4">
      <w:pPr>
        <w:overflowPunct w:val="0"/>
        <w:autoSpaceDE w:val="0"/>
        <w:autoSpaceDN w:val="0"/>
        <w:adjustRightInd w:val="0"/>
        <w:spacing w:after="180"/>
        <w:ind w:left="568" w:hanging="284"/>
        <w:textAlignment w:val="baseline"/>
        <w:rPr>
          <w:szCs w:val="20"/>
          <w:lang w:val="en-GB" w:eastAsia="ja-JP"/>
        </w:rPr>
      </w:pPr>
      <w:r w:rsidRPr="00941CA4">
        <w:rPr>
          <w:szCs w:val="20"/>
          <w:lang w:val="en-GB" w:eastAsia="ja-JP"/>
        </w:rPr>
        <w:t>Signalling radio bearer: SRB1</w:t>
      </w:r>
    </w:p>
    <w:p w14:paraId="5495B32A" w14:textId="77777777" w:rsidR="00941CA4" w:rsidRPr="00941CA4" w:rsidRDefault="00941CA4" w:rsidP="00941CA4">
      <w:pPr>
        <w:overflowPunct w:val="0"/>
        <w:autoSpaceDE w:val="0"/>
        <w:autoSpaceDN w:val="0"/>
        <w:adjustRightInd w:val="0"/>
        <w:spacing w:after="180"/>
        <w:ind w:left="568" w:hanging="284"/>
        <w:textAlignment w:val="baseline"/>
        <w:rPr>
          <w:szCs w:val="20"/>
          <w:lang w:val="en-GB" w:eastAsia="ja-JP"/>
        </w:rPr>
      </w:pPr>
      <w:r w:rsidRPr="00941CA4">
        <w:rPr>
          <w:szCs w:val="20"/>
          <w:lang w:val="en-GB" w:eastAsia="ja-JP"/>
        </w:rPr>
        <w:t>RLC-SAP: AM</w:t>
      </w:r>
    </w:p>
    <w:p w14:paraId="0E07291A" w14:textId="77777777" w:rsidR="00941CA4" w:rsidRPr="00941CA4" w:rsidRDefault="00941CA4" w:rsidP="00941CA4">
      <w:pPr>
        <w:overflowPunct w:val="0"/>
        <w:autoSpaceDE w:val="0"/>
        <w:autoSpaceDN w:val="0"/>
        <w:adjustRightInd w:val="0"/>
        <w:spacing w:after="180"/>
        <w:ind w:left="568" w:hanging="284"/>
        <w:textAlignment w:val="baseline"/>
        <w:rPr>
          <w:szCs w:val="20"/>
          <w:lang w:val="en-GB" w:eastAsia="ja-JP"/>
        </w:rPr>
      </w:pPr>
      <w:r w:rsidRPr="00941CA4">
        <w:rPr>
          <w:szCs w:val="20"/>
          <w:lang w:val="en-GB" w:eastAsia="ja-JP"/>
        </w:rPr>
        <w:t>Logical channel: DCCH</w:t>
      </w:r>
    </w:p>
    <w:p w14:paraId="43C091ED" w14:textId="77777777" w:rsidR="00941CA4" w:rsidRPr="00941CA4" w:rsidRDefault="00941CA4" w:rsidP="00941CA4">
      <w:pPr>
        <w:overflowPunct w:val="0"/>
        <w:autoSpaceDE w:val="0"/>
        <w:autoSpaceDN w:val="0"/>
        <w:adjustRightInd w:val="0"/>
        <w:spacing w:after="180"/>
        <w:ind w:left="568" w:hanging="284"/>
        <w:textAlignment w:val="baseline"/>
        <w:rPr>
          <w:szCs w:val="20"/>
          <w:lang w:val="en-GB" w:eastAsia="ja-JP"/>
        </w:rPr>
      </w:pPr>
      <w:r w:rsidRPr="00941CA4">
        <w:rPr>
          <w:szCs w:val="20"/>
          <w:lang w:val="en-GB" w:eastAsia="ja-JP"/>
        </w:rPr>
        <w:t>Direction: UE to Network</w:t>
      </w:r>
    </w:p>
    <w:p w14:paraId="4DAB15E0" w14:textId="77777777" w:rsidR="00941CA4" w:rsidRPr="00941CA4" w:rsidRDefault="00941CA4" w:rsidP="00941CA4">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941CA4">
        <w:rPr>
          <w:rFonts w:ascii="Arial" w:hAnsi="Arial"/>
          <w:b/>
          <w:i/>
          <w:iCs/>
          <w:szCs w:val="20"/>
          <w:lang w:val="en-GB" w:eastAsia="ja-JP"/>
        </w:rPr>
        <w:t>IndirectPathFailureInformation</w:t>
      </w:r>
      <w:r w:rsidRPr="00941CA4">
        <w:rPr>
          <w:rFonts w:ascii="Arial" w:hAnsi="Arial"/>
          <w:b/>
          <w:szCs w:val="20"/>
          <w:lang w:val="en-GB" w:eastAsia="ja-JP"/>
        </w:rPr>
        <w:t xml:space="preserve"> message</w:t>
      </w:r>
    </w:p>
    <w:p w14:paraId="377317FB"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1CA4">
        <w:rPr>
          <w:rFonts w:ascii="Courier New" w:hAnsi="Courier New"/>
          <w:noProof/>
          <w:color w:val="808080"/>
          <w:sz w:val="16"/>
          <w:szCs w:val="20"/>
          <w:lang w:val="en-GB" w:eastAsia="en-GB"/>
        </w:rPr>
        <w:t>-- ASN1START</w:t>
      </w:r>
    </w:p>
    <w:p w14:paraId="556BB759"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1CA4">
        <w:rPr>
          <w:rFonts w:ascii="Courier New" w:hAnsi="Courier New"/>
          <w:noProof/>
          <w:color w:val="808080"/>
          <w:sz w:val="16"/>
          <w:szCs w:val="20"/>
          <w:lang w:val="en-GB" w:eastAsia="en-GB"/>
        </w:rPr>
        <w:t>-- TAG-INDIRECTPATHFAILUREINFORMATION-START</w:t>
      </w:r>
    </w:p>
    <w:p w14:paraId="2065AFE5"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p>
    <w:p w14:paraId="7819A081"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IndirectPathFailureInformation-r18 ::=</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hAnsi="Courier New"/>
          <w:noProof/>
          <w:color w:val="993366"/>
          <w:sz w:val="16"/>
          <w:szCs w:val="20"/>
          <w:lang w:val="en-GB" w:eastAsia="en-GB"/>
        </w:rPr>
        <w:t>SEQUENCE</w:t>
      </w:r>
      <w:r w:rsidRPr="00941CA4">
        <w:rPr>
          <w:rFonts w:ascii="Courier New" w:eastAsia="Malgun Gothic" w:hAnsi="Courier New"/>
          <w:noProof/>
          <w:sz w:val="16"/>
          <w:szCs w:val="20"/>
          <w:lang w:val="en-GB" w:eastAsia="en-GB"/>
        </w:rPr>
        <w:t xml:space="preserve"> {</w:t>
      </w:r>
    </w:p>
    <w:p w14:paraId="0A2F7D89"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 xml:space="preserve">    criticalExtensions</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hAnsi="Courier New"/>
          <w:noProof/>
          <w:color w:val="993366"/>
          <w:sz w:val="16"/>
          <w:szCs w:val="20"/>
          <w:lang w:val="en-GB" w:eastAsia="en-GB"/>
        </w:rPr>
        <w:t>CHOICE</w:t>
      </w:r>
      <w:r w:rsidRPr="00941CA4">
        <w:rPr>
          <w:rFonts w:ascii="Courier New" w:eastAsia="Malgun Gothic" w:hAnsi="Courier New"/>
          <w:noProof/>
          <w:sz w:val="16"/>
          <w:szCs w:val="20"/>
          <w:lang w:val="en-GB" w:eastAsia="en-GB"/>
        </w:rPr>
        <w:t xml:space="preserve"> {</w:t>
      </w:r>
    </w:p>
    <w:p w14:paraId="5AEFB03C"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 xml:space="preserve">        indirectPathFailureInformation-r18</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t>IndirectPathFailureInformation-r18-IEs,</w:t>
      </w:r>
    </w:p>
    <w:p w14:paraId="3848C1DE"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 xml:space="preserve">        criticalExtensionsFuture</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hAnsi="Courier New"/>
          <w:noProof/>
          <w:color w:val="993366"/>
          <w:sz w:val="16"/>
          <w:szCs w:val="20"/>
          <w:lang w:val="en-GB" w:eastAsia="en-GB"/>
        </w:rPr>
        <w:t>SEQUENCE</w:t>
      </w:r>
      <w:r w:rsidRPr="00941CA4">
        <w:rPr>
          <w:rFonts w:ascii="Courier New" w:eastAsia="Malgun Gothic" w:hAnsi="Courier New"/>
          <w:noProof/>
          <w:sz w:val="16"/>
          <w:szCs w:val="20"/>
          <w:lang w:val="en-GB" w:eastAsia="en-GB"/>
        </w:rPr>
        <w:t xml:space="preserve"> {}</w:t>
      </w:r>
    </w:p>
    <w:p w14:paraId="5A4233D8"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 xml:space="preserve">    }</w:t>
      </w:r>
    </w:p>
    <w:p w14:paraId="38CBC946"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w:t>
      </w:r>
    </w:p>
    <w:p w14:paraId="7CF55A2B"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p>
    <w:p w14:paraId="6B91185B"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IndirectPathFailureInformation-r18-IEs ::=</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hAnsi="Courier New"/>
          <w:noProof/>
          <w:color w:val="993366"/>
          <w:sz w:val="16"/>
          <w:szCs w:val="20"/>
          <w:lang w:val="en-GB" w:eastAsia="en-GB"/>
        </w:rPr>
        <w:t>SEQUENCE</w:t>
      </w:r>
      <w:r w:rsidRPr="00941CA4">
        <w:rPr>
          <w:rFonts w:ascii="Courier New" w:eastAsia="Malgun Gothic" w:hAnsi="Courier New"/>
          <w:noProof/>
          <w:sz w:val="16"/>
          <w:szCs w:val="20"/>
          <w:lang w:val="en-GB" w:eastAsia="en-GB"/>
        </w:rPr>
        <w:t xml:space="preserve"> {</w:t>
      </w:r>
    </w:p>
    <w:p w14:paraId="38605B1D"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hAnsi="Courier New"/>
          <w:noProof/>
          <w:sz w:val="16"/>
          <w:szCs w:val="20"/>
          <w:lang w:val="en-GB" w:eastAsia="en-GB"/>
        </w:rPr>
        <w:t xml:space="preserve">    </w:t>
      </w:r>
      <w:r w:rsidRPr="00941CA4">
        <w:rPr>
          <w:rFonts w:ascii="Courier New" w:eastAsia="Malgun Gothic" w:hAnsi="Courier New"/>
          <w:noProof/>
          <w:sz w:val="16"/>
          <w:szCs w:val="20"/>
          <w:lang w:val="en-GB" w:eastAsia="en-GB"/>
        </w:rPr>
        <w:t>failureReportIndirectPath-r18</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t>FailureReportIndirectPath-r18</w:t>
      </w:r>
      <w:r w:rsidRPr="00941CA4">
        <w:rPr>
          <w:rFonts w:ascii="Courier New" w:hAnsi="Courier New"/>
          <w:noProof/>
          <w:sz w:val="16"/>
          <w:szCs w:val="20"/>
          <w:lang w:val="en-GB" w:eastAsia="en-GB"/>
        </w:rPr>
        <w:t xml:space="preserve">                    </w:t>
      </w:r>
      <w:r w:rsidRPr="00941CA4">
        <w:rPr>
          <w:rFonts w:ascii="Courier New" w:hAnsi="Courier New"/>
          <w:noProof/>
          <w:color w:val="993366"/>
          <w:sz w:val="16"/>
          <w:szCs w:val="20"/>
          <w:lang w:val="en-GB" w:eastAsia="en-GB"/>
        </w:rPr>
        <w:t>OPTIONAL</w:t>
      </w:r>
      <w:r w:rsidRPr="00941CA4">
        <w:rPr>
          <w:rFonts w:ascii="Courier New" w:eastAsia="Malgun Gothic" w:hAnsi="Courier New"/>
          <w:noProof/>
          <w:sz w:val="16"/>
          <w:szCs w:val="20"/>
          <w:lang w:val="en-GB" w:eastAsia="en-GB"/>
        </w:rPr>
        <w:t>,</w:t>
      </w:r>
    </w:p>
    <w:p w14:paraId="63942B58"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1CA4">
        <w:rPr>
          <w:rFonts w:ascii="Courier New" w:hAnsi="Courier New"/>
          <w:noProof/>
          <w:sz w:val="16"/>
          <w:szCs w:val="20"/>
          <w:lang w:val="en-GB" w:eastAsia="en-GB"/>
        </w:rPr>
        <w:t xml:space="preserve">    lateNonCriticalExtension</w:t>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color w:val="993366"/>
          <w:sz w:val="16"/>
          <w:szCs w:val="20"/>
          <w:lang w:val="en-GB" w:eastAsia="en-GB"/>
        </w:rPr>
        <w:t>OCTET</w:t>
      </w:r>
      <w:r w:rsidRPr="00941CA4">
        <w:rPr>
          <w:rFonts w:ascii="Courier New" w:hAnsi="Courier New"/>
          <w:noProof/>
          <w:sz w:val="16"/>
          <w:szCs w:val="20"/>
          <w:lang w:val="en-GB" w:eastAsia="en-GB"/>
        </w:rPr>
        <w:t xml:space="preserve"> </w:t>
      </w:r>
      <w:r w:rsidRPr="00941CA4">
        <w:rPr>
          <w:rFonts w:ascii="Courier New" w:hAnsi="Courier New"/>
          <w:noProof/>
          <w:color w:val="993366"/>
          <w:sz w:val="16"/>
          <w:szCs w:val="20"/>
          <w:lang w:val="en-GB" w:eastAsia="en-GB"/>
        </w:rPr>
        <w:t>STRING</w:t>
      </w:r>
      <w:r w:rsidRPr="00941CA4">
        <w:rPr>
          <w:rFonts w:ascii="Courier New" w:hAnsi="Courier New"/>
          <w:noProof/>
          <w:sz w:val="16"/>
          <w:szCs w:val="20"/>
          <w:lang w:val="en-GB" w:eastAsia="en-GB"/>
        </w:rPr>
        <w:t xml:space="preserve">                                     </w:t>
      </w:r>
      <w:r w:rsidRPr="00941CA4">
        <w:rPr>
          <w:rFonts w:ascii="Courier New" w:hAnsi="Courier New"/>
          <w:noProof/>
          <w:color w:val="993366"/>
          <w:sz w:val="16"/>
          <w:szCs w:val="20"/>
          <w:lang w:val="en-GB" w:eastAsia="en-GB"/>
        </w:rPr>
        <w:t>OPTIONAL</w:t>
      </w:r>
      <w:r w:rsidRPr="00941CA4">
        <w:rPr>
          <w:rFonts w:ascii="Courier New" w:hAnsi="Courier New"/>
          <w:noProof/>
          <w:sz w:val="16"/>
          <w:szCs w:val="20"/>
          <w:lang w:val="en-GB" w:eastAsia="en-GB"/>
        </w:rPr>
        <w:t>,</w:t>
      </w:r>
    </w:p>
    <w:p w14:paraId="464FB792"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hAnsi="Courier New"/>
          <w:noProof/>
          <w:sz w:val="16"/>
          <w:szCs w:val="20"/>
          <w:lang w:val="en-GB" w:eastAsia="en-GB"/>
        </w:rPr>
        <w:t xml:space="preserve">    </w:t>
      </w:r>
      <w:r w:rsidRPr="00941CA4">
        <w:rPr>
          <w:rFonts w:ascii="Courier New" w:eastAsia="Malgun Gothic" w:hAnsi="Courier New"/>
          <w:noProof/>
          <w:sz w:val="16"/>
          <w:szCs w:val="20"/>
          <w:lang w:val="en-GB" w:eastAsia="en-GB"/>
        </w:rPr>
        <w:t>nonCriticalExtension</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hAnsi="Courier New"/>
          <w:noProof/>
          <w:color w:val="993366"/>
          <w:sz w:val="16"/>
          <w:szCs w:val="20"/>
          <w:lang w:val="en-GB" w:eastAsia="en-GB"/>
        </w:rPr>
        <w:t>SEQUENCE</w:t>
      </w:r>
      <w:r w:rsidRPr="00941CA4">
        <w:rPr>
          <w:rFonts w:ascii="Courier New" w:eastAsia="Malgun Gothic" w:hAnsi="Courier New"/>
          <w:noProof/>
          <w:sz w:val="16"/>
          <w:szCs w:val="20"/>
          <w:lang w:val="en-GB" w:eastAsia="en-GB"/>
        </w:rPr>
        <w:t xml:space="preserve"> {}</w:t>
      </w:r>
      <w:r w:rsidRPr="00941CA4">
        <w:rPr>
          <w:rFonts w:ascii="Courier New" w:hAnsi="Courier New"/>
          <w:noProof/>
          <w:sz w:val="16"/>
          <w:szCs w:val="20"/>
          <w:lang w:val="en-GB" w:eastAsia="en-GB"/>
        </w:rPr>
        <w:t xml:space="preserve">                                      </w:t>
      </w:r>
      <w:r w:rsidRPr="00941CA4">
        <w:rPr>
          <w:rFonts w:ascii="Courier New" w:hAnsi="Courier New"/>
          <w:noProof/>
          <w:color w:val="993366"/>
          <w:sz w:val="16"/>
          <w:szCs w:val="20"/>
          <w:lang w:val="en-GB" w:eastAsia="en-GB"/>
        </w:rPr>
        <w:t>OPTIONAL</w:t>
      </w:r>
    </w:p>
    <w:p w14:paraId="7B422564"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w:t>
      </w:r>
    </w:p>
    <w:p w14:paraId="33A166DD"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p>
    <w:p w14:paraId="51F3F796"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FailureReportIndirectPath-r18 ::=</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hAnsi="Courier New"/>
          <w:noProof/>
          <w:color w:val="993366"/>
          <w:sz w:val="16"/>
          <w:szCs w:val="20"/>
          <w:lang w:val="en-GB" w:eastAsia="en-GB"/>
        </w:rPr>
        <w:t>SEQUENCE</w:t>
      </w:r>
      <w:r w:rsidRPr="00941CA4">
        <w:rPr>
          <w:rFonts w:ascii="Courier New" w:eastAsia="Malgun Gothic" w:hAnsi="Courier New"/>
          <w:noProof/>
          <w:sz w:val="16"/>
          <w:szCs w:val="20"/>
          <w:lang w:val="en-GB" w:eastAsia="en-GB"/>
        </w:rPr>
        <w:t xml:space="preserve"> {</w:t>
      </w:r>
    </w:p>
    <w:p w14:paraId="176E2464" w14:textId="7EEE4DAD"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1CA4">
        <w:rPr>
          <w:rFonts w:ascii="Courier New" w:eastAsia="Malgun Gothic" w:hAnsi="Courier New"/>
          <w:noProof/>
          <w:sz w:val="16"/>
          <w:szCs w:val="20"/>
          <w:lang w:val="en-GB" w:eastAsia="en-GB"/>
        </w:rPr>
        <w:t xml:space="preserve">    failureTypeIndirectPath-r18</w:t>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eastAsia="Malgun Gothic" w:hAnsi="Courier New"/>
          <w:noProof/>
          <w:sz w:val="16"/>
          <w:szCs w:val="20"/>
          <w:lang w:val="en-GB" w:eastAsia="en-GB"/>
        </w:rPr>
        <w:tab/>
      </w:r>
      <w:r w:rsidRPr="00941CA4">
        <w:rPr>
          <w:rFonts w:ascii="Courier New" w:hAnsi="Courier New"/>
          <w:noProof/>
          <w:color w:val="993366"/>
          <w:sz w:val="16"/>
          <w:szCs w:val="20"/>
          <w:lang w:val="en-GB" w:eastAsia="en-GB"/>
        </w:rPr>
        <w:t>ENUMERATED</w:t>
      </w:r>
      <w:r w:rsidRPr="00941CA4">
        <w:rPr>
          <w:rFonts w:ascii="Courier New" w:eastAsia="Malgun Gothic" w:hAnsi="Courier New"/>
          <w:noProof/>
          <w:sz w:val="16"/>
          <w:szCs w:val="20"/>
          <w:lang w:val="en-GB" w:eastAsia="en-GB"/>
        </w:rPr>
        <w:t xml:space="preserve"> {t4xx-Expiry,</w:t>
      </w:r>
      <w:r w:rsidRPr="00941CA4">
        <w:rPr>
          <w:rFonts w:ascii="Courier New" w:hAnsi="Courier New"/>
          <w:noProof/>
          <w:sz w:val="16"/>
          <w:szCs w:val="20"/>
          <w:lang w:val="en-GB" w:eastAsia="en-GB"/>
        </w:rPr>
        <w:t>sl-Failure</w:t>
      </w:r>
      <w:r w:rsidRPr="00941CA4">
        <w:rPr>
          <w:rFonts w:ascii="Courier New" w:eastAsia="Malgun Gothic" w:hAnsi="Courier New"/>
          <w:noProof/>
          <w:sz w:val="16"/>
          <w:szCs w:val="20"/>
          <w:lang w:val="en-GB" w:eastAsia="en-GB"/>
        </w:rPr>
        <w:t xml:space="preserve">,n3c-Failure, </w:t>
      </w:r>
      <w:r w:rsidRPr="00941CA4">
        <w:rPr>
          <w:rFonts w:ascii="Courier New" w:hAnsi="Courier New"/>
          <w:noProof/>
          <w:sz w:val="16"/>
          <w:szCs w:val="20"/>
          <w:lang w:val="en-GB" w:eastAsia="en-GB"/>
        </w:rPr>
        <w:t xml:space="preserve">relayUE-Uu-RLF, </w:t>
      </w:r>
      <w:del w:id="78" w:author="CATT" w:date="2023-12-18T13:46:00Z">
        <w:r w:rsidRPr="00941CA4" w:rsidDel="007F58C0">
          <w:rPr>
            <w:rFonts w:ascii="Courier New" w:hAnsi="Courier New"/>
            <w:noProof/>
            <w:sz w:val="16"/>
            <w:szCs w:val="20"/>
            <w:lang w:val="en-GB" w:eastAsia="en-GB"/>
          </w:rPr>
          <w:delText>ffs</w:delText>
        </w:r>
      </w:del>
      <w:r w:rsidRPr="00941CA4">
        <w:rPr>
          <w:rFonts w:ascii="Courier New" w:hAnsi="Courier New"/>
          <w:noProof/>
          <w:sz w:val="16"/>
          <w:szCs w:val="20"/>
          <w:lang w:val="en-GB" w:eastAsia="en-GB"/>
        </w:rPr>
        <w:t>relayUE-HO,</w:t>
      </w:r>
    </w:p>
    <w:p w14:paraId="7776BD35"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 xml:space="preserve">                                                              </w:t>
      </w:r>
      <w:r w:rsidRPr="00941CA4">
        <w:rPr>
          <w:rFonts w:ascii="Courier New" w:hAnsi="Courier New"/>
          <w:noProof/>
          <w:sz w:val="16"/>
          <w:szCs w:val="20"/>
          <w:lang w:val="en-GB" w:eastAsia="en-GB"/>
        </w:rPr>
        <w:t>relayUE-CellReselection, relayUE-Uu-RRC-Failure, indirectPathAddChangeFailure</w:t>
      </w:r>
      <w:r w:rsidRPr="00941CA4">
        <w:rPr>
          <w:rFonts w:ascii="Courier New" w:eastAsia="Malgun Gothic" w:hAnsi="Courier New"/>
          <w:noProof/>
          <w:sz w:val="16"/>
          <w:szCs w:val="20"/>
          <w:lang w:val="en-GB" w:eastAsia="en-GB"/>
        </w:rPr>
        <w:t xml:space="preserve">} </w:t>
      </w:r>
      <w:r w:rsidRPr="00941CA4">
        <w:rPr>
          <w:rFonts w:ascii="Courier New" w:hAnsi="Courier New"/>
          <w:noProof/>
          <w:color w:val="993366"/>
          <w:sz w:val="16"/>
          <w:szCs w:val="20"/>
          <w:lang w:val="en-GB" w:eastAsia="en-GB"/>
        </w:rPr>
        <w:t>OPTIONAL</w:t>
      </w:r>
      <w:r w:rsidRPr="00941CA4">
        <w:rPr>
          <w:rFonts w:ascii="Courier New" w:eastAsia="Malgun Gothic" w:hAnsi="Courier New"/>
          <w:noProof/>
          <w:sz w:val="16"/>
          <w:szCs w:val="20"/>
          <w:lang w:val="en-GB" w:eastAsia="en-GB"/>
        </w:rPr>
        <w:t>,</w:t>
      </w:r>
    </w:p>
    <w:p w14:paraId="214592E4"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en-GB"/>
        </w:rPr>
      </w:pPr>
      <w:r w:rsidRPr="00941CA4">
        <w:rPr>
          <w:rFonts w:ascii="Courier New" w:hAnsi="Courier New"/>
          <w:noProof/>
          <w:sz w:val="16"/>
          <w:szCs w:val="20"/>
          <w:lang w:val="en-GB" w:eastAsia="en-GB"/>
        </w:rPr>
        <w:t xml:space="preserve">    sl-MeasResultServingRelay-r18</w:t>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color w:val="993366"/>
          <w:sz w:val="16"/>
          <w:szCs w:val="20"/>
          <w:lang w:val="en-GB" w:eastAsia="en-GB"/>
        </w:rPr>
        <w:t>OCTET</w:t>
      </w:r>
      <w:r w:rsidRPr="00941CA4">
        <w:rPr>
          <w:rFonts w:ascii="Courier New" w:hAnsi="Courier New"/>
          <w:noProof/>
          <w:sz w:val="16"/>
          <w:szCs w:val="20"/>
          <w:lang w:val="en-GB" w:eastAsia="en-GB"/>
        </w:rPr>
        <w:t xml:space="preserve"> </w:t>
      </w:r>
      <w:r w:rsidRPr="00941CA4">
        <w:rPr>
          <w:rFonts w:ascii="Courier New" w:hAnsi="Courier New"/>
          <w:noProof/>
          <w:color w:val="993366"/>
          <w:sz w:val="16"/>
          <w:szCs w:val="20"/>
          <w:lang w:val="en-GB" w:eastAsia="en-GB"/>
        </w:rPr>
        <w:t>STRING</w:t>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eastAsia="Batang" w:hAnsi="Courier New"/>
          <w:noProof/>
          <w:color w:val="993366"/>
          <w:sz w:val="16"/>
          <w:szCs w:val="20"/>
          <w:lang w:val="en-GB" w:eastAsia="en-GB"/>
        </w:rPr>
        <w:t>OPTIONAL</w:t>
      </w:r>
      <w:r w:rsidRPr="00941CA4">
        <w:rPr>
          <w:rFonts w:ascii="Courier New" w:eastAsia="Batang" w:hAnsi="Courier New"/>
          <w:noProof/>
          <w:sz w:val="16"/>
          <w:szCs w:val="20"/>
          <w:lang w:val="en-GB" w:eastAsia="en-GB"/>
        </w:rPr>
        <w:t>,</w:t>
      </w:r>
    </w:p>
    <w:p w14:paraId="0520F93E"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1CA4">
        <w:rPr>
          <w:rFonts w:ascii="Courier New" w:hAnsi="Courier New"/>
          <w:noProof/>
          <w:sz w:val="16"/>
          <w:szCs w:val="20"/>
          <w:lang w:val="en-GB" w:eastAsia="en-GB"/>
        </w:rPr>
        <w:t xml:space="preserve">                                                                                         </w:t>
      </w:r>
      <w:r w:rsidRPr="00941CA4">
        <w:rPr>
          <w:rFonts w:ascii="Courier New" w:eastAsia="Batang" w:hAnsi="Courier New"/>
          <w:noProof/>
          <w:sz w:val="16"/>
          <w:szCs w:val="20"/>
          <w:lang w:val="en-GB" w:eastAsia="en-GB"/>
        </w:rPr>
        <w:t xml:space="preserve"> </w:t>
      </w:r>
      <w:r w:rsidRPr="00941CA4">
        <w:rPr>
          <w:rFonts w:ascii="Courier New" w:hAnsi="Courier New"/>
          <w:noProof/>
          <w:color w:val="808080"/>
          <w:sz w:val="16"/>
          <w:szCs w:val="20"/>
          <w:lang w:val="en-GB" w:eastAsia="en-GB"/>
        </w:rPr>
        <w:t>-- Contains PC5 SL-MeasResultRelay-r17</w:t>
      </w:r>
    </w:p>
    <w:p w14:paraId="5D066CC7" w14:textId="77777777" w:rsidR="00941CA4" w:rsidRPr="00941CA4" w:rsidRDefault="00941CA4" w:rsidP="005C5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en-GB"/>
        </w:rPr>
      </w:pPr>
      <w:r w:rsidRPr="00941CA4">
        <w:rPr>
          <w:rFonts w:ascii="Courier New" w:hAnsi="Courier New"/>
          <w:noProof/>
          <w:sz w:val="16"/>
          <w:szCs w:val="20"/>
          <w:lang w:val="en-GB" w:eastAsia="en-GB"/>
        </w:rPr>
        <w:t xml:space="preserve">    sl-MeasResultsCandRelay-r18</w:t>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color w:val="993366"/>
          <w:sz w:val="16"/>
          <w:szCs w:val="20"/>
          <w:lang w:val="en-GB" w:eastAsia="en-GB"/>
        </w:rPr>
        <w:t>OCTET</w:t>
      </w:r>
      <w:r w:rsidRPr="00941CA4">
        <w:rPr>
          <w:rFonts w:ascii="Courier New" w:hAnsi="Courier New"/>
          <w:noProof/>
          <w:sz w:val="16"/>
          <w:szCs w:val="20"/>
          <w:lang w:val="en-GB" w:eastAsia="en-GB"/>
        </w:rPr>
        <w:t xml:space="preserve"> </w:t>
      </w:r>
      <w:r w:rsidRPr="00941CA4">
        <w:rPr>
          <w:rFonts w:ascii="Courier New" w:hAnsi="Courier New"/>
          <w:noProof/>
          <w:color w:val="993366"/>
          <w:sz w:val="16"/>
          <w:szCs w:val="20"/>
          <w:lang w:val="en-GB" w:eastAsia="en-GB"/>
        </w:rPr>
        <w:t>STRING</w:t>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eastAsia="Batang" w:hAnsi="Courier New"/>
          <w:noProof/>
          <w:color w:val="993366"/>
          <w:sz w:val="16"/>
          <w:szCs w:val="20"/>
          <w:lang w:val="en-GB" w:eastAsia="en-GB"/>
        </w:rPr>
        <w:t>OPTIONAL</w:t>
      </w:r>
      <w:r w:rsidRPr="00941CA4">
        <w:rPr>
          <w:rFonts w:ascii="Courier New" w:eastAsia="Batang" w:hAnsi="Courier New"/>
          <w:noProof/>
          <w:sz w:val="16"/>
          <w:szCs w:val="20"/>
          <w:lang w:val="en-GB" w:eastAsia="en-GB"/>
        </w:rPr>
        <w:t>,</w:t>
      </w:r>
    </w:p>
    <w:p w14:paraId="5A880368"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en-GB"/>
        </w:rPr>
      </w:pPr>
      <w:r w:rsidRPr="00941CA4">
        <w:rPr>
          <w:rFonts w:ascii="Courier New" w:hAnsi="Courier New"/>
          <w:noProof/>
          <w:sz w:val="16"/>
          <w:szCs w:val="20"/>
          <w:lang w:val="en-GB" w:eastAsia="en-GB"/>
        </w:rPr>
        <w:lastRenderedPageBreak/>
        <w:t xml:space="preserve">    n3c-RelayUE-InfoList-r18</w:t>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t>N3C-RelayUE-InfoList-r18</w:t>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sz w:val="16"/>
          <w:szCs w:val="20"/>
          <w:lang w:val="en-GB" w:eastAsia="en-GB"/>
        </w:rPr>
        <w:tab/>
      </w:r>
      <w:r w:rsidRPr="00941CA4">
        <w:rPr>
          <w:rFonts w:ascii="Courier New" w:hAnsi="Courier New"/>
          <w:noProof/>
          <w:color w:val="993366"/>
          <w:sz w:val="16"/>
          <w:szCs w:val="20"/>
          <w:lang w:val="en-GB" w:eastAsia="en-GB"/>
        </w:rPr>
        <w:t>OPTIONAL,</w:t>
      </w:r>
    </w:p>
    <w:p w14:paraId="2EF782F3"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 xml:space="preserve">    ...</w:t>
      </w:r>
    </w:p>
    <w:p w14:paraId="686779C5"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941CA4">
        <w:rPr>
          <w:rFonts w:ascii="Courier New" w:eastAsia="Malgun Gothic" w:hAnsi="Courier New"/>
          <w:noProof/>
          <w:sz w:val="16"/>
          <w:szCs w:val="20"/>
          <w:lang w:val="en-GB" w:eastAsia="en-GB"/>
        </w:rPr>
        <w:t>}</w:t>
      </w:r>
    </w:p>
    <w:p w14:paraId="64B75E12"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p>
    <w:p w14:paraId="69A0BAC5"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1CA4">
        <w:rPr>
          <w:rFonts w:ascii="Courier New" w:hAnsi="Courier New"/>
          <w:noProof/>
          <w:color w:val="808080"/>
          <w:sz w:val="16"/>
          <w:szCs w:val="20"/>
          <w:lang w:val="en-GB" w:eastAsia="en-GB"/>
        </w:rPr>
        <w:t>-- TAG-INDIRECTPATHFAILUREINFORMATION-STOP</w:t>
      </w:r>
    </w:p>
    <w:p w14:paraId="5629F66D" w14:textId="77777777" w:rsidR="00941CA4" w:rsidRPr="00941CA4" w:rsidRDefault="00941CA4" w:rsidP="00941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1CA4">
        <w:rPr>
          <w:rFonts w:ascii="Courier New" w:hAnsi="Courier New"/>
          <w:noProof/>
          <w:color w:val="808080"/>
          <w:sz w:val="16"/>
          <w:szCs w:val="20"/>
          <w:lang w:val="en-GB" w:eastAsia="en-GB"/>
        </w:rPr>
        <w:t>-- ASN1STOP</w:t>
      </w:r>
    </w:p>
    <w:p w14:paraId="624369CE" w14:textId="2D696853" w:rsidR="00C35FEB" w:rsidRPr="00C35FEB" w:rsidDel="007F58C0" w:rsidRDefault="00941CA4" w:rsidP="00C35FEB">
      <w:pPr>
        <w:keepLines/>
        <w:overflowPunct w:val="0"/>
        <w:autoSpaceDE w:val="0"/>
        <w:autoSpaceDN w:val="0"/>
        <w:adjustRightInd w:val="0"/>
        <w:spacing w:after="180"/>
        <w:ind w:left="1135" w:hanging="851"/>
        <w:textAlignment w:val="baseline"/>
        <w:rPr>
          <w:del w:id="79" w:author="CATT" w:date="2023-12-18T13:46:00Z"/>
          <w:rFonts w:eastAsia="MS Mincho"/>
          <w:color w:val="FF0000"/>
          <w:szCs w:val="20"/>
          <w:lang w:val="en-GB" w:eastAsia="ja-JP"/>
        </w:rPr>
      </w:pPr>
      <w:del w:id="80" w:author="CATT" w:date="2023-12-18T13:46:00Z">
        <w:r w:rsidRPr="00941CA4" w:rsidDel="007F58C0">
          <w:rPr>
            <w:color w:val="FF0000"/>
            <w:szCs w:val="20"/>
            <w:lang w:val="en-GB" w:eastAsia="ja-JP"/>
          </w:rPr>
          <w:delText>Editor’s Note</w:delText>
        </w:r>
        <w:r w:rsidRPr="00941CA4" w:rsidDel="007F58C0">
          <w:rPr>
            <w:rFonts w:eastAsia="Malgun Gothic"/>
            <w:color w:val="FF0000"/>
            <w:szCs w:val="20"/>
            <w:lang w:val="en-GB" w:eastAsia="ja-JP"/>
          </w:rPr>
          <w:delText xml:space="preserve">: FFS whether the detailed report types other than </w:delText>
        </w:r>
        <w:r w:rsidRPr="00941CA4" w:rsidDel="007F58C0">
          <w:rPr>
            <w:color w:val="FF0000"/>
            <w:szCs w:val="20"/>
            <w:lang w:val="en-GB" w:eastAsia="ja-JP"/>
          </w:rPr>
          <w:delText>indirectPathAddChangeFailure, path failure, Uu-RLF, Uu failure, PC5-RLF can be included.</w:delText>
        </w:r>
      </w:del>
    </w:p>
    <w:p w14:paraId="7E923E22" w14:textId="77777777" w:rsidR="00C35FEB" w:rsidRDefault="00C35FEB" w:rsidP="00C35FEB">
      <w:pPr>
        <w:pStyle w:val="a0"/>
        <w:rPr>
          <w:rFonts w:eastAsiaTheme="minorEastAsia"/>
          <w:lang w:eastAsia="zh-CN"/>
        </w:rPr>
      </w:pPr>
    </w:p>
    <w:p w14:paraId="6237D53A" w14:textId="77777777" w:rsidR="00C35FEB" w:rsidRDefault="00C35FEB" w:rsidP="00C35FEB">
      <w:pPr>
        <w:pStyle w:val="a0"/>
        <w:rPr>
          <w:rFonts w:eastAsiaTheme="minorEastAsia"/>
          <w:lang w:eastAsia="zh-CN"/>
        </w:rPr>
      </w:pPr>
    </w:p>
    <w:p w14:paraId="381558DB" w14:textId="77777777" w:rsidR="00C35FEB" w:rsidRDefault="00C35FEB" w:rsidP="00C35FEB">
      <w:pPr>
        <w:pStyle w:val="a0"/>
        <w:rPr>
          <w:rFonts w:eastAsiaTheme="minorEastAsia"/>
          <w:lang w:eastAsia="zh-CN"/>
        </w:rPr>
      </w:pPr>
    </w:p>
    <w:p w14:paraId="0E5497E0" w14:textId="77777777" w:rsidR="00C35FEB" w:rsidRDefault="00C35FEB" w:rsidP="00C35FEB">
      <w:pPr>
        <w:pStyle w:val="a0"/>
        <w:rPr>
          <w:rFonts w:eastAsiaTheme="minorEastAsia"/>
          <w:lang w:eastAsia="zh-CN"/>
        </w:rPr>
      </w:pPr>
    </w:p>
    <w:p w14:paraId="00CF8F03" w14:textId="77777777" w:rsidR="00C35FEB" w:rsidRDefault="00C35FEB" w:rsidP="00C35FEB">
      <w:pPr>
        <w:pStyle w:val="a0"/>
        <w:rPr>
          <w:rFonts w:eastAsiaTheme="minorEastAsia"/>
          <w:lang w:eastAsia="zh-CN"/>
        </w:rPr>
      </w:pPr>
    </w:p>
    <w:p w14:paraId="3F170CE5" w14:textId="77777777" w:rsidR="00C35FEB" w:rsidRDefault="00C35FEB" w:rsidP="00C35FEB">
      <w:pPr>
        <w:pStyle w:val="a0"/>
        <w:rPr>
          <w:rFonts w:eastAsiaTheme="minorEastAsia"/>
          <w:lang w:eastAsia="zh-CN"/>
        </w:rPr>
      </w:pPr>
    </w:p>
    <w:p w14:paraId="796513A8" w14:textId="77777777" w:rsidR="00C35FEB" w:rsidRDefault="00C35FEB" w:rsidP="00C35FEB">
      <w:pPr>
        <w:pStyle w:val="a0"/>
        <w:rPr>
          <w:rFonts w:eastAsiaTheme="minorEastAsia"/>
          <w:lang w:eastAsia="zh-CN"/>
        </w:rPr>
      </w:pPr>
    </w:p>
    <w:p w14:paraId="3ECB9621" w14:textId="77777777" w:rsidR="00C35FEB" w:rsidRDefault="00C35FEB" w:rsidP="00C35FEB">
      <w:pPr>
        <w:pStyle w:val="a0"/>
        <w:rPr>
          <w:rFonts w:eastAsiaTheme="minorEastAsia"/>
          <w:lang w:eastAsia="zh-CN"/>
        </w:rPr>
      </w:pPr>
    </w:p>
    <w:p w14:paraId="1C30A69C" w14:textId="77777777" w:rsidR="00C35FEB" w:rsidRDefault="00C35FEB" w:rsidP="00C35FEB">
      <w:pPr>
        <w:pStyle w:val="a0"/>
        <w:rPr>
          <w:rFonts w:eastAsiaTheme="minorEastAsia"/>
          <w:lang w:eastAsia="zh-CN"/>
        </w:rPr>
      </w:pPr>
    </w:p>
    <w:p w14:paraId="3BA65DCB" w14:textId="77777777" w:rsidR="00C35FEB" w:rsidRDefault="00C35FEB" w:rsidP="00C35FEB">
      <w:pPr>
        <w:pStyle w:val="a0"/>
        <w:rPr>
          <w:rFonts w:eastAsiaTheme="minorEastAsia"/>
          <w:lang w:eastAsia="zh-CN"/>
        </w:rPr>
      </w:pPr>
    </w:p>
    <w:p w14:paraId="6F7B9804" w14:textId="77777777" w:rsidR="00C35FEB" w:rsidRDefault="00C35FEB" w:rsidP="00C35FEB">
      <w:pPr>
        <w:pStyle w:val="a0"/>
        <w:rPr>
          <w:rFonts w:eastAsiaTheme="minorEastAsia"/>
          <w:lang w:eastAsia="zh-CN"/>
        </w:rPr>
      </w:pPr>
    </w:p>
    <w:p w14:paraId="23E3A236" w14:textId="77777777" w:rsidR="00C35FEB" w:rsidRDefault="00C35FEB" w:rsidP="00C35FEB">
      <w:pPr>
        <w:pStyle w:val="a0"/>
        <w:rPr>
          <w:rFonts w:eastAsiaTheme="minorEastAsia"/>
          <w:lang w:eastAsia="zh-CN"/>
        </w:rPr>
      </w:pPr>
    </w:p>
    <w:p w14:paraId="235C0CA6" w14:textId="77777777" w:rsidR="00C35FEB" w:rsidRDefault="00C35FEB" w:rsidP="00C35FEB">
      <w:pPr>
        <w:pStyle w:val="a0"/>
        <w:rPr>
          <w:rFonts w:eastAsiaTheme="minorEastAsia"/>
          <w:lang w:eastAsia="zh-CN"/>
        </w:rPr>
      </w:pPr>
    </w:p>
    <w:p w14:paraId="20687326" w14:textId="77777777" w:rsidR="00C35FEB" w:rsidRDefault="00C35FEB" w:rsidP="00C35FEB">
      <w:pPr>
        <w:pStyle w:val="a0"/>
        <w:rPr>
          <w:rFonts w:eastAsiaTheme="minorEastAsia"/>
          <w:lang w:eastAsia="zh-CN"/>
        </w:rPr>
      </w:pPr>
    </w:p>
    <w:p w14:paraId="47650544" w14:textId="77777777" w:rsidR="00C35FEB" w:rsidRDefault="00C35FEB" w:rsidP="00C35FEB">
      <w:pPr>
        <w:pStyle w:val="a0"/>
        <w:rPr>
          <w:rFonts w:eastAsiaTheme="minorEastAsia"/>
          <w:lang w:eastAsia="zh-CN"/>
        </w:rPr>
      </w:pPr>
    </w:p>
    <w:p w14:paraId="0E4A1769" w14:textId="77777777" w:rsidR="00C35FEB" w:rsidRDefault="00C35FEB" w:rsidP="00C35FEB">
      <w:pPr>
        <w:pStyle w:val="a0"/>
        <w:rPr>
          <w:rFonts w:eastAsiaTheme="minorEastAsia"/>
          <w:lang w:eastAsia="zh-CN"/>
        </w:rPr>
      </w:pPr>
    </w:p>
    <w:p w14:paraId="339E8516" w14:textId="77777777" w:rsidR="00C35FEB" w:rsidRDefault="00C35FEB" w:rsidP="00C35FEB">
      <w:pPr>
        <w:pStyle w:val="a0"/>
        <w:rPr>
          <w:rFonts w:eastAsiaTheme="minorEastAsia"/>
          <w:lang w:eastAsia="zh-CN"/>
        </w:rPr>
      </w:pPr>
    </w:p>
    <w:p w14:paraId="756B9D0E" w14:textId="77777777" w:rsidR="00C35FEB" w:rsidRDefault="00C35FEB" w:rsidP="00C35FEB">
      <w:pPr>
        <w:pStyle w:val="a0"/>
        <w:rPr>
          <w:rFonts w:eastAsiaTheme="minorEastAsia"/>
          <w:lang w:eastAsia="zh-CN"/>
        </w:rPr>
      </w:pPr>
    </w:p>
    <w:p w14:paraId="1F4F6907" w14:textId="77777777" w:rsidR="00455EFA" w:rsidRDefault="00455EFA" w:rsidP="00C35FEB">
      <w:pPr>
        <w:pStyle w:val="a0"/>
        <w:rPr>
          <w:rFonts w:eastAsiaTheme="minorEastAsia"/>
          <w:lang w:eastAsia="zh-CN"/>
        </w:rPr>
        <w:sectPr w:rsidR="00455EFA" w:rsidSect="00941CA4">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59A84CFA" w14:textId="2A65A967" w:rsidR="00C35FEB" w:rsidRDefault="001733B4" w:rsidP="00C35FEB">
      <w:pPr>
        <w:pStyle w:val="a0"/>
        <w:rPr>
          <w:rFonts w:eastAsiaTheme="minorEastAsia"/>
          <w:lang w:eastAsia="zh-CN"/>
        </w:rPr>
      </w:pPr>
      <w:r>
        <w:rPr>
          <w:rFonts w:eastAsiaTheme="minorEastAsia" w:hint="eastAsia"/>
          <w:lang w:eastAsia="zh-CN"/>
        </w:rPr>
        <w:lastRenderedPageBreak/>
        <w:t>----------------------------------------</w:t>
      </w:r>
      <w:r w:rsidRPr="00941CA4">
        <w:rPr>
          <w:rFonts w:eastAsiaTheme="minorEastAsia" w:hint="eastAsia"/>
          <w:b/>
          <w:lang w:eastAsia="zh-CN"/>
        </w:rPr>
        <w:t xml:space="preserve">TP corresponding Proposal </w:t>
      </w:r>
      <w:r>
        <w:rPr>
          <w:rFonts w:eastAsiaTheme="minorEastAsia"/>
          <w:b/>
          <w:lang w:eastAsia="zh-CN"/>
        </w:rPr>
        <w:t>14</w:t>
      </w:r>
      <w:r>
        <w:rPr>
          <w:rFonts w:eastAsiaTheme="minorEastAsia" w:hint="eastAsia"/>
          <w:lang w:eastAsia="zh-CN"/>
        </w:rPr>
        <w:t>---------------------------------------------</w:t>
      </w:r>
    </w:p>
    <w:p w14:paraId="2D59E7CA" w14:textId="77777777" w:rsidR="006911E4" w:rsidRDefault="006911E4" w:rsidP="006911E4">
      <w:pPr>
        <w:pStyle w:val="6"/>
        <w:rPr>
          <w:ins w:id="81" w:author="CATT" w:date="2024-02-19T14:01:00Z"/>
          <w:rFonts w:hint="eastAsia"/>
          <w:lang w:eastAsia="zh-CN"/>
        </w:rPr>
      </w:pPr>
      <w:ins w:id="82" w:author="CATT" w:date="2024-02-19T14:01:00Z">
        <w:r>
          <w:rPr>
            <w:lang w:eastAsia="zh-CN"/>
          </w:rPr>
          <w:t>5.3.5.17.3.5</w:t>
        </w:r>
        <w:r>
          <w:rPr>
            <w:lang w:eastAsia="zh-CN"/>
          </w:rPr>
          <w:tab/>
          <w:t>Indirect path addition/change failur</w:t>
        </w:r>
        <w:r>
          <w:rPr>
            <w:rFonts w:hint="eastAsia"/>
            <w:lang w:eastAsia="zh-CN"/>
          </w:rPr>
          <w:t>e</w:t>
        </w:r>
        <w:r>
          <w:rPr>
            <w:lang w:eastAsia="zh-CN"/>
          </w:rPr>
          <w:t xml:space="preserve"> on N3C indirect path</w:t>
        </w:r>
      </w:ins>
    </w:p>
    <w:p w14:paraId="6D1DF517" w14:textId="77777777" w:rsidR="006911E4" w:rsidRDefault="006911E4" w:rsidP="006911E4">
      <w:pPr>
        <w:rPr>
          <w:ins w:id="83" w:author="CATT" w:date="2024-02-19T14:01:00Z"/>
          <w:rFonts w:eastAsia="宋体"/>
          <w:lang w:eastAsia="zh-CN"/>
        </w:rPr>
      </w:pPr>
      <w:ins w:id="84" w:author="CATT" w:date="2024-02-19T14:01:00Z">
        <w:r>
          <w:rPr>
            <w:rFonts w:eastAsia="宋体"/>
            <w:lang w:eastAsia="zh-CN"/>
          </w:rPr>
          <w:t>The UE shall:</w:t>
        </w:r>
      </w:ins>
    </w:p>
    <w:p w14:paraId="315062DA" w14:textId="77777777" w:rsidR="006911E4" w:rsidRDefault="006911E4" w:rsidP="006911E4">
      <w:pPr>
        <w:pStyle w:val="B1"/>
        <w:rPr>
          <w:ins w:id="85" w:author="CATT" w:date="2024-02-19T14:01:00Z"/>
          <w:rFonts w:eastAsia="宋体"/>
          <w:lang w:eastAsia="zh-CN"/>
        </w:rPr>
      </w:pPr>
      <w:ins w:id="86" w:author="CATT" w:date="2024-02-19T14:01:00Z">
        <w:r>
          <w:rPr>
            <w:rFonts w:eastAsia="宋体"/>
            <w:lang w:eastAsia="zh-CN"/>
          </w:rPr>
          <w:t>1&gt; if indirect path addition/change failure on N3C indirect path happens:</w:t>
        </w:r>
      </w:ins>
    </w:p>
    <w:p w14:paraId="73ED0375" w14:textId="77777777" w:rsidR="006911E4" w:rsidRDefault="006911E4" w:rsidP="006911E4">
      <w:pPr>
        <w:pStyle w:val="B2"/>
        <w:rPr>
          <w:ins w:id="87" w:author="CATT" w:date="2024-02-19T14:01:00Z"/>
          <w:rFonts w:eastAsia="宋体"/>
        </w:rPr>
      </w:pPr>
      <w:ins w:id="88" w:author="CATT" w:date="2024-02-19T14:01:00Z">
        <w:r>
          <w:rPr>
            <w:rFonts w:eastAsia="宋体"/>
          </w:rPr>
          <w:t>2&gt;</w:t>
        </w:r>
        <w:r>
          <w:rPr>
            <w:rFonts w:eastAsia="宋体"/>
          </w:rPr>
          <w:tab/>
          <w:t>if MCG transmission is not suspended:</w:t>
        </w:r>
      </w:ins>
    </w:p>
    <w:p w14:paraId="66AA9D88" w14:textId="77777777" w:rsidR="006911E4" w:rsidRDefault="006911E4" w:rsidP="006911E4">
      <w:pPr>
        <w:pStyle w:val="B3"/>
        <w:rPr>
          <w:ins w:id="89" w:author="CATT" w:date="2024-02-19T14:01:00Z"/>
          <w:rFonts w:eastAsia="宋体"/>
          <w:lang w:eastAsia="zh-CN"/>
        </w:rPr>
      </w:pPr>
      <w:ins w:id="90" w:author="CATT" w:date="2024-02-19T14:01:00Z">
        <w:r>
          <w:rPr>
            <w:rFonts w:eastAsia="宋体"/>
            <w:lang w:eastAsia="zh-CN"/>
          </w:rPr>
          <w:t>3&gt;</w:t>
        </w:r>
        <w:r>
          <w:rPr>
            <w:rFonts w:eastAsia="宋体"/>
            <w:lang w:eastAsia="zh-CN"/>
          </w:rPr>
          <w:tab/>
          <w:t>initiate the indirect path failure information procedure as specified in clause 5.7.3c to report indirect path addition/change failure;</w:t>
        </w:r>
      </w:ins>
    </w:p>
    <w:p w14:paraId="3A6A5854" w14:textId="77777777" w:rsidR="006911E4" w:rsidRDefault="006911E4" w:rsidP="006911E4">
      <w:pPr>
        <w:pStyle w:val="B2"/>
        <w:rPr>
          <w:ins w:id="91" w:author="CATT" w:date="2024-02-19T14:01:00Z"/>
          <w:rFonts w:eastAsia="宋体"/>
        </w:rPr>
      </w:pPr>
      <w:ins w:id="92" w:author="CATT" w:date="2024-02-19T14:01:00Z">
        <w:r>
          <w:rPr>
            <w:rFonts w:eastAsia="宋体"/>
          </w:rPr>
          <w:t>2&gt;</w:t>
        </w:r>
        <w:r>
          <w:rPr>
            <w:rFonts w:eastAsia="宋体"/>
          </w:rPr>
          <w:tab/>
          <w:t>else:</w:t>
        </w:r>
      </w:ins>
    </w:p>
    <w:p w14:paraId="1CCB53E7" w14:textId="77777777" w:rsidR="006911E4" w:rsidRDefault="006911E4" w:rsidP="006911E4">
      <w:pPr>
        <w:pStyle w:val="B3"/>
        <w:rPr>
          <w:ins w:id="93" w:author="CATT" w:date="2024-02-19T14:01:00Z"/>
          <w:rFonts w:eastAsia="MS Mincho"/>
        </w:rPr>
      </w:pPr>
      <w:ins w:id="94" w:author="CATT" w:date="2024-02-19T14:01:00Z">
        <w:r>
          <w:rPr>
            <w:rFonts w:eastAsia="宋体"/>
            <w:lang w:eastAsia="zh-CN"/>
          </w:rPr>
          <w:t>3&gt;</w:t>
        </w:r>
        <w:r>
          <w:rPr>
            <w:rFonts w:eastAsia="宋体"/>
            <w:lang w:eastAsia="zh-CN"/>
          </w:rPr>
          <w:tab/>
          <w:t>initiate the connection re-establishment procedure as specified in clause 5.3.7;</w:t>
        </w:r>
      </w:ins>
    </w:p>
    <w:p w14:paraId="73F5BADA" w14:textId="6157FB5B" w:rsidR="00001F58" w:rsidRPr="00CD6AF3" w:rsidRDefault="00CD6AF3" w:rsidP="00CD6AF3">
      <w:pPr>
        <w:keepLines/>
        <w:overflowPunct w:val="0"/>
        <w:autoSpaceDE w:val="0"/>
        <w:autoSpaceDN w:val="0"/>
        <w:adjustRightInd w:val="0"/>
        <w:spacing w:after="180"/>
        <w:ind w:left="1135" w:hanging="851"/>
        <w:jc w:val="both"/>
        <w:textAlignment w:val="baseline"/>
        <w:rPr>
          <w:rFonts w:eastAsia="宋体"/>
          <w:szCs w:val="20"/>
          <w:lang w:val="en-GB" w:eastAsia="ja-JP"/>
        </w:rPr>
      </w:pPr>
      <w:ins w:id="95" w:author="CATT" w:date="2024-02-19T14:06:00Z">
        <w:r w:rsidRPr="00733E9C">
          <w:rPr>
            <w:rFonts w:eastAsia="宋体"/>
            <w:szCs w:val="20"/>
            <w:lang w:val="en-GB" w:eastAsia="ja-JP"/>
          </w:rPr>
          <w:t>NOTE</w:t>
        </w:r>
        <w:r>
          <w:rPr>
            <w:rFonts w:eastAsia="宋体"/>
            <w:szCs w:val="20"/>
            <w:lang w:val="en-GB" w:eastAsia="ja-JP"/>
          </w:rPr>
          <w:t>x</w:t>
        </w:r>
        <w:r w:rsidRPr="00733E9C">
          <w:rPr>
            <w:rFonts w:eastAsia="宋体"/>
            <w:szCs w:val="20"/>
            <w:lang w:val="en-GB" w:eastAsia="ja-JP"/>
          </w:rPr>
          <w:t>:</w:t>
        </w:r>
        <w:r w:rsidRPr="00733E9C">
          <w:rPr>
            <w:rFonts w:eastAsia="宋体"/>
            <w:szCs w:val="20"/>
            <w:lang w:val="en-GB" w:eastAsia="ja-JP"/>
          </w:rPr>
          <w:tab/>
        </w:r>
        <w:r>
          <w:rPr>
            <w:rFonts w:eastAsia="宋体"/>
            <w:szCs w:val="20"/>
            <w:lang w:val="en-GB" w:eastAsia="ja-JP"/>
          </w:rPr>
          <w:t xml:space="preserve">It is </w:t>
        </w:r>
      </w:ins>
      <w:ins w:id="96" w:author="CATT" w:date="2024-02-19T15:38:00Z">
        <w:r w:rsidR="004A2B8A">
          <w:rPr>
            <w:rFonts w:eastAsia="宋体"/>
            <w:szCs w:val="20"/>
            <w:lang w:val="en-GB" w:eastAsia="ja-JP"/>
          </w:rPr>
          <w:t>out</w:t>
        </w:r>
        <w:r w:rsidR="004A2B8A">
          <w:rPr>
            <w:rFonts w:eastAsia="宋体" w:hint="eastAsia"/>
            <w:szCs w:val="20"/>
            <w:lang w:val="en-GB" w:eastAsia="zh-CN"/>
          </w:rPr>
          <w:t xml:space="preserve"> of 3GPP scope </w:t>
        </w:r>
      </w:ins>
      <w:ins w:id="97" w:author="CATT" w:date="2024-02-19T14:07:00Z">
        <w:r>
          <w:rPr>
            <w:rFonts w:eastAsia="宋体"/>
            <w:szCs w:val="20"/>
            <w:lang w:val="en-GB" w:eastAsia="ja-JP"/>
          </w:rPr>
          <w:t xml:space="preserve">how the remote UE detects </w:t>
        </w:r>
      </w:ins>
      <w:ins w:id="98" w:author="CATT" w:date="2024-02-19T15:38:00Z">
        <w:r w:rsidR="00840CC9">
          <w:rPr>
            <w:rFonts w:eastAsia="宋体" w:hint="eastAsia"/>
            <w:szCs w:val="20"/>
            <w:lang w:val="en-GB" w:eastAsia="zh-CN"/>
          </w:rPr>
          <w:t xml:space="preserve">N3C </w:t>
        </w:r>
      </w:ins>
      <w:ins w:id="99" w:author="CATT" w:date="2024-02-19T14:07:00Z">
        <w:r>
          <w:rPr>
            <w:rFonts w:eastAsia="宋体"/>
            <w:szCs w:val="20"/>
            <w:lang w:val="en-GB" w:eastAsia="ja-JP"/>
          </w:rPr>
          <w:t>indirect path addition/change failure.</w:t>
        </w:r>
      </w:ins>
    </w:p>
    <w:p w14:paraId="2CC194D8" w14:textId="77777777" w:rsidR="00733E9C" w:rsidRPr="00733E9C" w:rsidRDefault="00733E9C" w:rsidP="00733E9C">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ja-JP"/>
        </w:rPr>
      </w:pPr>
      <w:r w:rsidRPr="00733E9C">
        <w:rPr>
          <w:rFonts w:ascii="Arial" w:eastAsia="宋体" w:hAnsi="Arial"/>
          <w:sz w:val="24"/>
          <w:szCs w:val="20"/>
          <w:lang w:val="en-GB" w:eastAsia="ja-JP"/>
        </w:rPr>
        <w:t>5.7.3c.2</w:t>
      </w:r>
      <w:r w:rsidRPr="00733E9C">
        <w:rPr>
          <w:rFonts w:ascii="Arial" w:eastAsia="宋体" w:hAnsi="Arial"/>
          <w:sz w:val="24"/>
          <w:szCs w:val="20"/>
          <w:lang w:val="en-GB" w:eastAsia="ja-JP"/>
        </w:rPr>
        <w:tab/>
        <w:t>Initiation</w:t>
      </w:r>
    </w:p>
    <w:p w14:paraId="1977E2AF" w14:textId="77777777" w:rsidR="00733E9C" w:rsidRPr="00733E9C" w:rsidRDefault="00733E9C" w:rsidP="00733E9C">
      <w:pPr>
        <w:overflowPunct w:val="0"/>
        <w:autoSpaceDE w:val="0"/>
        <w:autoSpaceDN w:val="0"/>
        <w:adjustRightInd w:val="0"/>
        <w:spacing w:after="180"/>
        <w:textAlignment w:val="baseline"/>
        <w:rPr>
          <w:rFonts w:eastAsia="宋体"/>
          <w:szCs w:val="20"/>
          <w:lang w:val="en-GB" w:eastAsia="ja-JP"/>
        </w:rPr>
      </w:pPr>
      <w:r w:rsidRPr="00733E9C">
        <w:rPr>
          <w:rFonts w:eastAsia="宋体"/>
          <w:szCs w:val="20"/>
          <w:lang w:val="en-GB" w:eastAsia="ja-JP"/>
        </w:rPr>
        <w:t>In case of MP, a MP remote UE initiates the procedure to report indirect path failures when neither MCG nor indirect path transmission is suspended and when one of the following conditions is met:</w:t>
      </w:r>
    </w:p>
    <w:p w14:paraId="2740209A" w14:textId="2E7A811B"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 xml:space="preserve">upon detecting a SL indirect path failure resulting from sidelink radio link failure on the PC5 unicast link or </w:t>
      </w:r>
      <w:ins w:id="100" w:author="CATT" w:date="2024-02-19T15:28:00Z">
        <w:r w:rsidR="004A2B8A">
          <w:rPr>
            <w:rFonts w:eastAsia="宋体" w:hint="eastAsia"/>
            <w:szCs w:val="20"/>
            <w:lang w:val="en-GB" w:eastAsia="zh-CN"/>
          </w:rPr>
          <w:t>reception</w:t>
        </w:r>
      </w:ins>
      <w:del w:id="101" w:author="CATT" w:date="2024-02-19T15:28:00Z">
        <w:r w:rsidRPr="00733E9C" w:rsidDel="004A2B8A">
          <w:rPr>
            <w:rFonts w:eastAsia="宋体"/>
            <w:szCs w:val="20"/>
            <w:lang w:val="en-GB" w:eastAsia="ja-JP"/>
          </w:rPr>
          <w:delText>receiption</w:delText>
        </w:r>
      </w:del>
      <w:r w:rsidRPr="00733E9C">
        <w:rPr>
          <w:rFonts w:eastAsia="宋体"/>
          <w:szCs w:val="20"/>
          <w:lang w:val="en-GB" w:eastAsia="ja-JP"/>
        </w:rPr>
        <w:t xml:space="preserve"> of </w:t>
      </w:r>
      <w:r w:rsidRPr="00733E9C">
        <w:rPr>
          <w:rFonts w:eastAsia="MS Mincho"/>
          <w:i/>
          <w:iCs/>
          <w:szCs w:val="20"/>
          <w:lang w:val="en-GB" w:eastAsia="ja-JP"/>
        </w:rPr>
        <w:t>NotificationMessageSidelink</w:t>
      </w:r>
      <w:r w:rsidRPr="00733E9C">
        <w:rPr>
          <w:rFonts w:eastAsia="宋体"/>
          <w:szCs w:val="20"/>
          <w:lang w:val="en-GB" w:eastAsia="ja-JP"/>
        </w:rPr>
        <w:t xml:space="preserve"> from the L2 U2N Relay UE indicating Uu failure, or indirect path addition/change failure in accordance with 5.3.5.17.2.3; or</w:t>
      </w:r>
    </w:p>
    <w:p w14:paraId="622F834B" w14:textId="1E43BE64"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upon detecting a N3C indirect path failure, including N3C connection failure or Uu failure of the relay UE with N3C indirect path</w:t>
      </w:r>
      <w:ins w:id="102" w:author="CATT" w:date="2024-02-19T14:04:00Z">
        <w:r w:rsidRPr="00733E9C">
          <w:rPr>
            <w:rFonts w:eastAsia="宋体"/>
            <w:szCs w:val="20"/>
            <w:lang w:val="en-GB" w:eastAsia="ja-JP"/>
          </w:rPr>
          <w:t>, or indirect path addition/change failure in accordance with 5.3.5.17.</w:t>
        </w:r>
        <w:r>
          <w:rPr>
            <w:rFonts w:eastAsia="宋体"/>
            <w:szCs w:val="20"/>
            <w:lang w:val="en-GB" w:eastAsia="ja-JP"/>
          </w:rPr>
          <w:t>3</w:t>
        </w:r>
        <w:r w:rsidRPr="00733E9C">
          <w:rPr>
            <w:rFonts w:eastAsia="宋体"/>
            <w:szCs w:val="20"/>
            <w:lang w:val="en-GB" w:eastAsia="ja-JP"/>
          </w:rPr>
          <w:t>.</w:t>
        </w:r>
        <w:r>
          <w:rPr>
            <w:rFonts w:eastAsia="宋体"/>
            <w:szCs w:val="20"/>
            <w:lang w:val="en-GB" w:eastAsia="ja-JP"/>
          </w:rPr>
          <w:t>5</w:t>
        </w:r>
      </w:ins>
      <w:r w:rsidRPr="00733E9C">
        <w:rPr>
          <w:rFonts w:eastAsia="宋体"/>
          <w:szCs w:val="20"/>
          <w:lang w:val="en-GB" w:eastAsia="ja-JP"/>
        </w:rPr>
        <w:t>;</w:t>
      </w:r>
    </w:p>
    <w:p w14:paraId="53CCBBCC" w14:textId="77777777" w:rsidR="00733E9C" w:rsidRPr="00733E9C" w:rsidRDefault="00733E9C" w:rsidP="00733E9C">
      <w:pPr>
        <w:overflowPunct w:val="0"/>
        <w:autoSpaceDE w:val="0"/>
        <w:autoSpaceDN w:val="0"/>
        <w:adjustRightInd w:val="0"/>
        <w:spacing w:after="180"/>
        <w:textAlignment w:val="baseline"/>
        <w:rPr>
          <w:rFonts w:eastAsia="宋体"/>
          <w:szCs w:val="20"/>
          <w:lang w:val="en-GB" w:eastAsia="ja-JP"/>
        </w:rPr>
      </w:pPr>
      <w:r w:rsidRPr="00733E9C">
        <w:rPr>
          <w:rFonts w:eastAsia="宋体"/>
          <w:szCs w:val="20"/>
          <w:lang w:val="en-GB" w:eastAsia="ja-JP"/>
        </w:rPr>
        <w:t>Upon initiating the procedure, the UE shall:</w:t>
      </w:r>
    </w:p>
    <w:p w14:paraId="704D5BFF"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if the procedure was initiated to report SL indirect path failure:</w:t>
      </w:r>
    </w:p>
    <w:p w14:paraId="62CF2C23" w14:textId="77777777" w:rsidR="00733E9C" w:rsidRPr="00733E9C" w:rsidRDefault="00733E9C" w:rsidP="00733E9C">
      <w:pPr>
        <w:overflowPunct w:val="0"/>
        <w:autoSpaceDE w:val="0"/>
        <w:autoSpaceDN w:val="0"/>
        <w:adjustRightInd w:val="0"/>
        <w:spacing w:after="180"/>
        <w:ind w:left="851" w:hanging="284"/>
        <w:textAlignment w:val="baseline"/>
        <w:rPr>
          <w:rFonts w:eastAsia="宋体"/>
          <w:szCs w:val="20"/>
          <w:lang w:val="en-GB" w:eastAsia="ja-JP"/>
        </w:rPr>
      </w:pPr>
      <w:r w:rsidRPr="00733E9C">
        <w:rPr>
          <w:rFonts w:eastAsia="宋体"/>
          <w:szCs w:val="20"/>
          <w:lang w:val="en-GB" w:eastAsia="ja-JP"/>
        </w:rPr>
        <w:t>2&gt;</w:t>
      </w:r>
      <w:r w:rsidRPr="00733E9C">
        <w:rPr>
          <w:rFonts w:eastAsia="宋体"/>
          <w:szCs w:val="20"/>
          <w:lang w:val="en-GB" w:eastAsia="ja-JP"/>
        </w:rPr>
        <w:tab/>
        <w:t>reset the sidelink specific MAC of this destination;</w:t>
      </w:r>
    </w:p>
    <w:p w14:paraId="40DD2723" w14:textId="386A5AB4" w:rsidR="00733E9C" w:rsidRPr="00733E9C" w:rsidRDefault="00733E9C" w:rsidP="00733E9C">
      <w:pPr>
        <w:overflowPunct w:val="0"/>
        <w:autoSpaceDE w:val="0"/>
        <w:autoSpaceDN w:val="0"/>
        <w:adjustRightInd w:val="0"/>
        <w:spacing w:after="180"/>
        <w:ind w:left="851" w:hanging="284"/>
        <w:textAlignment w:val="baseline"/>
        <w:rPr>
          <w:rFonts w:eastAsia="宋体"/>
          <w:szCs w:val="20"/>
          <w:lang w:val="en-GB" w:eastAsia="ja-JP"/>
        </w:rPr>
      </w:pPr>
      <w:r w:rsidRPr="00733E9C">
        <w:rPr>
          <w:rFonts w:eastAsia="宋体"/>
          <w:szCs w:val="20"/>
          <w:lang w:val="en-GB" w:eastAsia="ja-JP"/>
        </w:rPr>
        <w:t>2&gt;</w:t>
      </w:r>
      <w:r w:rsidRPr="00733E9C">
        <w:rPr>
          <w:rFonts w:eastAsia="宋体"/>
          <w:szCs w:val="20"/>
          <w:lang w:val="en-GB" w:eastAsia="ja-JP"/>
        </w:rPr>
        <w:tab/>
        <w:t>stop T421 if running;</w:t>
      </w:r>
    </w:p>
    <w:p w14:paraId="7F333D2E"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suspend indirect path transmission for all SRBs and DRBs;</w:t>
      </w:r>
    </w:p>
    <w:p w14:paraId="6BBF1B40"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 xml:space="preserve">initiate transmission of the </w:t>
      </w:r>
      <w:r w:rsidRPr="00733E9C">
        <w:rPr>
          <w:rFonts w:eastAsia="宋体"/>
          <w:i/>
          <w:iCs/>
          <w:szCs w:val="20"/>
          <w:lang w:val="en-GB" w:eastAsia="ja-JP"/>
        </w:rPr>
        <w:t>IndirectPathFailureInformation</w:t>
      </w:r>
      <w:r w:rsidRPr="00733E9C">
        <w:rPr>
          <w:rFonts w:eastAsia="宋体"/>
          <w:szCs w:val="20"/>
          <w:lang w:val="en-GB" w:eastAsia="ja-JP"/>
        </w:rPr>
        <w:t xml:space="preserve"> message in accordance with 5.7.3c.4;</w:t>
      </w:r>
    </w:p>
    <w:p w14:paraId="0F0A58A7" w14:textId="77777777" w:rsidR="00733E9C" w:rsidRPr="00733E9C" w:rsidRDefault="00733E9C" w:rsidP="00733E9C">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ja-JP"/>
        </w:rPr>
      </w:pPr>
      <w:r w:rsidRPr="00733E9C">
        <w:rPr>
          <w:rFonts w:ascii="Arial" w:eastAsia="宋体" w:hAnsi="Arial"/>
          <w:sz w:val="24"/>
          <w:szCs w:val="20"/>
          <w:lang w:val="en-GB" w:eastAsia="ja-JP"/>
        </w:rPr>
        <w:t>5.7.3c.3</w:t>
      </w:r>
      <w:r w:rsidRPr="00733E9C">
        <w:rPr>
          <w:rFonts w:ascii="Arial" w:eastAsia="宋体" w:hAnsi="Arial"/>
          <w:sz w:val="24"/>
          <w:szCs w:val="20"/>
          <w:lang w:val="en-GB" w:eastAsia="ja-JP"/>
        </w:rPr>
        <w:tab/>
        <w:t>Failure type determination</w:t>
      </w:r>
    </w:p>
    <w:p w14:paraId="1AF7C268" w14:textId="77777777" w:rsidR="00733E9C" w:rsidRPr="00733E9C" w:rsidRDefault="00733E9C" w:rsidP="00733E9C">
      <w:pPr>
        <w:overflowPunct w:val="0"/>
        <w:autoSpaceDE w:val="0"/>
        <w:autoSpaceDN w:val="0"/>
        <w:adjustRightInd w:val="0"/>
        <w:spacing w:after="180"/>
        <w:textAlignment w:val="baseline"/>
        <w:rPr>
          <w:rFonts w:eastAsia="宋体"/>
          <w:szCs w:val="20"/>
          <w:lang w:val="en-GB" w:eastAsia="ja-JP"/>
        </w:rPr>
      </w:pPr>
      <w:r w:rsidRPr="00733E9C">
        <w:rPr>
          <w:rFonts w:eastAsia="宋体"/>
          <w:szCs w:val="20"/>
          <w:lang w:val="en-GB" w:eastAsia="ja-JP"/>
        </w:rPr>
        <w:t>The L2 U2N Remote UE configured with SL indirect path shall set the indirect path failure type as follows:</w:t>
      </w:r>
    </w:p>
    <w:p w14:paraId="2DE9CB0D"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 xml:space="preserve">if the UE initiates transmission of the </w:t>
      </w:r>
      <w:r w:rsidRPr="00733E9C">
        <w:rPr>
          <w:rFonts w:eastAsia="宋体"/>
          <w:i/>
          <w:szCs w:val="20"/>
          <w:lang w:val="en-GB" w:eastAsia="ja-JP"/>
        </w:rPr>
        <w:t>IndirectPathFailureInformation</w:t>
      </w:r>
      <w:r w:rsidRPr="00733E9C">
        <w:rPr>
          <w:rFonts w:eastAsia="宋体"/>
          <w:szCs w:val="20"/>
          <w:lang w:val="en-GB" w:eastAsia="ja-JP"/>
        </w:rPr>
        <w:t xml:space="preserve"> message due to T4xx expiry in accordance with clause 5.3.5.16.1.3:</w:t>
      </w:r>
    </w:p>
    <w:p w14:paraId="7D1F7F32" w14:textId="77777777" w:rsidR="00733E9C" w:rsidRPr="00733E9C" w:rsidRDefault="00733E9C" w:rsidP="00733E9C">
      <w:pPr>
        <w:overflowPunct w:val="0"/>
        <w:autoSpaceDE w:val="0"/>
        <w:autoSpaceDN w:val="0"/>
        <w:adjustRightInd w:val="0"/>
        <w:spacing w:after="180"/>
        <w:ind w:left="851" w:hanging="284"/>
        <w:textAlignment w:val="baseline"/>
        <w:rPr>
          <w:rFonts w:eastAsia="宋体"/>
          <w:szCs w:val="20"/>
          <w:lang w:val="en-GB" w:eastAsia="ja-JP"/>
        </w:rPr>
      </w:pPr>
      <w:r w:rsidRPr="00733E9C">
        <w:rPr>
          <w:rFonts w:eastAsia="宋体"/>
          <w:szCs w:val="20"/>
          <w:lang w:val="en-GB" w:eastAsia="ja-JP"/>
        </w:rPr>
        <w:t>2&gt;</w:t>
      </w:r>
      <w:r w:rsidRPr="00733E9C">
        <w:rPr>
          <w:rFonts w:eastAsia="宋体"/>
          <w:szCs w:val="20"/>
          <w:lang w:val="en-GB" w:eastAsia="ja-JP"/>
        </w:rPr>
        <w:tab/>
        <w:t xml:space="preserve">set the </w:t>
      </w:r>
      <w:r w:rsidRPr="00733E9C">
        <w:rPr>
          <w:rFonts w:eastAsia="宋体"/>
          <w:i/>
          <w:iCs/>
          <w:szCs w:val="20"/>
          <w:lang w:val="en-GB" w:eastAsia="ja-JP"/>
        </w:rPr>
        <w:t>failureTypeIndirectPath</w:t>
      </w:r>
      <w:r w:rsidRPr="00733E9C">
        <w:rPr>
          <w:rFonts w:eastAsia="宋体"/>
          <w:szCs w:val="20"/>
          <w:lang w:val="en-GB" w:eastAsia="ja-JP"/>
        </w:rPr>
        <w:t xml:space="preserve"> as </w:t>
      </w:r>
      <w:r w:rsidRPr="00733E9C">
        <w:rPr>
          <w:rFonts w:eastAsia="宋体"/>
          <w:i/>
          <w:iCs/>
          <w:szCs w:val="20"/>
          <w:lang w:val="en-GB" w:eastAsia="ja-JP"/>
        </w:rPr>
        <w:t>t4xx-Expiry</w:t>
      </w:r>
      <w:r w:rsidRPr="00733E9C">
        <w:rPr>
          <w:rFonts w:eastAsia="宋体"/>
          <w:szCs w:val="20"/>
          <w:lang w:val="en-GB" w:eastAsia="ja-JP"/>
        </w:rPr>
        <w:t>;</w:t>
      </w:r>
    </w:p>
    <w:p w14:paraId="3C5F9A53"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 xml:space="preserve">else if the UE initiates transmission of the </w:t>
      </w:r>
      <w:r w:rsidRPr="00733E9C">
        <w:rPr>
          <w:rFonts w:eastAsia="宋体"/>
          <w:i/>
          <w:szCs w:val="20"/>
          <w:lang w:val="en-GB" w:eastAsia="ja-JP"/>
        </w:rPr>
        <w:t>IndirectPathFailureInformation</w:t>
      </w:r>
      <w:r w:rsidRPr="00733E9C">
        <w:rPr>
          <w:rFonts w:eastAsia="宋体"/>
          <w:szCs w:val="20"/>
          <w:lang w:val="en-GB" w:eastAsia="ja-JP"/>
        </w:rPr>
        <w:t xml:space="preserve"> message due to reception of the </w:t>
      </w:r>
      <w:r w:rsidRPr="00733E9C">
        <w:rPr>
          <w:rFonts w:eastAsia="MS Mincho"/>
          <w:i/>
          <w:szCs w:val="20"/>
          <w:lang w:val="en-GB" w:eastAsia="ja-JP"/>
        </w:rPr>
        <w:t>NotificationMessageSidelink</w:t>
      </w:r>
      <w:r w:rsidRPr="00733E9C">
        <w:rPr>
          <w:rFonts w:eastAsia="宋体"/>
          <w:szCs w:val="20"/>
          <w:lang w:val="en-GB" w:eastAsia="zh-CN"/>
        </w:rPr>
        <w:t xml:space="preserve"> including </w:t>
      </w:r>
      <w:r w:rsidRPr="00733E9C">
        <w:rPr>
          <w:rFonts w:eastAsia="宋体"/>
          <w:i/>
          <w:szCs w:val="20"/>
          <w:lang w:val="en-GB" w:eastAsia="zh-CN"/>
        </w:rPr>
        <w:t>indicationType</w:t>
      </w:r>
      <w:r w:rsidRPr="00733E9C">
        <w:rPr>
          <w:rFonts w:eastAsia="宋体"/>
          <w:szCs w:val="20"/>
          <w:lang w:val="en-GB" w:eastAsia="ja-JP"/>
        </w:rPr>
        <w:t xml:space="preserve">, in accordance with clause </w:t>
      </w:r>
      <w:r w:rsidRPr="00733E9C">
        <w:rPr>
          <w:rFonts w:eastAsia="MS Mincho"/>
          <w:szCs w:val="20"/>
          <w:lang w:val="en-GB" w:eastAsia="ja-JP"/>
        </w:rPr>
        <w:t>5.8.9.10.4</w:t>
      </w:r>
      <w:r w:rsidRPr="00733E9C">
        <w:rPr>
          <w:rFonts w:eastAsia="宋体"/>
          <w:szCs w:val="20"/>
          <w:lang w:val="en-GB" w:eastAsia="ja-JP"/>
        </w:rPr>
        <w:t>:</w:t>
      </w:r>
    </w:p>
    <w:p w14:paraId="3AB0310D" w14:textId="77777777" w:rsidR="00733E9C" w:rsidRPr="00733E9C" w:rsidRDefault="00733E9C" w:rsidP="00733E9C">
      <w:pPr>
        <w:overflowPunct w:val="0"/>
        <w:autoSpaceDE w:val="0"/>
        <w:autoSpaceDN w:val="0"/>
        <w:adjustRightInd w:val="0"/>
        <w:spacing w:after="180"/>
        <w:ind w:left="851" w:hanging="284"/>
        <w:textAlignment w:val="baseline"/>
        <w:rPr>
          <w:rFonts w:eastAsia="宋体"/>
          <w:szCs w:val="20"/>
          <w:lang w:val="en-GB" w:eastAsia="ja-JP"/>
        </w:rPr>
      </w:pPr>
      <w:r w:rsidRPr="00733E9C">
        <w:rPr>
          <w:rFonts w:eastAsia="宋体"/>
          <w:szCs w:val="20"/>
          <w:lang w:val="en-GB" w:eastAsia="ja-JP"/>
        </w:rPr>
        <w:t>2&gt;</w:t>
      </w:r>
      <w:r w:rsidRPr="00733E9C">
        <w:rPr>
          <w:rFonts w:eastAsia="宋体"/>
          <w:szCs w:val="20"/>
          <w:lang w:val="en-GB" w:eastAsia="ja-JP"/>
        </w:rPr>
        <w:tab/>
        <w:t>set the</w:t>
      </w:r>
      <w:r w:rsidRPr="00733E9C">
        <w:rPr>
          <w:rFonts w:eastAsia="宋体"/>
          <w:i/>
          <w:szCs w:val="20"/>
          <w:lang w:val="en-GB" w:eastAsia="ja-JP"/>
        </w:rPr>
        <w:t xml:space="preserve"> failureTypeIndirectPath</w:t>
      </w:r>
      <w:r w:rsidRPr="00733E9C">
        <w:rPr>
          <w:rFonts w:eastAsia="宋体"/>
          <w:szCs w:val="20"/>
          <w:lang w:val="en-GB" w:eastAsia="ja-JP"/>
        </w:rPr>
        <w:t xml:space="preserve"> as the value</w:t>
      </w:r>
      <w:r w:rsidRPr="00733E9C">
        <w:rPr>
          <w:rFonts w:eastAsia="宋体"/>
          <w:iCs/>
          <w:szCs w:val="20"/>
          <w:lang w:val="en-GB" w:eastAsia="ja-JP"/>
        </w:rPr>
        <w:t xml:space="preserve"> </w:t>
      </w:r>
      <w:r w:rsidRPr="00733E9C">
        <w:rPr>
          <w:rFonts w:eastAsia="宋体"/>
          <w:szCs w:val="20"/>
          <w:lang w:val="en-GB" w:eastAsia="ja-JP"/>
        </w:rPr>
        <w:t xml:space="preserve">in </w:t>
      </w:r>
      <w:r w:rsidRPr="00733E9C">
        <w:rPr>
          <w:rFonts w:eastAsia="宋体"/>
          <w:i/>
          <w:iCs/>
          <w:szCs w:val="20"/>
          <w:lang w:val="en-GB" w:eastAsia="ja-JP"/>
        </w:rPr>
        <w:t>indicationType</w:t>
      </w:r>
      <w:r w:rsidRPr="00733E9C">
        <w:rPr>
          <w:rFonts w:eastAsia="宋体"/>
          <w:szCs w:val="20"/>
          <w:lang w:val="en-GB" w:eastAsia="ja-JP"/>
        </w:rPr>
        <w:t xml:space="preserve"> received from </w:t>
      </w:r>
      <w:r w:rsidRPr="00733E9C">
        <w:rPr>
          <w:rFonts w:eastAsia="宋体"/>
          <w:i/>
          <w:iCs/>
          <w:szCs w:val="20"/>
          <w:lang w:val="en-GB" w:eastAsia="ja-JP"/>
        </w:rPr>
        <w:t>NotificationMessageSidelink</w:t>
      </w:r>
      <w:r w:rsidRPr="00733E9C">
        <w:rPr>
          <w:rFonts w:eastAsia="宋体"/>
          <w:szCs w:val="20"/>
          <w:lang w:val="en-GB" w:eastAsia="ja-JP"/>
        </w:rPr>
        <w:t>;</w:t>
      </w:r>
    </w:p>
    <w:p w14:paraId="1456A3D4"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 xml:space="preserve">else if the UE initiates transmission of the </w:t>
      </w:r>
      <w:r w:rsidRPr="00733E9C">
        <w:rPr>
          <w:rFonts w:eastAsia="宋体"/>
          <w:i/>
          <w:szCs w:val="20"/>
          <w:lang w:val="en-GB" w:eastAsia="ja-JP"/>
        </w:rPr>
        <w:t>IndirectPathFailureInformation</w:t>
      </w:r>
      <w:r w:rsidRPr="00733E9C">
        <w:rPr>
          <w:rFonts w:eastAsia="宋体"/>
          <w:szCs w:val="20"/>
          <w:lang w:val="en-GB" w:eastAsia="ja-JP"/>
        </w:rPr>
        <w:t xml:space="preserve"> message due to sidelink radio link failure in accordance with clause 5.8.9.3:</w:t>
      </w:r>
    </w:p>
    <w:p w14:paraId="5AD7C944" w14:textId="77777777" w:rsidR="00733E9C" w:rsidRPr="00733E9C" w:rsidRDefault="00733E9C" w:rsidP="00733E9C">
      <w:pPr>
        <w:overflowPunct w:val="0"/>
        <w:autoSpaceDE w:val="0"/>
        <w:autoSpaceDN w:val="0"/>
        <w:adjustRightInd w:val="0"/>
        <w:spacing w:after="180"/>
        <w:ind w:left="851" w:hanging="284"/>
        <w:textAlignment w:val="baseline"/>
        <w:rPr>
          <w:rFonts w:eastAsia="宋体"/>
          <w:szCs w:val="20"/>
          <w:lang w:val="en-GB" w:eastAsia="ja-JP"/>
        </w:rPr>
      </w:pPr>
      <w:r w:rsidRPr="00733E9C">
        <w:rPr>
          <w:rFonts w:eastAsia="宋体"/>
          <w:szCs w:val="20"/>
          <w:lang w:val="en-GB" w:eastAsia="ja-JP"/>
        </w:rPr>
        <w:t>2&gt;</w:t>
      </w:r>
      <w:r w:rsidRPr="00733E9C">
        <w:rPr>
          <w:rFonts w:eastAsia="宋体"/>
          <w:szCs w:val="20"/>
          <w:lang w:val="en-GB" w:eastAsia="ja-JP"/>
        </w:rPr>
        <w:tab/>
        <w:t xml:space="preserve">set the </w:t>
      </w:r>
      <w:r w:rsidRPr="00733E9C">
        <w:rPr>
          <w:rFonts w:eastAsia="宋体"/>
          <w:i/>
          <w:iCs/>
          <w:szCs w:val="20"/>
          <w:lang w:val="en-GB" w:eastAsia="ja-JP"/>
        </w:rPr>
        <w:t>failureTypeIndirectPath</w:t>
      </w:r>
      <w:r w:rsidRPr="00733E9C">
        <w:rPr>
          <w:rFonts w:eastAsia="宋体"/>
          <w:szCs w:val="20"/>
          <w:lang w:val="en-GB" w:eastAsia="ja-JP"/>
        </w:rPr>
        <w:t xml:space="preserve"> as</w:t>
      </w:r>
      <w:r w:rsidRPr="00733E9C">
        <w:rPr>
          <w:rFonts w:eastAsia="宋体"/>
          <w:i/>
          <w:iCs/>
          <w:szCs w:val="20"/>
          <w:lang w:val="en-GB" w:eastAsia="ja-JP"/>
        </w:rPr>
        <w:t xml:space="preserve"> sl-Failure</w:t>
      </w:r>
      <w:r w:rsidRPr="00733E9C">
        <w:rPr>
          <w:rFonts w:eastAsia="宋体"/>
          <w:szCs w:val="20"/>
          <w:lang w:val="en-GB" w:eastAsia="ja-JP"/>
        </w:rPr>
        <w:t>;</w:t>
      </w:r>
    </w:p>
    <w:p w14:paraId="235119F6"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zh-CN"/>
        </w:rPr>
      </w:pPr>
      <w:r w:rsidRPr="00733E9C">
        <w:rPr>
          <w:rFonts w:eastAsia="宋体"/>
          <w:szCs w:val="20"/>
          <w:lang w:val="en-GB" w:eastAsia="zh-CN"/>
        </w:rPr>
        <w:lastRenderedPageBreak/>
        <w:t>1&gt;</w:t>
      </w:r>
      <w:r w:rsidRPr="00733E9C">
        <w:rPr>
          <w:rFonts w:eastAsia="宋体"/>
          <w:szCs w:val="20"/>
          <w:lang w:val="en-GB" w:eastAsia="zh-CN"/>
        </w:rPr>
        <w:tab/>
        <w:t xml:space="preserve">if the target L2 U2N Relay UE (i.e., the UE indicated by </w:t>
      </w:r>
      <w:r w:rsidRPr="00733E9C">
        <w:rPr>
          <w:rFonts w:eastAsia="宋体"/>
          <w:i/>
          <w:szCs w:val="20"/>
          <w:lang w:val="en-GB" w:eastAsia="ja-JP"/>
        </w:rPr>
        <w:t>sl-IndirectPathRelayUE-Identity</w:t>
      </w:r>
      <w:r w:rsidRPr="00733E9C">
        <w:rPr>
          <w:rFonts w:eastAsia="宋体"/>
          <w:szCs w:val="20"/>
          <w:lang w:val="en-GB" w:eastAsia="ja-JP"/>
        </w:rPr>
        <w:t xml:space="preserve"> in </w:t>
      </w:r>
      <w:r w:rsidRPr="00733E9C">
        <w:rPr>
          <w:rFonts w:eastAsia="宋体"/>
          <w:szCs w:val="20"/>
          <w:lang w:val="en-GB" w:eastAsia="zh-CN"/>
        </w:rPr>
        <w:t xml:space="preserve">the received </w:t>
      </w:r>
      <w:r w:rsidRPr="00733E9C">
        <w:rPr>
          <w:rFonts w:eastAsia="宋体"/>
          <w:i/>
          <w:szCs w:val="20"/>
          <w:lang w:val="en-GB" w:eastAsia="zh-CN"/>
        </w:rPr>
        <w:t>sl-IndirectPathAddChange</w:t>
      </w:r>
      <w:r w:rsidRPr="00733E9C">
        <w:rPr>
          <w:rFonts w:eastAsia="宋体"/>
          <w:szCs w:val="20"/>
          <w:lang w:val="en-GB" w:eastAsia="zh-CN"/>
        </w:rPr>
        <w:t xml:space="preserve">) changes its serving PCell </w:t>
      </w:r>
      <w:r w:rsidRPr="00733E9C">
        <w:rPr>
          <w:rFonts w:eastAsia="宋体"/>
          <w:szCs w:val="20"/>
          <w:lang w:val="en-GB" w:eastAsia="ja-JP"/>
        </w:rPr>
        <w:t xml:space="preserve">to a different cell from the target cell (i.e. the cell indicated by </w:t>
      </w:r>
      <w:r w:rsidRPr="00733E9C">
        <w:rPr>
          <w:rFonts w:eastAsia="宋体"/>
          <w:i/>
          <w:iCs/>
          <w:szCs w:val="20"/>
          <w:lang w:val="en-GB" w:eastAsia="ja-JP"/>
        </w:rPr>
        <w:t xml:space="preserve">sl-IndirectPathCellIdentity </w:t>
      </w:r>
      <w:r w:rsidRPr="00733E9C">
        <w:rPr>
          <w:rFonts w:eastAsia="宋体"/>
          <w:szCs w:val="20"/>
          <w:lang w:val="en-GB" w:eastAsia="ja-JP"/>
        </w:rPr>
        <w:t xml:space="preserve">in the received </w:t>
      </w:r>
      <w:r w:rsidRPr="00733E9C">
        <w:rPr>
          <w:rFonts w:eastAsia="宋体"/>
          <w:i/>
          <w:iCs/>
          <w:szCs w:val="20"/>
          <w:lang w:val="en-GB" w:eastAsia="ja-JP"/>
        </w:rPr>
        <w:t>sl-IndirectPathAddChange</w:t>
      </w:r>
      <w:r w:rsidRPr="00733E9C">
        <w:rPr>
          <w:rFonts w:eastAsia="宋体"/>
          <w:szCs w:val="20"/>
          <w:lang w:val="en-GB" w:eastAsia="ja-JP"/>
        </w:rPr>
        <w:t xml:space="preserve">) </w:t>
      </w:r>
      <w:r w:rsidRPr="00733E9C">
        <w:rPr>
          <w:rFonts w:eastAsia="宋体"/>
          <w:szCs w:val="20"/>
          <w:lang w:val="en-GB" w:eastAsia="zh-CN"/>
        </w:rPr>
        <w:t>before path addition or change:</w:t>
      </w:r>
    </w:p>
    <w:p w14:paraId="795DA730" w14:textId="77777777" w:rsidR="00733E9C" w:rsidRPr="00733E9C" w:rsidRDefault="00733E9C" w:rsidP="00733E9C">
      <w:pPr>
        <w:overflowPunct w:val="0"/>
        <w:autoSpaceDE w:val="0"/>
        <w:autoSpaceDN w:val="0"/>
        <w:adjustRightInd w:val="0"/>
        <w:spacing w:after="180"/>
        <w:ind w:left="851" w:hanging="284"/>
        <w:textAlignment w:val="baseline"/>
        <w:rPr>
          <w:rFonts w:eastAsia="宋体"/>
          <w:szCs w:val="20"/>
          <w:lang w:val="en-GB" w:eastAsia="zh-CN"/>
        </w:rPr>
      </w:pPr>
      <w:r w:rsidRPr="00733E9C">
        <w:rPr>
          <w:rFonts w:eastAsia="宋体"/>
          <w:szCs w:val="20"/>
          <w:lang w:val="en-GB" w:eastAsia="ja-JP"/>
        </w:rPr>
        <w:t>2&gt;</w:t>
      </w:r>
      <w:r w:rsidRPr="00733E9C">
        <w:rPr>
          <w:rFonts w:eastAsia="宋体"/>
          <w:szCs w:val="20"/>
          <w:lang w:val="en-GB" w:eastAsia="ja-JP"/>
        </w:rPr>
        <w:tab/>
        <w:t xml:space="preserve">set the </w:t>
      </w:r>
      <w:r w:rsidRPr="00733E9C">
        <w:rPr>
          <w:rFonts w:eastAsia="宋体"/>
          <w:i/>
          <w:iCs/>
          <w:szCs w:val="20"/>
          <w:lang w:val="en-GB" w:eastAsia="ja-JP"/>
        </w:rPr>
        <w:t>failureTypeIndirectPath</w:t>
      </w:r>
      <w:r w:rsidRPr="00733E9C">
        <w:rPr>
          <w:rFonts w:eastAsia="宋体"/>
          <w:szCs w:val="20"/>
          <w:lang w:val="en-GB" w:eastAsia="ja-JP"/>
        </w:rPr>
        <w:t xml:space="preserve"> as </w:t>
      </w:r>
      <w:r w:rsidRPr="00733E9C">
        <w:rPr>
          <w:rFonts w:eastAsia="宋体"/>
          <w:i/>
          <w:iCs/>
          <w:szCs w:val="20"/>
          <w:lang w:val="en-GB" w:eastAsia="ja-JP"/>
        </w:rPr>
        <w:t>indirectPathAddChangeFailure</w:t>
      </w:r>
      <w:r w:rsidRPr="00733E9C">
        <w:rPr>
          <w:rFonts w:eastAsia="宋体"/>
          <w:szCs w:val="20"/>
          <w:lang w:val="en-GB" w:eastAsia="ja-JP"/>
        </w:rPr>
        <w:t>;</w:t>
      </w:r>
    </w:p>
    <w:p w14:paraId="18E3DED1" w14:textId="77777777" w:rsidR="00733E9C" w:rsidRPr="00733E9C" w:rsidRDefault="00733E9C" w:rsidP="00733E9C">
      <w:pPr>
        <w:overflowPunct w:val="0"/>
        <w:autoSpaceDE w:val="0"/>
        <w:autoSpaceDN w:val="0"/>
        <w:adjustRightInd w:val="0"/>
        <w:spacing w:after="180" w:line="256" w:lineRule="auto"/>
        <w:textAlignment w:val="baseline"/>
        <w:rPr>
          <w:rFonts w:eastAsia="宋体"/>
          <w:szCs w:val="20"/>
          <w:lang w:val="en-GB" w:eastAsia="ja-JP"/>
        </w:rPr>
      </w:pPr>
      <w:r w:rsidRPr="00733E9C">
        <w:rPr>
          <w:rFonts w:eastAsia="宋体"/>
          <w:szCs w:val="20"/>
          <w:lang w:val="en-GB" w:eastAsia="ja-JP"/>
        </w:rPr>
        <w:t>The N3C remote UE shall set the indirect path failure type as follows:</w:t>
      </w:r>
    </w:p>
    <w:p w14:paraId="78E7AD7F"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 xml:space="preserve">if the UE initiates transmission of the </w:t>
      </w:r>
      <w:r w:rsidRPr="00733E9C">
        <w:rPr>
          <w:rFonts w:eastAsia="宋体"/>
          <w:i/>
          <w:szCs w:val="20"/>
          <w:lang w:val="en-GB" w:eastAsia="ja-JP"/>
        </w:rPr>
        <w:t>IndirectPathFailureInformation</w:t>
      </w:r>
      <w:r w:rsidRPr="00733E9C">
        <w:rPr>
          <w:rFonts w:eastAsia="宋体"/>
          <w:szCs w:val="20"/>
          <w:lang w:val="en-GB" w:eastAsia="ja-JP"/>
        </w:rPr>
        <w:t xml:space="preserve"> message due to N3C connection failure:</w:t>
      </w:r>
    </w:p>
    <w:p w14:paraId="6AF7DC77" w14:textId="77777777" w:rsidR="00733E9C" w:rsidRPr="00733E9C" w:rsidRDefault="00733E9C" w:rsidP="00733E9C">
      <w:pPr>
        <w:overflowPunct w:val="0"/>
        <w:autoSpaceDE w:val="0"/>
        <w:autoSpaceDN w:val="0"/>
        <w:adjustRightInd w:val="0"/>
        <w:spacing w:after="180"/>
        <w:ind w:left="851" w:hanging="284"/>
        <w:textAlignment w:val="baseline"/>
        <w:rPr>
          <w:rFonts w:eastAsia="宋体"/>
          <w:szCs w:val="20"/>
          <w:lang w:val="en-GB" w:eastAsia="ja-JP"/>
        </w:rPr>
      </w:pPr>
      <w:r w:rsidRPr="00733E9C">
        <w:rPr>
          <w:rFonts w:eastAsia="宋体"/>
          <w:szCs w:val="20"/>
          <w:lang w:val="en-GB" w:eastAsia="ja-JP"/>
        </w:rPr>
        <w:t>2&gt;</w:t>
      </w:r>
      <w:r w:rsidRPr="00733E9C">
        <w:rPr>
          <w:rFonts w:eastAsia="宋体"/>
          <w:szCs w:val="20"/>
          <w:lang w:val="en-GB" w:eastAsia="ja-JP"/>
        </w:rPr>
        <w:tab/>
        <w:t xml:space="preserve">set the </w:t>
      </w:r>
      <w:r w:rsidRPr="00733E9C">
        <w:rPr>
          <w:rFonts w:eastAsia="宋体"/>
          <w:i/>
          <w:iCs/>
          <w:szCs w:val="20"/>
          <w:lang w:val="en-GB" w:eastAsia="ja-JP"/>
        </w:rPr>
        <w:t>failureTypeIndirectPath</w:t>
      </w:r>
      <w:r w:rsidRPr="00733E9C">
        <w:rPr>
          <w:rFonts w:eastAsia="宋体"/>
          <w:szCs w:val="20"/>
          <w:lang w:val="en-GB" w:eastAsia="ja-JP"/>
        </w:rPr>
        <w:t xml:space="preserve"> as </w:t>
      </w:r>
      <w:r w:rsidRPr="00733E9C">
        <w:rPr>
          <w:rFonts w:eastAsia="宋体"/>
          <w:i/>
          <w:iCs/>
          <w:szCs w:val="20"/>
          <w:lang w:val="en-GB" w:eastAsia="ja-JP"/>
        </w:rPr>
        <w:t>n3c-Failure</w:t>
      </w:r>
      <w:r w:rsidRPr="00733E9C">
        <w:rPr>
          <w:rFonts w:eastAsia="宋体"/>
          <w:szCs w:val="20"/>
          <w:lang w:val="en-GB" w:eastAsia="ja-JP"/>
        </w:rPr>
        <w:t>;</w:t>
      </w:r>
    </w:p>
    <w:p w14:paraId="41D1C0D5" w14:textId="77777777" w:rsidR="00733E9C" w:rsidRPr="00733E9C" w:rsidRDefault="00733E9C" w:rsidP="00733E9C">
      <w:pPr>
        <w:overflowPunct w:val="0"/>
        <w:autoSpaceDE w:val="0"/>
        <w:autoSpaceDN w:val="0"/>
        <w:adjustRightInd w:val="0"/>
        <w:spacing w:after="180"/>
        <w:ind w:left="568" w:hanging="284"/>
        <w:textAlignment w:val="baseline"/>
        <w:rPr>
          <w:rFonts w:eastAsia="宋体"/>
          <w:szCs w:val="20"/>
          <w:lang w:val="en-GB" w:eastAsia="ja-JP"/>
        </w:rPr>
      </w:pPr>
      <w:r w:rsidRPr="00733E9C">
        <w:rPr>
          <w:rFonts w:eastAsia="宋体"/>
          <w:szCs w:val="20"/>
          <w:lang w:val="en-GB" w:eastAsia="ja-JP"/>
        </w:rPr>
        <w:t>1&gt;</w:t>
      </w:r>
      <w:r w:rsidRPr="00733E9C">
        <w:rPr>
          <w:rFonts w:eastAsia="宋体"/>
          <w:szCs w:val="20"/>
          <w:lang w:val="en-GB" w:eastAsia="ja-JP"/>
        </w:rPr>
        <w:tab/>
        <w:t xml:space="preserve">else if the UE initiates transmission of the </w:t>
      </w:r>
      <w:r w:rsidRPr="00733E9C">
        <w:rPr>
          <w:rFonts w:eastAsia="宋体"/>
          <w:i/>
          <w:szCs w:val="20"/>
          <w:lang w:val="en-GB" w:eastAsia="ja-JP"/>
        </w:rPr>
        <w:t>IndirectPathFailureInformation</w:t>
      </w:r>
      <w:r w:rsidRPr="00733E9C">
        <w:rPr>
          <w:rFonts w:eastAsia="宋体"/>
          <w:szCs w:val="20"/>
          <w:lang w:val="en-GB" w:eastAsia="ja-JP"/>
        </w:rPr>
        <w:t xml:space="preserve"> message due to Uu radio link failure on N3C indirect path:</w:t>
      </w:r>
    </w:p>
    <w:p w14:paraId="26DF921C" w14:textId="77777777" w:rsidR="00733E9C" w:rsidRDefault="00733E9C" w:rsidP="00733E9C">
      <w:pPr>
        <w:overflowPunct w:val="0"/>
        <w:autoSpaceDE w:val="0"/>
        <w:autoSpaceDN w:val="0"/>
        <w:adjustRightInd w:val="0"/>
        <w:spacing w:after="180"/>
        <w:ind w:left="851" w:hanging="284"/>
        <w:textAlignment w:val="baseline"/>
        <w:rPr>
          <w:ins w:id="103" w:author="CATT" w:date="2024-02-19T14:05:00Z"/>
          <w:rFonts w:eastAsia="宋体"/>
          <w:szCs w:val="20"/>
          <w:lang w:val="en-GB" w:eastAsia="ja-JP"/>
        </w:rPr>
      </w:pPr>
      <w:r w:rsidRPr="00733E9C">
        <w:rPr>
          <w:rFonts w:eastAsia="宋体"/>
          <w:szCs w:val="20"/>
          <w:lang w:val="en-GB" w:eastAsia="ja-JP"/>
        </w:rPr>
        <w:t>2&gt;</w:t>
      </w:r>
      <w:r w:rsidRPr="00733E9C">
        <w:rPr>
          <w:rFonts w:eastAsia="宋体"/>
          <w:szCs w:val="20"/>
          <w:lang w:val="en-GB" w:eastAsia="ja-JP"/>
        </w:rPr>
        <w:tab/>
        <w:t xml:space="preserve">set the </w:t>
      </w:r>
      <w:r w:rsidRPr="00733E9C">
        <w:rPr>
          <w:rFonts w:eastAsia="宋体"/>
          <w:i/>
          <w:iCs/>
          <w:szCs w:val="20"/>
          <w:lang w:val="en-GB" w:eastAsia="ja-JP"/>
        </w:rPr>
        <w:t>failureTypeIndirectPath</w:t>
      </w:r>
      <w:r w:rsidRPr="00733E9C">
        <w:rPr>
          <w:rFonts w:eastAsia="宋体"/>
          <w:szCs w:val="20"/>
          <w:lang w:val="en-GB" w:eastAsia="ja-JP"/>
        </w:rPr>
        <w:t xml:space="preserve"> as </w:t>
      </w:r>
      <w:r w:rsidRPr="00733E9C">
        <w:rPr>
          <w:rFonts w:eastAsia="宋体"/>
          <w:i/>
          <w:iCs/>
          <w:szCs w:val="20"/>
          <w:lang w:val="en-GB" w:eastAsia="ja-JP"/>
        </w:rPr>
        <w:t>relayUE-Uu-RLF</w:t>
      </w:r>
      <w:r w:rsidRPr="00733E9C">
        <w:rPr>
          <w:rFonts w:eastAsia="宋体"/>
          <w:szCs w:val="20"/>
          <w:lang w:val="en-GB" w:eastAsia="ja-JP"/>
        </w:rPr>
        <w:t>;</w:t>
      </w:r>
    </w:p>
    <w:p w14:paraId="4195195D" w14:textId="0C5EEC16" w:rsidR="001037A9" w:rsidRPr="00733E9C" w:rsidRDefault="001037A9" w:rsidP="001037A9">
      <w:pPr>
        <w:overflowPunct w:val="0"/>
        <w:autoSpaceDE w:val="0"/>
        <w:autoSpaceDN w:val="0"/>
        <w:adjustRightInd w:val="0"/>
        <w:spacing w:after="180"/>
        <w:ind w:left="568" w:hanging="284"/>
        <w:textAlignment w:val="baseline"/>
        <w:rPr>
          <w:ins w:id="104" w:author="CATT" w:date="2024-02-19T14:05:00Z"/>
          <w:rFonts w:eastAsia="宋体"/>
          <w:szCs w:val="20"/>
          <w:lang w:val="en-GB" w:eastAsia="ja-JP"/>
        </w:rPr>
      </w:pPr>
      <w:ins w:id="105" w:author="CATT" w:date="2024-02-19T14:05:00Z">
        <w:r w:rsidRPr="00733E9C">
          <w:rPr>
            <w:rFonts w:eastAsia="宋体"/>
            <w:szCs w:val="20"/>
            <w:lang w:val="en-GB" w:eastAsia="ja-JP"/>
          </w:rPr>
          <w:t>1&gt;</w:t>
        </w:r>
        <w:r w:rsidRPr="00733E9C">
          <w:rPr>
            <w:rFonts w:eastAsia="宋体"/>
            <w:szCs w:val="20"/>
            <w:lang w:val="en-GB" w:eastAsia="ja-JP"/>
          </w:rPr>
          <w:tab/>
          <w:t xml:space="preserve">else if the UE initiates transmission of the </w:t>
        </w:r>
        <w:r w:rsidRPr="00733E9C">
          <w:rPr>
            <w:rFonts w:eastAsia="宋体"/>
            <w:i/>
            <w:szCs w:val="20"/>
            <w:lang w:val="en-GB" w:eastAsia="ja-JP"/>
          </w:rPr>
          <w:t>IndirectPathFailureInformation</w:t>
        </w:r>
        <w:r w:rsidRPr="00733E9C">
          <w:rPr>
            <w:rFonts w:eastAsia="宋体"/>
            <w:szCs w:val="20"/>
            <w:lang w:val="en-GB" w:eastAsia="ja-JP"/>
          </w:rPr>
          <w:t xml:space="preserve"> message due to </w:t>
        </w:r>
      </w:ins>
      <w:ins w:id="106" w:author="CATT" w:date="2024-02-19T14:06:00Z">
        <w:r w:rsidRPr="00733E9C">
          <w:rPr>
            <w:rFonts w:eastAsia="宋体"/>
            <w:szCs w:val="20"/>
            <w:lang w:val="en-GB" w:eastAsia="ja-JP"/>
          </w:rPr>
          <w:t>indirect path addition/change failure</w:t>
        </w:r>
      </w:ins>
      <w:ins w:id="107" w:author="CATT" w:date="2024-02-19T14:05:00Z">
        <w:r w:rsidRPr="00733E9C">
          <w:rPr>
            <w:rFonts w:eastAsia="宋体"/>
            <w:szCs w:val="20"/>
            <w:lang w:val="en-GB" w:eastAsia="ja-JP"/>
          </w:rPr>
          <w:t xml:space="preserve"> on N3C indirect path:</w:t>
        </w:r>
      </w:ins>
    </w:p>
    <w:p w14:paraId="3F457A4D" w14:textId="7DDA0B33" w:rsidR="001037A9" w:rsidRPr="001037A9" w:rsidRDefault="001037A9" w:rsidP="001037A9">
      <w:pPr>
        <w:overflowPunct w:val="0"/>
        <w:autoSpaceDE w:val="0"/>
        <w:autoSpaceDN w:val="0"/>
        <w:adjustRightInd w:val="0"/>
        <w:spacing w:after="180"/>
        <w:ind w:left="851" w:hanging="284"/>
        <w:textAlignment w:val="baseline"/>
        <w:rPr>
          <w:rFonts w:eastAsia="宋体"/>
          <w:szCs w:val="20"/>
          <w:lang w:val="en-GB" w:eastAsia="zh-CN"/>
        </w:rPr>
      </w:pPr>
      <w:ins w:id="108" w:author="CATT" w:date="2024-02-19T14:05:00Z">
        <w:r w:rsidRPr="00733E9C">
          <w:rPr>
            <w:rFonts w:eastAsia="宋体"/>
            <w:szCs w:val="20"/>
            <w:lang w:val="en-GB" w:eastAsia="ja-JP"/>
          </w:rPr>
          <w:t>2&gt;</w:t>
        </w:r>
        <w:r w:rsidRPr="00733E9C">
          <w:rPr>
            <w:rFonts w:eastAsia="宋体"/>
            <w:szCs w:val="20"/>
            <w:lang w:val="en-GB" w:eastAsia="ja-JP"/>
          </w:rPr>
          <w:tab/>
          <w:t xml:space="preserve">set the </w:t>
        </w:r>
        <w:r w:rsidRPr="00733E9C">
          <w:rPr>
            <w:rFonts w:eastAsia="宋体"/>
            <w:i/>
            <w:iCs/>
            <w:szCs w:val="20"/>
            <w:lang w:val="en-GB" w:eastAsia="ja-JP"/>
          </w:rPr>
          <w:t>failureTypeIndirectPath</w:t>
        </w:r>
        <w:r w:rsidRPr="00733E9C">
          <w:rPr>
            <w:rFonts w:eastAsia="宋体"/>
            <w:szCs w:val="20"/>
            <w:lang w:val="en-GB" w:eastAsia="ja-JP"/>
          </w:rPr>
          <w:t xml:space="preserve"> as </w:t>
        </w:r>
        <w:r w:rsidRPr="00733E9C">
          <w:rPr>
            <w:rFonts w:eastAsia="宋体"/>
            <w:i/>
            <w:iCs/>
            <w:szCs w:val="20"/>
            <w:lang w:val="en-GB" w:eastAsia="ja-JP"/>
          </w:rPr>
          <w:t>indirectPathAddChangeFailure</w:t>
        </w:r>
        <w:r w:rsidRPr="00733E9C">
          <w:rPr>
            <w:rFonts w:eastAsia="宋体"/>
            <w:szCs w:val="20"/>
            <w:lang w:val="en-GB" w:eastAsia="ja-JP"/>
          </w:rPr>
          <w:t>;</w:t>
        </w:r>
      </w:ins>
    </w:p>
    <w:p w14:paraId="69F4F0C5" w14:textId="77777777" w:rsidR="00733E9C" w:rsidRPr="00733E9C" w:rsidRDefault="00733E9C" w:rsidP="00733E9C">
      <w:pPr>
        <w:keepLines/>
        <w:overflowPunct w:val="0"/>
        <w:autoSpaceDE w:val="0"/>
        <w:autoSpaceDN w:val="0"/>
        <w:adjustRightInd w:val="0"/>
        <w:spacing w:after="180"/>
        <w:ind w:left="1135" w:hanging="851"/>
        <w:textAlignment w:val="baseline"/>
        <w:rPr>
          <w:rFonts w:eastAsia="宋体"/>
          <w:szCs w:val="20"/>
          <w:lang w:val="en-GB" w:eastAsia="ja-JP"/>
        </w:rPr>
      </w:pPr>
      <w:r w:rsidRPr="00733E9C">
        <w:rPr>
          <w:rFonts w:eastAsia="宋体"/>
          <w:szCs w:val="20"/>
          <w:lang w:val="en-GB" w:eastAsia="ja-JP"/>
        </w:rPr>
        <w:t>NOTE:</w:t>
      </w:r>
      <w:r w:rsidRPr="00733E9C">
        <w:rPr>
          <w:rFonts w:eastAsia="宋体"/>
          <w:szCs w:val="20"/>
          <w:lang w:val="en-GB" w:eastAsia="ja-JP"/>
        </w:rPr>
        <w:tab/>
        <w:t>it is out of 3GPP scope how the remote UE detects N3C connection failure, or how the relay UE indicates Uu RLF to the remote UE on the N3C connection.</w:t>
      </w:r>
    </w:p>
    <w:sectPr w:rsidR="00733E9C" w:rsidRPr="00733E9C" w:rsidSect="001733B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4B17" w14:textId="77777777" w:rsidR="00F45C93" w:rsidRDefault="00F45C93">
      <w:r>
        <w:separator/>
      </w:r>
    </w:p>
  </w:endnote>
  <w:endnote w:type="continuationSeparator" w:id="0">
    <w:p w14:paraId="261533CB" w14:textId="77777777" w:rsidR="00F45C93" w:rsidRDefault="00F4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139A" w14:textId="77777777" w:rsidR="00570D4F" w:rsidRDefault="00570D4F">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488AE079" w14:textId="77777777" w:rsidR="00570D4F" w:rsidRDefault="00570D4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8AA3" w14:textId="77777777" w:rsidR="00570D4F" w:rsidRDefault="00570D4F">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840CC9">
      <w:rPr>
        <w:rStyle w:val="af3"/>
        <w:noProof/>
      </w:rPr>
      <w:t>21</w:t>
    </w:r>
    <w:r>
      <w:rPr>
        <w:rStyle w:val="af3"/>
      </w:rPr>
      <w:fldChar w:fldCharType="end"/>
    </w:r>
  </w:p>
  <w:p w14:paraId="074C4B29" w14:textId="29BC0B72" w:rsidR="00570D4F" w:rsidRPr="00D2569B" w:rsidRDefault="00570D4F" w:rsidP="002C1047">
    <w:pPr>
      <w:pStyle w:val="af0"/>
      <w:tabs>
        <w:tab w:val="left" w:pos="2552"/>
      </w:tabs>
      <w:rPr>
        <w:rFonts w:eastAsiaTheme="minorEastAsia"/>
        <w:lang w:eastAsia="zh-CN"/>
      </w:rPr>
    </w:pPr>
    <w:r>
      <w:rPr>
        <w:rFonts w:hint="eastAsia"/>
      </w:rPr>
      <w:t>R2-2</w:t>
    </w:r>
    <w:r>
      <w:rPr>
        <w:rFonts w:eastAsiaTheme="minorEastAsia" w:hint="eastAsia"/>
        <w:lang w:eastAsia="zh-CN"/>
      </w:rPr>
      <w:t>4</w:t>
    </w:r>
    <w:r>
      <w:rPr>
        <w:rFonts w:eastAsiaTheme="minorEastAsia"/>
        <w:lang w:eastAsia="zh-CN"/>
      </w:rPr>
      <w:t>00102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80168" w14:textId="77777777" w:rsidR="00F45C93" w:rsidRDefault="00F45C93">
      <w:r>
        <w:separator/>
      </w:r>
    </w:p>
  </w:footnote>
  <w:footnote w:type="continuationSeparator" w:id="0">
    <w:p w14:paraId="6DF244FF" w14:textId="77777777" w:rsidR="00F45C93" w:rsidRDefault="00F4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008D" w14:textId="77777777" w:rsidR="00570D4F" w:rsidRDefault="00570D4F">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50904E2"/>
    <w:multiLevelType w:val="singleLevel"/>
    <w:tmpl w:val="F50904E2"/>
    <w:lvl w:ilvl="0">
      <w:start w:val="1"/>
      <w:numFmt w:val="decimal"/>
      <w:suff w:val="space"/>
      <w:lvlText w:val="%1)"/>
      <w:lvlJc w:val="left"/>
    </w:lvl>
  </w:abstractNum>
  <w:abstractNum w:abstractNumId="2" w15:restartNumberingAfterBreak="0">
    <w:nsid w:val="005B5695"/>
    <w:multiLevelType w:val="hybridMultilevel"/>
    <w:tmpl w:val="B3C8B1B0"/>
    <w:lvl w:ilvl="0" w:tplc="A6187904">
      <w:start w:val="22"/>
      <w:numFmt w:val="bullet"/>
      <w:lvlText w:val="-"/>
      <w:lvlJc w:val="left"/>
      <w:pPr>
        <w:ind w:left="840" w:hanging="420"/>
      </w:pPr>
      <w:rPr>
        <w:rFonts w:ascii="Times New Roman" w:eastAsia="MS Mincho"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BB2817"/>
    <w:multiLevelType w:val="hybridMultilevel"/>
    <w:tmpl w:val="7A1CE008"/>
    <w:lvl w:ilvl="0" w:tplc="E1DC458C">
      <w:start w:val="1"/>
      <w:numFmt w:val="decimal"/>
      <w:lvlText w:val="%1&gt;"/>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08346F"/>
    <w:multiLevelType w:val="hybridMultilevel"/>
    <w:tmpl w:val="0A3034C4"/>
    <w:lvl w:ilvl="0" w:tplc="4C3857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7CD67DF"/>
    <w:multiLevelType w:val="hybridMultilevel"/>
    <w:tmpl w:val="0136DCA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4705BB"/>
    <w:multiLevelType w:val="hybridMultilevel"/>
    <w:tmpl w:val="114027E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DC03B7"/>
    <w:multiLevelType w:val="multilevel"/>
    <w:tmpl w:val="59DC03B7"/>
    <w:lvl w:ilvl="0">
      <w:start w:val="1"/>
      <w:numFmt w:val="decimal"/>
      <w:lvlText w:val="%1&gt;"/>
      <w:lvlJc w:val="left"/>
      <w:pPr>
        <w:ind w:left="630" w:hanging="360"/>
      </w:pPr>
      <w:rPr>
        <w:rFonts w:hint="default"/>
      </w:rPr>
    </w:lvl>
    <w:lvl w:ilvl="1">
      <w:start w:val="1"/>
      <w:numFmt w:val="lowerLetter"/>
      <w:lvlText w:val="%2)"/>
      <w:lvlJc w:val="left"/>
      <w:pPr>
        <w:ind w:left="1110" w:hanging="420"/>
      </w:pPr>
    </w:lvl>
    <w:lvl w:ilvl="2">
      <w:start w:val="1"/>
      <w:numFmt w:val="lowerRoman"/>
      <w:lvlText w:val="%3."/>
      <w:lvlJc w:val="right"/>
      <w:pPr>
        <w:ind w:left="1530" w:hanging="420"/>
      </w:pPr>
    </w:lvl>
    <w:lvl w:ilvl="3">
      <w:start w:val="1"/>
      <w:numFmt w:val="decimal"/>
      <w:lvlText w:val="%4."/>
      <w:lvlJc w:val="left"/>
      <w:pPr>
        <w:ind w:left="1950" w:hanging="420"/>
      </w:pPr>
    </w:lvl>
    <w:lvl w:ilvl="4">
      <w:start w:val="1"/>
      <w:numFmt w:val="lowerLetter"/>
      <w:lvlText w:val="%5)"/>
      <w:lvlJc w:val="left"/>
      <w:pPr>
        <w:ind w:left="2370" w:hanging="420"/>
      </w:pPr>
    </w:lvl>
    <w:lvl w:ilvl="5">
      <w:start w:val="1"/>
      <w:numFmt w:val="lowerRoman"/>
      <w:lvlText w:val="%6."/>
      <w:lvlJc w:val="right"/>
      <w:pPr>
        <w:ind w:left="2790" w:hanging="420"/>
      </w:pPr>
    </w:lvl>
    <w:lvl w:ilvl="6">
      <w:start w:val="1"/>
      <w:numFmt w:val="decimal"/>
      <w:lvlText w:val="%7."/>
      <w:lvlJc w:val="left"/>
      <w:pPr>
        <w:ind w:left="3210" w:hanging="420"/>
      </w:pPr>
    </w:lvl>
    <w:lvl w:ilvl="7">
      <w:start w:val="1"/>
      <w:numFmt w:val="lowerLetter"/>
      <w:lvlText w:val="%8)"/>
      <w:lvlJc w:val="left"/>
      <w:pPr>
        <w:ind w:left="3630" w:hanging="420"/>
      </w:pPr>
    </w:lvl>
    <w:lvl w:ilvl="8">
      <w:start w:val="1"/>
      <w:numFmt w:val="lowerRoman"/>
      <w:lvlText w:val="%9."/>
      <w:lvlJc w:val="right"/>
      <w:pPr>
        <w:ind w:left="405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67F4256"/>
    <w:multiLevelType w:val="hybridMultilevel"/>
    <w:tmpl w:val="43F230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15:restartNumberingAfterBreak="0">
    <w:nsid w:val="7BED18BC"/>
    <w:multiLevelType w:val="multilevel"/>
    <w:tmpl w:val="912007F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5765112">
    <w:abstractNumId w:val="19"/>
  </w:num>
  <w:num w:numId="2" w16cid:durableId="390420874">
    <w:abstractNumId w:val="15"/>
  </w:num>
  <w:num w:numId="3" w16cid:durableId="1307323592">
    <w:abstractNumId w:val="10"/>
  </w:num>
  <w:num w:numId="4" w16cid:durableId="1041251453">
    <w:abstractNumId w:val="9"/>
  </w:num>
  <w:num w:numId="5" w16cid:durableId="798962299">
    <w:abstractNumId w:val="20"/>
  </w:num>
  <w:num w:numId="6" w16cid:durableId="3821193">
    <w:abstractNumId w:val="14"/>
  </w:num>
  <w:num w:numId="7" w16cid:durableId="2094889109">
    <w:abstractNumId w:val="18"/>
  </w:num>
  <w:num w:numId="8" w16cid:durableId="37436000">
    <w:abstractNumId w:val="12"/>
  </w:num>
  <w:num w:numId="9" w16cid:durableId="1334642712">
    <w:abstractNumId w:val="8"/>
  </w:num>
  <w:num w:numId="10" w16cid:durableId="196554562">
    <w:abstractNumId w:val="19"/>
  </w:num>
  <w:num w:numId="11" w16cid:durableId="1050347636">
    <w:abstractNumId w:val="19"/>
  </w:num>
  <w:num w:numId="12" w16cid:durableId="896627494">
    <w:abstractNumId w:val="17"/>
  </w:num>
  <w:num w:numId="13" w16cid:durableId="1445807434">
    <w:abstractNumId w:val="6"/>
  </w:num>
  <w:num w:numId="14" w16cid:durableId="1532180957">
    <w:abstractNumId w:val="0"/>
  </w:num>
  <w:num w:numId="15" w16cid:durableId="1365836208">
    <w:abstractNumId w:val="19"/>
  </w:num>
  <w:num w:numId="16" w16cid:durableId="1231966075">
    <w:abstractNumId w:val="19"/>
  </w:num>
  <w:num w:numId="17" w16cid:durableId="5083693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2129354">
    <w:abstractNumId w:val="5"/>
  </w:num>
  <w:num w:numId="19" w16cid:durableId="409273200">
    <w:abstractNumId w:val="7"/>
  </w:num>
  <w:num w:numId="20" w16cid:durableId="1743940763">
    <w:abstractNumId w:val="16"/>
  </w:num>
  <w:num w:numId="21" w16cid:durableId="1653749510">
    <w:abstractNumId w:val="2"/>
  </w:num>
  <w:num w:numId="22" w16cid:durableId="1078941261">
    <w:abstractNumId w:val="19"/>
  </w:num>
  <w:num w:numId="23" w16cid:durableId="1833374777">
    <w:abstractNumId w:val="19"/>
  </w:num>
  <w:num w:numId="24" w16cid:durableId="1402948652">
    <w:abstractNumId w:val="19"/>
  </w:num>
  <w:num w:numId="25" w16cid:durableId="1571110384">
    <w:abstractNumId w:val="19"/>
  </w:num>
  <w:num w:numId="26" w16cid:durableId="947614994">
    <w:abstractNumId w:val="19"/>
  </w:num>
  <w:num w:numId="27" w16cid:durableId="1961565153">
    <w:abstractNumId w:val="19"/>
  </w:num>
  <w:num w:numId="28" w16cid:durableId="933825709">
    <w:abstractNumId w:val="19"/>
  </w:num>
  <w:num w:numId="29" w16cid:durableId="1891116142">
    <w:abstractNumId w:val="19"/>
  </w:num>
  <w:num w:numId="30" w16cid:durableId="2015759629">
    <w:abstractNumId w:val="19"/>
  </w:num>
  <w:num w:numId="31" w16cid:durableId="182398194">
    <w:abstractNumId w:val="19"/>
  </w:num>
  <w:num w:numId="32" w16cid:durableId="506671228">
    <w:abstractNumId w:val="4"/>
  </w:num>
  <w:num w:numId="33" w16cid:durableId="724839825">
    <w:abstractNumId w:val="13"/>
  </w:num>
  <w:num w:numId="34" w16cid:durableId="1296837753">
    <w:abstractNumId w:val="3"/>
  </w:num>
  <w:num w:numId="35" w16cid:durableId="123215479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C52"/>
    <w:rsid w:val="00001763"/>
    <w:rsid w:val="00001F58"/>
    <w:rsid w:val="00002802"/>
    <w:rsid w:val="0000292F"/>
    <w:rsid w:val="00004B36"/>
    <w:rsid w:val="000075C9"/>
    <w:rsid w:val="00007647"/>
    <w:rsid w:val="0001213C"/>
    <w:rsid w:val="00012761"/>
    <w:rsid w:val="00012A95"/>
    <w:rsid w:val="000130E4"/>
    <w:rsid w:val="00013E20"/>
    <w:rsid w:val="000154EC"/>
    <w:rsid w:val="0001573F"/>
    <w:rsid w:val="0001651E"/>
    <w:rsid w:val="0001707E"/>
    <w:rsid w:val="00020439"/>
    <w:rsid w:val="000219DB"/>
    <w:rsid w:val="00021C1D"/>
    <w:rsid w:val="00022DDF"/>
    <w:rsid w:val="00022F72"/>
    <w:rsid w:val="0002487F"/>
    <w:rsid w:val="00025BEA"/>
    <w:rsid w:val="00026CFC"/>
    <w:rsid w:val="000271D4"/>
    <w:rsid w:val="00027369"/>
    <w:rsid w:val="00027FDF"/>
    <w:rsid w:val="00030466"/>
    <w:rsid w:val="00030EA7"/>
    <w:rsid w:val="00032596"/>
    <w:rsid w:val="0003365E"/>
    <w:rsid w:val="00033F2F"/>
    <w:rsid w:val="00034634"/>
    <w:rsid w:val="00035AF9"/>
    <w:rsid w:val="00042F23"/>
    <w:rsid w:val="00043406"/>
    <w:rsid w:val="0004410A"/>
    <w:rsid w:val="0004454F"/>
    <w:rsid w:val="00044568"/>
    <w:rsid w:val="00045775"/>
    <w:rsid w:val="00045A53"/>
    <w:rsid w:val="00046360"/>
    <w:rsid w:val="000468B9"/>
    <w:rsid w:val="0004775F"/>
    <w:rsid w:val="000479D0"/>
    <w:rsid w:val="00050E6F"/>
    <w:rsid w:val="0005108B"/>
    <w:rsid w:val="00051696"/>
    <w:rsid w:val="00053E1D"/>
    <w:rsid w:val="0005404D"/>
    <w:rsid w:val="00054C73"/>
    <w:rsid w:val="00056955"/>
    <w:rsid w:val="00057607"/>
    <w:rsid w:val="00057BE6"/>
    <w:rsid w:val="0006089D"/>
    <w:rsid w:val="0006572B"/>
    <w:rsid w:val="000662D0"/>
    <w:rsid w:val="00066790"/>
    <w:rsid w:val="00067489"/>
    <w:rsid w:val="00067F0C"/>
    <w:rsid w:val="0007010F"/>
    <w:rsid w:val="000702B6"/>
    <w:rsid w:val="00070464"/>
    <w:rsid w:val="00072A06"/>
    <w:rsid w:val="00074D97"/>
    <w:rsid w:val="000752AE"/>
    <w:rsid w:val="00076A63"/>
    <w:rsid w:val="000777D4"/>
    <w:rsid w:val="0008104E"/>
    <w:rsid w:val="00081C71"/>
    <w:rsid w:val="00081E5C"/>
    <w:rsid w:val="000832BD"/>
    <w:rsid w:val="00083533"/>
    <w:rsid w:val="00083926"/>
    <w:rsid w:val="00084364"/>
    <w:rsid w:val="00084845"/>
    <w:rsid w:val="00087D37"/>
    <w:rsid w:val="00087F3A"/>
    <w:rsid w:val="00090E59"/>
    <w:rsid w:val="00091037"/>
    <w:rsid w:val="00091C39"/>
    <w:rsid w:val="00092310"/>
    <w:rsid w:val="00093414"/>
    <w:rsid w:val="000940B9"/>
    <w:rsid w:val="000947F4"/>
    <w:rsid w:val="000961BA"/>
    <w:rsid w:val="000A29A3"/>
    <w:rsid w:val="000A3517"/>
    <w:rsid w:val="000A4F53"/>
    <w:rsid w:val="000A4F57"/>
    <w:rsid w:val="000A6B32"/>
    <w:rsid w:val="000A7DB4"/>
    <w:rsid w:val="000B0D73"/>
    <w:rsid w:val="000B3478"/>
    <w:rsid w:val="000B6F47"/>
    <w:rsid w:val="000B70F8"/>
    <w:rsid w:val="000C0051"/>
    <w:rsid w:val="000C16A6"/>
    <w:rsid w:val="000C1B62"/>
    <w:rsid w:val="000C3E89"/>
    <w:rsid w:val="000C4AB8"/>
    <w:rsid w:val="000C511F"/>
    <w:rsid w:val="000C52D0"/>
    <w:rsid w:val="000C7683"/>
    <w:rsid w:val="000D1E8D"/>
    <w:rsid w:val="000D36F9"/>
    <w:rsid w:val="000D3702"/>
    <w:rsid w:val="000D3FB0"/>
    <w:rsid w:val="000D4E31"/>
    <w:rsid w:val="000D59ED"/>
    <w:rsid w:val="000D6364"/>
    <w:rsid w:val="000D6773"/>
    <w:rsid w:val="000D77F3"/>
    <w:rsid w:val="000E067F"/>
    <w:rsid w:val="000E0C4A"/>
    <w:rsid w:val="000E0D14"/>
    <w:rsid w:val="000E18A7"/>
    <w:rsid w:val="000E3830"/>
    <w:rsid w:val="000E44D5"/>
    <w:rsid w:val="000E479C"/>
    <w:rsid w:val="000E4EE6"/>
    <w:rsid w:val="000E51C2"/>
    <w:rsid w:val="000E6139"/>
    <w:rsid w:val="000E78F3"/>
    <w:rsid w:val="000E7B30"/>
    <w:rsid w:val="000F35CF"/>
    <w:rsid w:val="000F3A95"/>
    <w:rsid w:val="000F53AD"/>
    <w:rsid w:val="000F6FF4"/>
    <w:rsid w:val="000F7DA1"/>
    <w:rsid w:val="001005C5"/>
    <w:rsid w:val="001037A9"/>
    <w:rsid w:val="001060C3"/>
    <w:rsid w:val="0010728B"/>
    <w:rsid w:val="00107344"/>
    <w:rsid w:val="0011099D"/>
    <w:rsid w:val="00111156"/>
    <w:rsid w:val="001118BF"/>
    <w:rsid w:val="001130C4"/>
    <w:rsid w:val="001133A0"/>
    <w:rsid w:val="0011346C"/>
    <w:rsid w:val="001139A2"/>
    <w:rsid w:val="00116801"/>
    <w:rsid w:val="00116834"/>
    <w:rsid w:val="00116FB2"/>
    <w:rsid w:val="001174D4"/>
    <w:rsid w:val="001209A1"/>
    <w:rsid w:val="001215A3"/>
    <w:rsid w:val="00121942"/>
    <w:rsid w:val="00121F20"/>
    <w:rsid w:val="001222A1"/>
    <w:rsid w:val="00124522"/>
    <w:rsid w:val="001253F9"/>
    <w:rsid w:val="001258F4"/>
    <w:rsid w:val="00125CFB"/>
    <w:rsid w:val="0012664B"/>
    <w:rsid w:val="00126A56"/>
    <w:rsid w:val="001274BE"/>
    <w:rsid w:val="00130193"/>
    <w:rsid w:val="0013032D"/>
    <w:rsid w:val="00131765"/>
    <w:rsid w:val="00132DC8"/>
    <w:rsid w:val="0013493C"/>
    <w:rsid w:val="00134DB8"/>
    <w:rsid w:val="001351E5"/>
    <w:rsid w:val="00135D4A"/>
    <w:rsid w:val="00136E73"/>
    <w:rsid w:val="0014379D"/>
    <w:rsid w:val="00143908"/>
    <w:rsid w:val="00144DE2"/>
    <w:rsid w:val="001468D8"/>
    <w:rsid w:val="001474FF"/>
    <w:rsid w:val="00150A99"/>
    <w:rsid w:val="00151D17"/>
    <w:rsid w:val="00151EAC"/>
    <w:rsid w:val="00152130"/>
    <w:rsid w:val="001549A6"/>
    <w:rsid w:val="00155E07"/>
    <w:rsid w:val="00160D31"/>
    <w:rsid w:val="00160FD8"/>
    <w:rsid w:val="001615BB"/>
    <w:rsid w:val="001620BC"/>
    <w:rsid w:val="0016211E"/>
    <w:rsid w:val="00162F09"/>
    <w:rsid w:val="001640BF"/>
    <w:rsid w:val="0016577A"/>
    <w:rsid w:val="00165C16"/>
    <w:rsid w:val="0016767F"/>
    <w:rsid w:val="001678D3"/>
    <w:rsid w:val="001706B1"/>
    <w:rsid w:val="00170737"/>
    <w:rsid w:val="00170AF4"/>
    <w:rsid w:val="001711F6"/>
    <w:rsid w:val="00171DCD"/>
    <w:rsid w:val="00171E75"/>
    <w:rsid w:val="00172579"/>
    <w:rsid w:val="001727EA"/>
    <w:rsid w:val="001733B4"/>
    <w:rsid w:val="00173446"/>
    <w:rsid w:val="00173D6D"/>
    <w:rsid w:val="00176F4B"/>
    <w:rsid w:val="001772CE"/>
    <w:rsid w:val="00182657"/>
    <w:rsid w:val="001827B5"/>
    <w:rsid w:val="00183DE1"/>
    <w:rsid w:val="00193146"/>
    <w:rsid w:val="001951E8"/>
    <w:rsid w:val="00195810"/>
    <w:rsid w:val="001A037B"/>
    <w:rsid w:val="001A063A"/>
    <w:rsid w:val="001A0E8E"/>
    <w:rsid w:val="001A26E2"/>
    <w:rsid w:val="001A27A7"/>
    <w:rsid w:val="001A38C5"/>
    <w:rsid w:val="001A38EE"/>
    <w:rsid w:val="001A3FEF"/>
    <w:rsid w:val="001A45D1"/>
    <w:rsid w:val="001A4B28"/>
    <w:rsid w:val="001A52C3"/>
    <w:rsid w:val="001A5D97"/>
    <w:rsid w:val="001A6AA1"/>
    <w:rsid w:val="001B040A"/>
    <w:rsid w:val="001B2A81"/>
    <w:rsid w:val="001B34CD"/>
    <w:rsid w:val="001B3A08"/>
    <w:rsid w:val="001B44BB"/>
    <w:rsid w:val="001B5B8F"/>
    <w:rsid w:val="001B70F5"/>
    <w:rsid w:val="001C0953"/>
    <w:rsid w:val="001C0A42"/>
    <w:rsid w:val="001C1214"/>
    <w:rsid w:val="001C1371"/>
    <w:rsid w:val="001C4C7F"/>
    <w:rsid w:val="001C557E"/>
    <w:rsid w:val="001C5BC6"/>
    <w:rsid w:val="001C6E20"/>
    <w:rsid w:val="001D5DFD"/>
    <w:rsid w:val="001E191D"/>
    <w:rsid w:val="001E1BC6"/>
    <w:rsid w:val="001E25DB"/>
    <w:rsid w:val="001E2DAE"/>
    <w:rsid w:val="001E2DE9"/>
    <w:rsid w:val="001E4545"/>
    <w:rsid w:val="001E4ACA"/>
    <w:rsid w:val="001E58EB"/>
    <w:rsid w:val="001E7D20"/>
    <w:rsid w:val="001E7DF8"/>
    <w:rsid w:val="001F12E6"/>
    <w:rsid w:val="001F2CB1"/>
    <w:rsid w:val="001F2D90"/>
    <w:rsid w:val="001F4290"/>
    <w:rsid w:val="001F587C"/>
    <w:rsid w:val="001F5FDB"/>
    <w:rsid w:val="001F7A18"/>
    <w:rsid w:val="0020158B"/>
    <w:rsid w:val="00202A76"/>
    <w:rsid w:val="0020408F"/>
    <w:rsid w:val="00204A74"/>
    <w:rsid w:val="002060AD"/>
    <w:rsid w:val="00206142"/>
    <w:rsid w:val="0021053C"/>
    <w:rsid w:val="0021181D"/>
    <w:rsid w:val="002130A5"/>
    <w:rsid w:val="00215501"/>
    <w:rsid w:val="0021628C"/>
    <w:rsid w:val="00216C8A"/>
    <w:rsid w:val="00220357"/>
    <w:rsid w:val="0022149D"/>
    <w:rsid w:val="002215D6"/>
    <w:rsid w:val="00221B86"/>
    <w:rsid w:val="002220A8"/>
    <w:rsid w:val="0022335D"/>
    <w:rsid w:val="00225BA0"/>
    <w:rsid w:val="00225C69"/>
    <w:rsid w:val="002311AE"/>
    <w:rsid w:val="0023219E"/>
    <w:rsid w:val="00232545"/>
    <w:rsid w:val="00232A17"/>
    <w:rsid w:val="00233929"/>
    <w:rsid w:val="00233DB1"/>
    <w:rsid w:val="0023452D"/>
    <w:rsid w:val="00235D77"/>
    <w:rsid w:val="002419DF"/>
    <w:rsid w:val="00246526"/>
    <w:rsid w:val="002473C3"/>
    <w:rsid w:val="00247A3D"/>
    <w:rsid w:val="00252D06"/>
    <w:rsid w:val="00254855"/>
    <w:rsid w:val="00257309"/>
    <w:rsid w:val="00257344"/>
    <w:rsid w:val="00257888"/>
    <w:rsid w:val="00257C42"/>
    <w:rsid w:val="00257F82"/>
    <w:rsid w:val="00257FB5"/>
    <w:rsid w:val="0026155B"/>
    <w:rsid w:val="00263EFB"/>
    <w:rsid w:val="00265771"/>
    <w:rsid w:val="00265934"/>
    <w:rsid w:val="00266F2D"/>
    <w:rsid w:val="0027051C"/>
    <w:rsid w:val="00270900"/>
    <w:rsid w:val="0027095C"/>
    <w:rsid w:val="002713B5"/>
    <w:rsid w:val="00271A19"/>
    <w:rsid w:val="00272C05"/>
    <w:rsid w:val="00273256"/>
    <w:rsid w:val="00274B59"/>
    <w:rsid w:val="002770DC"/>
    <w:rsid w:val="00277596"/>
    <w:rsid w:val="002801BD"/>
    <w:rsid w:val="00280F40"/>
    <w:rsid w:val="00282D58"/>
    <w:rsid w:val="00283327"/>
    <w:rsid w:val="002844D0"/>
    <w:rsid w:val="00284B24"/>
    <w:rsid w:val="00285171"/>
    <w:rsid w:val="002857F0"/>
    <w:rsid w:val="002871FA"/>
    <w:rsid w:val="002924C6"/>
    <w:rsid w:val="002925B6"/>
    <w:rsid w:val="00293C37"/>
    <w:rsid w:val="002A028E"/>
    <w:rsid w:val="002A06AB"/>
    <w:rsid w:val="002A22E1"/>
    <w:rsid w:val="002A62C8"/>
    <w:rsid w:val="002B06E7"/>
    <w:rsid w:val="002B0747"/>
    <w:rsid w:val="002B076B"/>
    <w:rsid w:val="002B2066"/>
    <w:rsid w:val="002B746E"/>
    <w:rsid w:val="002C1047"/>
    <w:rsid w:val="002C14BB"/>
    <w:rsid w:val="002C1538"/>
    <w:rsid w:val="002C2386"/>
    <w:rsid w:val="002C4326"/>
    <w:rsid w:val="002C68AD"/>
    <w:rsid w:val="002C6E49"/>
    <w:rsid w:val="002C7079"/>
    <w:rsid w:val="002D0EBC"/>
    <w:rsid w:val="002D1120"/>
    <w:rsid w:val="002D1384"/>
    <w:rsid w:val="002D28E8"/>
    <w:rsid w:val="002D5DE3"/>
    <w:rsid w:val="002D64FB"/>
    <w:rsid w:val="002D71A3"/>
    <w:rsid w:val="002E29C4"/>
    <w:rsid w:val="002E3C70"/>
    <w:rsid w:val="002E3CC9"/>
    <w:rsid w:val="002E43C7"/>
    <w:rsid w:val="002E49CC"/>
    <w:rsid w:val="002E615A"/>
    <w:rsid w:val="002E6A70"/>
    <w:rsid w:val="002E7DAC"/>
    <w:rsid w:val="002F119F"/>
    <w:rsid w:val="002F1CA6"/>
    <w:rsid w:val="002F2702"/>
    <w:rsid w:val="002F305A"/>
    <w:rsid w:val="002F358F"/>
    <w:rsid w:val="002F3CAF"/>
    <w:rsid w:val="002F471F"/>
    <w:rsid w:val="002F5A36"/>
    <w:rsid w:val="002F6128"/>
    <w:rsid w:val="002F6A35"/>
    <w:rsid w:val="002F7421"/>
    <w:rsid w:val="002F7A62"/>
    <w:rsid w:val="00300D4C"/>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29C9"/>
    <w:rsid w:val="00322C93"/>
    <w:rsid w:val="00325694"/>
    <w:rsid w:val="00325DEE"/>
    <w:rsid w:val="00325EB4"/>
    <w:rsid w:val="003260F4"/>
    <w:rsid w:val="00331D4C"/>
    <w:rsid w:val="00333678"/>
    <w:rsid w:val="00336269"/>
    <w:rsid w:val="00340A72"/>
    <w:rsid w:val="00341B33"/>
    <w:rsid w:val="00341CB5"/>
    <w:rsid w:val="00342037"/>
    <w:rsid w:val="00342228"/>
    <w:rsid w:val="0034232A"/>
    <w:rsid w:val="003426A5"/>
    <w:rsid w:val="00343C12"/>
    <w:rsid w:val="00343C4A"/>
    <w:rsid w:val="0034415B"/>
    <w:rsid w:val="00345B2D"/>
    <w:rsid w:val="00345FC7"/>
    <w:rsid w:val="0034604F"/>
    <w:rsid w:val="00346782"/>
    <w:rsid w:val="00346E37"/>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4D9A"/>
    <w:rsid w:val="00375786"/>
    <w:rsid w:val="00376D91"/>
    <w:rsid w:val="003771D5"/>
    <w:rsid w:val="00377C36"/>
    <w:rsid w:val="00380599"/>
    <w:rsid w:val="003808BC"/>
    <w:rsid w:val="00380FB5"/>
    <w:rsid w:val="00383E39"/>
    <w:rsid w:val="00384776"/>
    <w:rsid w:val="00385FEF"/>
    <w:rsid w:val="00386AE8"/>
    <w:rsid w:val="00386C1D"/>
    <w:rsid w:val="003901A9"/>
    <w:rsid w:val="00390270"/>
    <w:rsid w:val="003906B6"/>
    <w:rsid w:val="003906D1"/>
    <w:rsid w:val="00390D9F"/>
    <w:rsid w:val="003916B8"/>
    <w:rsid w:val="0039193C"/>
    <w:rsid w:val="00391ABE"/>
    <w:rsid w:val="003937EC"/>
    <w:rsid w:val="003A02D4"/>
    <w:rsid w:val="003A10F7"/>
    <w:rsid w:val="003A401E"/>
    <w:rsid w:val="003A4B53"/>
    <w:rsid w:val="003A5584"/>
    <w:rsid w:val="003A7BAF"/>
    <w:rsid w:val="003B0282"/>
    <w:rsid w:val="003B098F"/>
    <w:rsid w:val="003B31C4"/>
    <w:rsid w:val="003B3582"/>
    <w:rsid w:val="003B361B"/>
    <w:rsid w:val="003B5B09"/>
    <w:rsid w:val="003B79FD"/>
    <w:rsid w:val="003C02F3"/>
    <w:rsid w:val="003C070C"/>
    <w:rsid w:val="003C19DB"/>
    <w:rsid w:val="003C1F72"/>
    <w:rsid w:val="003C22E8"/>
    <w:rsid w:val="003C3296"/>
    <w:rsid w:val="003C5460"/>
    <w:rsid w:val="003C60A1"/>
    <w:rsid w:val="003C67FF"/>
    <w:rsid w:val="003C78E7"/>
    <w:rsid w:val="003D1D2A"/>
    <w:rsid w:val="003D249F"/>
    <w:rsid w:val="003D3401"/>
    <w:rsid w:val="003D3C5A"/>
    <w:rsid w:val="003D3F1B"/>
    <w:rsid w:val="003D42D9"/>
    <w:rsid w:val="003D45C8"/>
    <w:rsid w:val="003D519B"/>
    <w:rsid w:val="003D6A4A"/>
    <w:rsid w:val="003D708D"/>
    <w:rsid w:val="003D7BA4"/>
    <w:rsid w:val="003E066F"/>
    <w:rsid w:val="003E1B4A"/>
    <w:rsid w:val="003E373E"/>
    <w:rsid w:val="003E4111"/>
    <w:rsid w:val="003E6133"/>
    <w:rsid w:val="003E6F13"/>
    <w:rsid w:val="003E7E09"/>
    <w:rsid w:val="003E7F6C"/>
    <w:rsid w:val="003F3073"/>
    <w:rsid w:val="003F30CF"/>
    <w:rsid w:val="003F59CE"/>
    <w:rsid w:val="003F7191"/>
    <w:rsid w:val="0040072E"/>
    <w:rsid w:val="00401293"/>
    <w:rsid w:val="00403D6C"/>
    <w:rsid w:val="00404A8C"/>
    <w:rsid w:val="00405213"/>
    <w:rsid w:val="00405CE1"/>
    <w:rsid w:val="004063F3"/>
    <w:rsid w:val="00406B16"/>
    <w:rsid w:val="00407B12"/>
    <w:rsid w:val="0041051D"/>
    <w:rsid w:val="004114AB"/>
    <w:rsid w:val="00411CF0"/>
    <w:rsid w:val="004123A7"/>
    <w:rsid w:val="004125E8"/>
    <w:rsid w:val="00415203"/>
    <w:rsid w:val="004156FE"/>
    <w:rsid w:val="004174E8"/>
    <w:rsid w:val="004208AB"/>
    <w:rsid w:val="00420CD2"/>
    <w:rsid w:val="0042200A"/>
    <w:rsid w:val="004224EF"/>
    <w:rsid w:val="00423A8D"/>
    <w:rsid w:val="00424294"/>
    <w:rsid w:val="00424CB7"/>
    <w:rsid w:val="00425FDE"/>
    <w:rsid w:val="0042632C"/>
    <w:rsid w:val="0042653D"/>
    <w:rsid w:val="00426C6C"/>
    <w:rsid w:val="00431CA5"/>
    <w:rsid w:val="0043245F"/>
    <w:rsid w:val="004340D1"/>
    <w:rsid w:val="004358E1"/>
    <w:rsid w:val="00436C20"/>
    <w:rsid w:val="00436EDD"/>
    <w:rsid w:val="00441ECF"/>
    <w:rsid w:val="00444732"/>
    <w:rsid w:val="004463BB"/>
    <w:rsid w:val="0045086A"/>
    <w:rsid w:val="00450B06"/>
    <w:rsid w:val="00450DF4"/>
    <w:rsid w:val="00453740"/>
    <w:rsid w:val="004550E0"/>
    <w:rsid w:val="00455EFA"/>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397E"/>
    <w:rsid w:val="00483FE3"/>
    <w:rsid w:val="004849FF"/>
    <w:rsid w:val="00485A82"/>
    <w:rsid w:val="0048668B"/>
    <w:rsid w:val="00490EC7"/>
    <w:rsid w:val="00491271"/>
    <w:rsid w:val="00491DCF"/>
    <w:rsid w:val="00492B79"/>
    <w:rsid w:val="00495DB6"/>
    <w:rsid w:val="004978A0"/>
    <w:rsid w:val="004A1538"/>
    <w:rsid w:val="004A1C84"/>
    <w:rsid w:val="004A2B8A"/>
    <w:rsid w:val="004A3BA2"/>
    <w:rsid w:val="004A3BF7"/>
    <w:rsid w:val="004A4701"/>
    <w:rsid w:val="004A48D4"/>
    <w:rsid w:val="004A517F"/>
    <w:rsid w:val="004A5796"/>
    <w:rsid w:val="004A5DCC"/>
    <w:rsid w:val="004A6363"/>
    <w:rsid w:val="004A6BED"/>
    <w:rsid w:val="004A6C10"/>
    <w:rsid w:val="004A6D25"/>
    <w:rsid w:val="004B2B2D"/>
    <w:rsid w:val="004B2FD4"/>
    <w:rsid w:val="004B4117"/>
    <w:rsid w:val="004B4179"/>
    <w:rsid w:val="004B4580"/>
    <w:rsid w:val="004B4A98"/>
    <w:rsid w:val="004C24B3"/>
    <w:rsid w:val="004C30BB"/>
    <w:rsid w:val="004C333A"/>
    <w:rsid w:val="004C3A83"/>
    <w:rsid w:val="004D0072"/>
    <w:rsid w:val="004D0EAC"/>
    <w:rsid w:val="004D0FA9"/>
    <w:rsid w:val="004D139E"/>
    <w:rsid w:val="004D24C4"/>
    <w:rsid w:val="004D3EAA"/>
    <w:rsid w:val="004D52B5"/>
    <w:rsid w:val="004D55E0"/>
    <w:rsid w:val="004D6891"/>
    <w:rsid w:val="004D6B4F"/>
    <w:rsid w:val="004D7A41"/>
    <w:rsid w:val="004E05CE"/>
    <w:rsid w:val="004E0B3F"/>
    <w:rsid w:val="004E0FAE"/>
    <w:rsid w:val="004E3B28"/>
    <w:rsid w:val="004E3EDF"/>
    <w:rsid w:val="004E47F2"/>
    <w:rsid w:val="004E4D3D"/>
    <w:rsid w:val="004E57C8"/>
    <w:rsid w:val="004E6080"/>
    <w:rsid w:val="004E786E"/>
    <w:rsid w:val="004E78C6"/>
    <w:rsid w:val="004F0F56"/>
    <w:rsid w:val="004F1550"/>
    <w:rsid w:val="004F4554"/>
    <w:rsid w:val="004F5FA9"/>
    <w:rsid w:val="004F7B38"/>
    <w:rsid w:val="00500AA2"/>
    <w:rsid w:val="00500EF5"/>
    <w:rsid w:val="0050313A"/>
    <w:rsid w:val="00506002"/>
    <w:rsid w:val="00506E9C"/>
    <w:rsid w:val="0050731A"/>
    <w:rsid w:val="00511C17"/>
    <w:rsid w:val="0051241E"/>
    <w:rsid w:val="00512F1B"/>
    <w:rsid w:val="00514607"/>
    <w:rsid w:val="0051599E"/>
    <w:rsid w:val="00520A24"/>
    <w:rsid w:val="005218BA"/>
    <w:rsid w:val="005226BA"/>
    <w:rsid w:val="00522988"/>
    <w:rsid w:val="00522C6F"/>
    <w:rsid w:val="00523108"/>
    <w:rsid w:val="005234F3"/>
    <w:rsid w:val="00524B02"/>
    <w:rsid w:val="005257BB"/>
    <w:rsid w:val="00526C62"/>
    <w:rsid w:val="005305F1"/>
    <w:rsid w:val="005346C0"/>
    <w:rsid w:val="00534747"/>
    <w:rsid w:val="00534F6B"/>
    <w:rsid w:val="005350BC"/>
    <w:rsid w:val="00537072"/>
    <w:rsid w:val="005400FC"/>
    <w:rsid w:val="00540942"/>
    <w:rsid w:val="00540D60"/>
    <w:rsid w:val="00540FF9"/>
    <w:rsid w:val="00541121"/>
    <w:rsid w:val="00541B06"/>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61D3"/>
    <w:rsid w:val="00567E86"/>
    <w:rsid w:val="00570D4F"/>
    <w:rsid w:val="00571754"/>
    <w:rsid w:val="00571C4A"/>
    <w:rsid w:val="00573822"/>
    <w:rsid w:val="005824D9"/>
    <w:rsid w:val="00582857"/>
    <w:rsid w:val="00584983"/>
    <w:rsid w:val="00586807"/>
    <w:rsid w:val="005869C5"/>
    <w:rsid w:val="005879BE"/>
    <w:rsid w:val="0059100B"/>
    <w:rsid w:val="00591839"/>
    <w:rsid w:val="00591B8A"/>
    <w:rsid w:val="00591E34"/>
    <w:rsid w:val="00591FFE"/>
    <w:rsid w:val="00592B10"/>
    <w:rsid w:val="005939D5"/>
    <w:rsid w:val="00594234"/>
    <w:rsid w:val="00595B12"/>
    <w:rsid w:val="005976E2"/>
    <w:rsid w:val="00597F10"/>
    <w:rsid w:val="005A0E15"/>
    <w:rsid w:val="005A151E"/>
    <w:rsid w:val="005A54CF"/>
    <w:rsid w:val="005A7CDA"/>
    <w:rsid w:val="005B02CF"/>
    <w:rsid w:val="005B25C1"/>
    <w:rsid w:val="005B3175"/>
    <w:rsid w:val="005B4149"/>
    <w:rsid w:val="005B4652"/>
    <w:rsid w:val="005B4F9B"/>
    <w:rsid w:val="005B5F5A"/>
    <w:rsid w:val="005B633C"/>
    <w:rsid w:val="005B6AD5"/>
    <w:rsid w:val="005B715A"/>
    <w:rsid w:val="005B7668"/>
    <w:rsid w:val="005C0073"/>
    <w:rsid w:val="005C0981"/>
    <w:rsid w:val="005C2FEE"/>
    <w:rsid w:val="005C54BA"/>
    <w:rsid w:val="005C57EE"/>
    <w:rsid w:val="005D0358"/>
    <w:rsid w:val="005D19B7"/>
    <w:rsid w:val="005D2B7F"/>
    <w:rsid w:val="005D4B1E"/>
    <w:rsid w:val="005D651B"/>
    <w:rsid w:val="005D6F87"/>
    <w:rsid w:val="005D7020"/>
    <w:rsid w:val="005D7AD0"/>
    <w:rsid w:val="005E01F5"/>
    <w:rsid w:val="005E0902"/>
    <w:rsid w:val="005E10B8"/>
    <w:rsid w:val="005E13AE"/>
    <w:rsid w:val="005E1B25"/>
    <w:rsid w:val="005E27F2"/>
    <w:rsid w:val="005E53E8"/>
    <w:rsid w:val="005E5495"/>
    <w:rsid w:val="005E7561"/>
    <w:rsid w:val="005F1313"/>
    <w:rsid w:val="005F2501"/>
    <w:rsid w:val="005F2C66"/>
    <w:rsid w:val="005F5C8A"/>
    <w:rsid w:val="005F5E08"/>
    <w:rsid w:val="005F7274"/>
    <w:rsid w:val="005F772D"/>
    <w:rsid w:val="005F7F2F"/>
    <w:rsid w:val="00600337"/>
    <w:rsid w:val="00602212"/>
    <w:rsid w:val="0060363B"/>
    <w:rsid w:val="00603A22"/>
    <w:rsid w:val="00604570"/>
    <w:rsid w:val="00604C0D"/>
    <w:rsid w:val="00605B40"/>
    <w:rsid w:val="00607A55"/>
    <w:rsid w:val="006107BA"/>
    <w:rsid w:val="00610F5A"/>
    <w:rsid w:val="00612779"/>
    <w:rsid w:val="00613FB6"/>
    <w:rsid w:val="006170E9"/>
    <w:rsid w:val="0061786D"/>
    <w:rsid w:val="0062007A"/>
    <w:rsid w:val="00620AB4"/>
    <w:rsid w:val="006213DF"/>
    <w:rsid w:val="00621DE7"/>
    <w:rsid w:val="00622F37"/>
    <w:rsid w:val="0062372E"/>
    <w:rsid w:val="00624F75"/>
    <w:rsid w:val="006252B3"/>
    <w:rsid w:val="00625F96"/>
    <w:rsid w:val="00627AE9"/>
    <w:rsid w:val="006316A3"/>
    <w:rsid w:val="00631818"/>
    <w:rsid w:val="0063308F"/>
    <w:rsid w:val="0063688C"/>
    <w:rsid w:val="00636EFA"/>
    <w:rsid w:val="006402E8"/>
    <w:rsid w:val="006410F0"/>
    <w:rsid w:val="00642508"/>
    <w:rsid w:val="00642538"/>
    <w:rsid w:val="00642D51"/>
    <w:rsid w:val="006430C9"/>
    <w:rsid w:val="006442C9"/>
    <w:rsid w:val="006466D1"/>
    <w:rsid w:val="00646A9D"/>
    <w:rsid w:val="00647AC3"/>
    <w:rsid w:val="00647BDD"/>
    <w:rsid w:val="006506CA"/>
    <w:rsid w:val="00650AD0"/>
    <w:rsid w:val="006519B5"/>
    <w:rsid w:val="00654040"/>
    <w:rsid w:val="00655026"/>
    <w:rsid w:val="00655356"/>
    <w:rsid w:val="00660696"/>
    <w:rsid w:val="00660F7A"/>
    <w:rsid w:val="006622BF"/>
    <w:rsid w:val="00662787"/>
    <w:rsid w:val="00662CEE"/>
    <w:rsid w:val="00664D9D"/>
    <w:rsid w:val="00666861"/>
    <w:rsid w:val="00671E77"/>
    <w:rsid w:val="00673BD4"/>
    <w:rsid w:val="00675624"/>
    <w:rsid w:val="00676588"/>
    <w:rsid w:val="00677D35"/>
    <w:rsid w:val="006802FC"/>
    <w:rsid w:val="00681A5D"/>
    <w:rsid w:val="006829D1"/>
    <w:rsid w:val="00683D04"/>
    <w:rsid w:val="00684B41"/>
    <w:rsid w:val="00686011"/>
    <w:rsid w:val="00687B06"/>
    <w:rsid w:val="006906A9"/>
    <w:rsid w:val="006906E1"/>
    <w:rsid w:val="00690F79"/>
    <w:rsid w:val="006911E4"/>
    <w:rsid w:val="00691793"/>
    <w:rsid w:val="00691B08"/>
    <w:rsid w:val="0069247C"/>
    <w:rsid w:val="00692AE6"/>
    <w:rsid w:val="00693930"/>
    <w:rsid w:val="00693E8E"/>
    <w:rsid w:val="00696CB8"/>
    <w:rsid w:val="006973DE"/>
    <w:rsid w:val="00697D90"/>
    <w:rsid w:val="006A0687"/>
    <w:rsid w:val="006A0CA6"/>
    <w:rsid w:val="006A2390"/>
    <w:rsid w:val="006A4980"/>
    <w:rsid w:val="006A5653"/>
    <w:rsid w:val="006A59FA"/>
    <w:rsid w:val="006A7957"/>
    <w:rsid w:val="006B0420"/>
    <w:rsid w:val="006B04EB"/>
    <w:rsid w:val="006B156F"/>
    <w:rsid w:val="006B1648"/>
    <w:rsid w:val="006B3ED0"/>
    <w:rsid w:val="006B444A"/>
    <w:rsid w:val="006B4553"/>
    <w:rsid w:val="006B5426"/>
    <w:rsid w:val="006B5745"/>
    <w:rsid w:val="006B5BD2"/>
    <w:rsid w:val="006B6F7F"/>
    <w:rsid w:val="006C09E0"/>
    <w:rsid w:val="006C1398"/>
    <w:rsid w:val="006C3075"/>
    <w:rsid w:val="006C6EF2"/>
    <w:rsid w:val="006C71C5"/>
    <w:rsid w:val="006C76F3"/>
    <w:rsid w:val="006C7F40"/>
    <w:rsid w:val="006D06B5"/>
    <w:rsid w:val="006D23AA"/>
    <w:rsid w:val="006D3DEF"/>
    <w:rsid w:val="006D474F"/>
    <w:rsid w:val="006D4BED"/>
    <w:rsid w:val="006D50A4"/>
    <w:rsid w:val="006D5225"/>
    <w:rsid w:val="006D5A4E"/>
    <w:rsid w:val="006D75A3"/>
    <w:rsid w:val="006E155F"/>
    <w:rsid w:val="006E1915"/>
    <w:rsid w:val="006E274D"/>
    <w:rsid w:val="006E2A71"/>
    <w:rsid w:val="006E2E30"/>
    <w:rsid w:val="006E30B9"/>
    <w:rsid w:val="006E3782"/>
    <w:rsid w:val="006E3F6B"/>
    <w:rsid w:val="006E59EC"/>
    <w:rsid w:val="006E5FAA"/>
    <w:rsid w:val="006E64F4"/>
    <w:rsid w:val="006F0F2D"/>
    <w:rsid w:val="006F1478"/>
    <w:rsid w:val="006F2D5C"/>
    <w:rsid w:val="006F35F8"/>
    <w:rsid w:val="006F3AB8"/>
    <w:rsid w:val="006F4F43"/>
    <w:rsid w:val="006F765A"/>
    <w:rsid w:val="007000FB"/>
    <w:rsid w:val="00700535"/>
    <w:rsid w:val="00701A20"/>
    <w:rsid w:val="00701C87"/>
    <w:rsid w:val="007023D8"/>
    <w:rsid w:val="00703CCD"/>
    <w:rsid w:val="007040E8"/>
    <w:rsid w:val="00706852"/>
    <w:rsid w:val="007069ED"/>
    <w:rsid w:val="00707622"/>
    <w:rsid w:val="007076CA"/>
    <w:rsid w:val="00707E40"/>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088"/>
    <w:rsid w:val="007312C0"/>
    <w:rsid w:val="00732314"/>
    <w:rsid w:val="00732FEB"/>
    <w:rsid w:val="0073385E"/>
    <w:rsid w:val="00733E9C"/>
    <w:rsid w:val="0073775B"/>
    <w:rsid w:val="00737CCA"/>
    <w:rsid w:val="007402AD"/>
    <w:rsid w:val="00740DA2"/>
    <w:rsid w:val="007410C8"/>
    <w:rsid w:val="00742068"/>
    <w:rsid w:val="007421E9"/>
    <w:rsid w:val="00743F36"/>
    <w:rsid w:val="00744732"/>
    <w:rsid w:val="00745BAF"/>
    <w:rsid w:val="00745E93"/>
    <w:rsid w:val="00755CF4"/>
    <w:rsid w:val="007571E9"/>
    <w:rsid w:val="00757534"/>
    <w:rsid w:val="007577FA"/>
    <w:rsid w:val="007600E3"/>
    <w:rsid w:val="00761754"/>
    <w:rsid w:val="00761AA5"/>
    <w:rsid w:val="00762676"/>
    <w:rsid w:val="00762756"/>
    <w:rsid w:val="00762F37"/>
    <w:rsid w:val="00764944"/>
    <w:rsid w:val="00764988"/>
    <w:rsid w:val="00770B79"/>
    <w:rsid w:val="00772CE0"/>
    <w:rsid w:val="00773B9F"/>
    <w:rsid w:val="00773CCD"/>
    <w:rsid w:val="00774567"/>
    <w:rsid w:val="0077698B"/>
    <w:rsid w:val="007773C1"/>
    <w:rsid w:val="00781BD9"/>
    <w:rsid w:val="00781EA5"/>
    <w:rsid w:val="00783886"/>
    <w:rsid w:val="00784295"/>
    <w:rsid w:val="007842B1"/>
    <w:rsid w:val="007844F4"/>
    <w:rsid w:val="0078525E"/>
    <w:rsid w:val="00785675"/>
    <w:rsid w:val="007866CF"/>
    <w:rsid w:val="00790200"/>
    <w:rsid w:val="007905C6"/>
    <w:rsid w:val="007912C3"/>
    <w:rsid w:val="00794A92"/>
    <w:rsid w:val="00795858"/>
    <w:rsid w:val="007967B7"/>
    <w:rsid w:val="00797CD5"/>
    <w:rsid w:val="007A0E45"/>
    <w:rsid w:val="007A1FE0"/>
    <w:rsid w:val="007A2EAF"/>
    <w:rsid w:val="007A3752"/>
    <w:rsid w:val="007A3874"/>
    <w:rsid w:val="007A62A3"/>
    <w:rsid w:val="007B022C"/>
    <w:rsid w:val="007B0A1F"/>
    <w:rsid w:val="007B4A25"/>
    <w:rsid w:val="007B4B11"/>
    <w:rsid w:val="007B4B71"/>
    <w:rsid w:val="007B5431"/>
    <w:rsid w:val="007B55E4"/>
    <w:rsid w:val="007B592E"/>
    <w:rsid w:val="007B59D0"/>
    <w:rsid w:val="007B65C9"/>
    <w:rsid w:val="007B7633"/>
    <w:rsid w:val="007B7993"/>
    <w:rsid w:val="007C2643"/>
    <w:rsid w:val="007C2AAF"/>
    <w:rsid w:val="007C2C6C"/>
    <w:rsid w:val="007C38CB"/>
    <w:rsid w:val="007C4158"/>
    <w:rsid w:val="007C4FC9"/>
    <w:rsid w:val="007D17D0"/>
    <w:rsid w:val="007D1D5E"/>
    <w:rsid w:val="007D3AC8"/>
    <w:rsid w:val="007D3DC2"/>
    <w:rsid w:val="007D4597"/>
    <w:rsid w:val="007D4BE8"/>
    <w:rsid w:val="007D4E76"/>
    <w:rsid w:val="007D4EDD"/>
    <w:rsid w:val="007D73F0"/>
    <w:rsid w:val="007D7F56"/>
    <w:rsid w:val="007E0D9B"/>
    <w:rsid w:val="007E3782"/>
    <w:rsid w:val="007E4775"/>
    <w:rsid w:val="007E47BB"/>
    <w:rsid w:val="007E63F5"/>
    <w:rsid w:val="007F0043"/>
    <w:rsid w:val="007F0510"/>
    <w:rsid w:val="007F10C2"/>
    <w:rsid w:val="007F1374"/>
    <w:rsid w:val="007F1E19"/>
    <w:rsid w:val="007F21F8"/>
    <w:rsid w:val="007F56A4"/>
    <w:rsid w:val="007F57E9"/>
    <w:rsid w:val="007F58C0"/>
    <w:rsid w:val="007F7A97"/>
    <w:rsid w:val="00802062"/>
    <w:rsid w:val="008022D7"/>
    <w:rsid w:val="00802692"/>
    <w:rsid w:val="008028BB"/>
    <w:rsid w:val="00802F56"/>
    <w:rsid w:val="00803E61"/>
    <w:rsid w:val="00804195"/>
    <w:rsid w:val="00804DAF"/>
    <w:rsid w:val="00805749"/>
    <w:rsid w:val="00805B66"/>
    <w:rsid w:val="008069E8"/>
    <w:rsid w:val="00806A28"/>
    <w:rsid w:val="008078B2"/>
    <w:rsid w:val="00807E15"/>
    <w:rsid w:val="00807F1D"/>
    <w:rsid w:val="00810B32"/>
    <w:rsid w:val="00810D6F"/>
    <w:rsid w:val="00811C97"/>
    <w:rsid w:val="008124ED"/>
    <w:rsid w:val="00815269"/>
    <w:rsid w:val="0082055F"/>
    <w:rsid w:val="00820AB7"/>
    <w:rsid w:val="008212D6"/>
    <w:rsid w:val="00821F4A"/>
    <w:rsid w:val="00823289"/>
    <w:rsid w:val="00823BC8"/>
    <w:rsid w:val="00825B33"/>
    <w:rsid w:val="0082641F"/>
    <w:rsid w:val="0082687B"/>
    <w:rsid w:val="00826BC2"/>
    <w:rsid w:val="00831403"/>
    <w:rsid w:val="00831743"/>
    <w:rsid w:val="00832149"/>
    <w:rsid w:val="0083246E"/>
    <w:rsid w:val="00832FD5"/>
    <w:rsid w:val="00833464"/>
    <w:rsid w:val="0083397B"/>
    <w:rsid w:val="00834D5A"/>
    <w:rsid w:val="0083714D"/>
    <w:rsid w:val="00840ADF"/>
    <w:rsid w:val="00840C23"/>
    <w:rsid w:val="00840CC9"/>
    <w:rsid w:val="00843F4A"/>
    <w:rsid w:val="008444CC"/>
    <w:rsid w:val="00844EFC"/>
    <w:rsid w:val="00846947"/>
    <w:rsid w:val="00846ADB"/>
    <w:rsid w:val="00846E61"/>
    <w:rsid w:val="0084764A"/>
    <w:rsid w:val="00847A48"/>
    <w:rsid w:val="00847E5F"/>
    <w:rsid w:val="00851D39"/>
    <w:rsid w:val="008528EF"/>
    <w:rsid w:val="0085358E"/>
    <w:rsid w:val="00853E74"/>
    <w:rsid w:val="00854FA2"/>
    <w:rsid w:val="00855220"/>
    <w:rsid w:val="00856F4C"/>
    <w:rsid w:val="00860402"/>
    <w:rsid w:val="0086348F"/>
    <w:rsid w:val="008653B0"/>
    <w:rsid w:val="008656D0"/>
    <w:rsid w:val="00867210"/>
    <w:rsid w:val="008679E5"/>
    <w:rsid w:val="00867E83"/>
    <w:rsid w:val="0087112D"/>
    <w:rsid w:val="008730D8"/>
    <w:rsid w:val="00880444"/>
    <w:rsid w:val="00880B91"/>
    <w:rsid w:val="00880C39"/>
    <w:rsid w:val="0088122D"/>
    <w:rsid w:val="00882142"/>
    <w:rsid w:val="00882234"/>
    <w:rsid w:val="00882B2B"/>
    <w:rsid w:val="00882CDE"/>
    <w:rsid w:val="00882D4F"/>
    <w:rsid w:val="008830FD"/>
    <w:rsid w:val="008838DA"/>
    <w:rsid w:val="00885928"/>
    <w:rsid w:val="00886A1F"/>
    <w:rsid w:val="00891021"/>
    <w:rsid w:val="00891F99"/>
    <w:rsid w:val="008926BA"/>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EB3"/>
    <w:rsid w:val="008B1790"/>
    <w:rsid w:val="008B1FC4"/>
    <w:rsid w:val="008B36FB"/>
    <w:rsid w:val="008B534A"/>
    <w:rsid w:val="008B6EAB"/>
    <w:rsid w:val="008C034D"/>
    <w:rsid w:val="008C4DF4"/>
    <w:rsid w:val="008C50C8"/>
    <w:rsid w:val="008C5137"/>
    <w:rsid w:val="008C6ADC"/>
    <w:rsid w:val="008C7A5C"/>
    <w:rsid w:val="008D10E1"/>
    <w:rsid w:val="008D3998"/>
    <w:rsid w:val="008D40DC"/>
    <w:rsid w:val="008D5361"/>
    <w:rsid w:val="008D69B6"/>
    <w:rsid w:val="008D7A61"/>
    <w:rsid w:val="008E00C4"/>
    <w:rsid w:val="008E173B"/>
    <w:rsid w:val="008E243A"/>
    <w:rsid w:val="008E469B"/>
    <w:rsid w:val="008E5207"/>
    <w:rsid w:val="008E62DB"/>
    <w:rsid w:val="008E7D35"/>
    <w:rsid w:val="008F0079"/>
    <w:rsid w:val="008F0ECB"/>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1490"/>
    <w:rsid w:val="00922360"/>
    <w:rsid w:val="009235D1"/>
    <w:rsid w:val="00923B52"/>
    <w:rsid w:val="00923B9C"/>
    <w:rsid w:val="0093063F"/>
    <w:rsid w:val="00930BA5"/>
    <w:rsid w:val="0093114C"/>
    <w:rsid w:val="00931E40"/>
    <w:rsid w:val="00933F83"/>
    <w:rsid w:val="00934D5E"/>
    <w:rsid w:val="0093575B"/>
    <w:rsid w:val="0093742A"/>
    <w:rsid w:val="00941AB6"/>
    <w:rsid w:val="00941CA4"/>
    <w:rsid w:val="00942201"/>
    <w:rsid w:val="00942F87"/>
    <w:rsid w:val="00946E9E"/>
    <w:rsid w:val="00950386"/>
    <w:rsid w:val="009503EA"/>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3F21"/>
    <w:rsid w:val="009667B3"/>
    <w:rsid w:val="009670EF"/>
    <w:rsid w:val="00967515"/>
    <w:rsid w:val="009700E7"/>
    <w:rsid w:val="00970909"/>
    <w:rsid w:val="00970FEC"/>
    <w:rsid w:val="00971529"/>
    <w:rsid w:val="00972028"/>
    <w:rsid w:val="0097241A"/>
    <w:rsid w:val="0097336A"/>
    <w:rsid w:val="009742BD"/>
    <w:rsid w:val="00974E4C"/>
    <w:rsid w:val="00975CFC"/>
    <w:rsid w:val="009802A4"/>
    <w:rsid w:val="00981C9E"/>
    <w:rsid w:val="00982C13"/>
    <w:rsid w:val="009839D1"/>
    <w:rsid w:val="00984FF8"/>
    <w:rsid w:val="00990F2C"/>
    <w:rsid w:val="00992073"/>
    <w:rsid w:val="00993B92"/>
    <w:rsid w:val="00993FCF"/>
    <w:rsid w:val="00996B10"/>
    <w:rsid w:val="009976D8"/>
    <w:rsid w:val="00997A59"/>
    <w:rsid w:val="009A05E4"/>
    <w:rsid w:val="009A16AC"/>
    <w:rsid w:val="009A6DC4"/>
    <w:rsid w:val="009A7BC0"/>
    <w:rsid w:val="009B02B1"/>
    <w:rsid w:val="009B0BB3"/>
    <w:rsid w:val="009B0BC2"/>
    <w:rsid w:val="009B13F3"/>
    <w:rsid w:val="009B20CE"/>
    <w:rsid w:val="009B3FE0"/>
    <w:rsid w:val="009B4592"/>
    <w:rsid w:val="009B4A1B"/>
    <w:rsid w:val="009C03E6"/>
    <w:rsid w:val="009C07E7"/>
    <w:rsid w:val="009C1146"/>
    <w:rsid w:val="009C177E"/>
    <w:rsid w:val="009C19E4"/>
    <w:rsid w:val="009C2D63"/>
    <w:rsid w:val="009C37E8"/>
    <w:rsid w:val="009C3978"/>
    <w:rsid w:val="009C54C2"/>
    <w:rsid w:val="009C584E"/>
    <w:rsid w:val="009C626B"/>
    <w:rsid w:val="009C6E1E"/>
    <w:rsid w:val="009C7049"/>
    <w:rsid w:val="009C7DBF"/>
    <w:rsid w:val="009D41BD"/>
    <w:rsid w:val="009D47B3"/>
    <w:rsid w:val="009D65AB"/>
    <w:rsid w:val="009D672F"/>
    <w:rsid w:val="009D7762"/>
    <w:rsid w:val="009D7816"/>
    <w:rsid w:val="009E0D0A"/>
    <w:rsid w:val="009E1505"/>
    <w:rsid w:val="009E15E6"/>
    <w:rsid w:val="009E1D0A"/>
    <w:rsid w:val="009E292F"/>
    <w:rsid w:val="009E3D82"/>
    <w:rsid w:val="009E3FAB"/>
    <w:rsid w:val="009E4F51"/>
    <w:rsid w:val="009E6DA4"/>
    <w:rsid w:val="009E7AA9"/>
    <w:rsid w:val="009F0477"/>
    <w:rsid w:val="009F158D"/>
    <w:rsid w:val="009F46AF"/>
    <w:rsid w:val="009F5324"/>
    <w:rsid w:val="009F5C39"/>
    <w:rsid w:val="009F5E81"/>
    <w:rsid w:val="009F667B"/>
    <w:rsid w:val="009F7C12"/>
    <w:rsid w:val="00A00CEB"/>
    <w:rsid w:val="00A00FFC"/>
    <w:rsid w:val="00A0139C"/>
    <w:rsid w:val="00A026C0"/>
    <w:rsid w:val="00A034BF"/>
    <w:rsid w:val="00A06626"/>
    <w:rsid w:val="00A07916"/>
    <w:rsid w:val="00A10C7D"/>
    <w:rsid w:val="00A117B2"/>
    <w:rsid w:val="00A1300E"/>
    <w:rsid w:val="00A1711C"/>
    <w:rsid w:val="00A177E5"/>
    <w:rsid w:val="00A17842"/>
    <w:rsid w:val="00A20312"/>
    <w:rsid w:val="00A21A06"/>
    <w:rsid w:val="00A21E0C"/>
    <w:rsid w:val="00A22FFF"/>
    <w:rsid w:val="00A26DB5"/>
    <w:rsid w:val="00A26E38"/>
    <w:rsid w:val="00A27385"/>
    <w:rsid w:val="00A30608"/>
    <w:rsid w:val="00A3078E"/>
    <w:rsid w:val="00A30D51"/>
    <w:rsid w:val="00A32333"/>
    <w:rsid w:val="00A349A3"/>
    <w:rsid w:val="00A34C16"/>
    <w:rsid w:val="00A35202"/>
    <w:rsid w:val="00A36860"/>
    <w:rsid w:val="00A40538"/>
    <w:rsid w:val="00A40AA6"/>
    <w:rsid w:val="00A4173D"/>
    <w:rsid w:val="00A41CE1"/>
    <w:rsid w:val="00A42601"/>
    <w:rsid w:val="00A43289"/>
    <w:rsid w:val="00A44928"/>
    <w:rsid w:val="00A44E87"/>
    <w:rsid w:val="00A46D62"/>
    <w:rsid w:val="00A4740D"/>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0F6C"/>
    <w:rsid w:val="00A81AC5"/>
    <w:rsid w:val="00A82EC0"/>
    <w:rsid w:val="00A831F9"/>
    <w:rsid w:val="00A839F8"/>
    <w:rsid w:val="00A842FC"/>
    <w:rsid w:val="00A85DC0"/>
    <w:rsid w:val="00A864BB"/>
    <w:rsid w:val="00A8798C"/>
    <w:rsid w:val="00A92A44"/>
    <w:rsid w:val="00A93002"/>
    <w:rsid w:val="00A935FA"/>
    <w:rsid w:val="00A9449C"/>
    <w:rsid w:val="00A94619"/>
    <w:rsid w:val="00A94CFB"/>
    <w:rsid w:val="00A95042"/>
    <w:rsid w:val="00A976DA"/>
    <w:rsid w:val="00AA0812"/>
    <w:rsid w:val="00AA1C2F"/>
    <w:rsid w:val="00AA28A5"/>
    <w:rsid w:val="00AA290B"/>
    <w:rsid w:val="00AA2A8D"/>
    <w:rsid w:val="00AA3556"/>
    <w:rsid w:val="00AA59E5"/>
    <w:rsid w:val="00AA5A4E"/>
    <w:rsid w:val="00AA680E"/>
    <w:rsid w:val="00AB087A"/>
    <w:rsid w:val="00AB0A4D"/>
    <w:rsid w:val="00AB0BC4"/>
    <w:rsid w:val="00AB0DBF"/>
    <w:rsid w:val="00AB1131"/>
    <w:rsid w:val="00AB1FF2"/>
    <w:rsid w:val="00AB20B9"/>
    <w:rsid w:val="00AB23A9"/>
    <w:rsid w:val="00AB246D"/>
    <w:rsid w:val="00AB2842"/>
    <w:rsid w:val="00AB28B8"/>
    <w:rsid w:val="00AB2D41"/>
    <w:rsid w:val="00AB37D0"/>
    <w:rsid w:val="00AB4231"/>
    <w:rsid w:val="00AB4232"/>
    <w:rsid w:val="00AB461D"/>
    <w:rsid w:val="00AB4999"/>
    <w:rsid w:val="00AB54F1"/>
    <w:rsid w:val="00AB67BD"/>
    <w:rsid w:val="00AC0E79"/>
    <w:rsid w:val="00AC0F33"/>
    <w:rsid w:val="00AC1013"/>
    <w:rsid w:val="00AC21B0"/>
    <w:rsid w:val="00AC21D2"/>
    <w:rsid w:val="00AC494B"/>
    <w:rsid w:val="00AC5409"/>
    <w:rsid w:val="00AC54D1"/>
    <w:rsid w:val="00AC5C0B"/>
    <w:rsid w:val="00AD405F"/>
    <w:rsid w:val="00AD47E7"/>
    <w:rsid w:val="00AD4F0E"/>
    <w:rsid w:val="00AD586D"/>
    <w:rsid w:val="00AD6F87"/>
    <w:rsid w:val="00AD7B21"/>
    <w:rsid w:val="00AE02CD"/>
    <w:rsid w:val="00AE04AF"/>
    <w:rsid w:val="00AE0896"/>
    <w:rsid w:val="00AE1995"/>
    <w:rsid w:val="00AE25D1"/>
    <w:rsid w:val="00AE28B1"/>
    <w:rsid w:val="00AE2F48"/>
    <w:rsid w:val="00AE2F79"/>
    <w:rsid w:val="00AE31F6"/>
    <w:rsid w:val="00AE3CAF"/>
    <w:rsid w:val="00AE3EC3"/>
    <w:rsid w:val="00AE4BB5"/>
    <w:rsid w:val="00AE5011"/>
    <w:rsid w:val="00AE54DD"/>
    <w:rsid w:val="00AE57E0"/>
    <w:rsid w:val="00AE5811"/>
    <w:rsid w:val="00AE7844"/>
    <w:rsid w:val="00AF02B1"/>
    <w:rsid w:val="00AF2F50"/>
    <w:rsid w:val="00AF3B6C"/>
    <w:rsid w:val="00AF74D4"/>
    <w:rsid w:val="00B01ACA"/>
    <w:rsid w:val="00B01D93"/>
    <w:rsid w:val="00B034F9"/>
    <w:rsid w:val="00B051CE"/>
    <w:rsid w:val="00B05229"/>
    <w:rsid w:val="00B05307"/>
    <w:rsid w:val="00B07F90"/>
    <w:rsid w:val="00B12C0B"/>
    <w:rsid w:val="00B132D1"/>
    <w:rsid w:val="00B15564"/>
    <w:rsid w:val="00B158C4"/>
    <w:rsid w:val="00B16446"/>
    <w:rsid w:val="00B21905"/>
    <w:rsid w:val="00B22437"/>
    <w:rsid w:val="00B23637"/>
    <w:rsid w:val="00B24857"/>
    <w:rsid w:val="00B2491C"/>
    <w:rsid w:val="00B257F8"/>
    <w:rsid w:val="00B26C14"/>
    <w:rsid w:val="00B30740"/>
    <w:rsid w:val="00B30F38"/>
    <w:rsid w:val="00B31E03"/>
    <w:rsid w:val="00B3412D"/>
    <w:rsid w:val="00B35018"/>
    <w:rsid w:val="00B36949"/>
    <w:rsid w:val="00B36ACE"/>
    <w:rsid w:val="00B36E32"/>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33F7"/>
    <w:rsid w:val="00B54893"/>
    <w:rsid w:val="00B55B95"/>
    <w:rsid w:val="00B55FD5"/>
    <w:rsid w:val="00B56187"/>
    <w:rsid w:val="00B60CCE"/>
    <w:rsid w:val="00B62D3A"/>
    <w:rsid w:val="00B6352F"/>
    <w:rsid w:val="00B63868"/>
    <w:rsid w:val="00B64006"/>
    <w:rsid w:val="00B64434"/>
    <w:rsid w:val="00B64677"/>
    <w:rsid w:val="00B64ADD"/>
    <w:rsid w:val="00B65227"/>
    <w:rsid w:val="00B70316"/>
    <w:rsid w:val="00B70AA2"/>
    <w:rsid w:val="00B71A5D"/>
    <w:rsid w:val="00B73A5D"/>
    <w:rsid w:val="00B7572B"/>
    <w:rsid w:val="00B75CB5"/>
    <w:rsid w:val="00B75CEC"/>
    <w:rsid w:val="00B76BB0"/>
    <w:rsid w:val="00B76F19"/>
    <w:rsid w:val="00B841AA"/>
    <w:rsid w:val="00B86DEC"/>
    <w:rsid w:val="00B8700A"/>
    <w:rsid w:val="00B872AD"/>
    <w:rsid w:val="00B874FB"/>
    <w:rsid w:val="00B90B06"/>
    <w:rsid w:val="00B91850"/>
    <w:rsid w:val="00B92574"/>
    <w:rsid w:val="00B92F21"/>
    <w:rsid w:val="00B9484C"/>
    <w:rsid w:val="00B96088"/>
    <w:rsid w:val="00BA0ED7"/>
    <w:rsid w:val="00BA1FAA"/>
    <w:rsid w:val="00BA2D33"/>
    <w:rsid w:val="00BA361A"/>
    <w:rsid w:val="00BA367C"/>
    <w:rsid w:val="00BA4617"/>
    <w:rsid w:val="00BA4FFC"/>
    <w:rsid w:val="00BA5643"/>
    <w:rsid w:val="00BA5740"/>
    <w:rsid w:val="00BA5D03"/>
    <w:rsid w:val="00BA65F2"/>
    <w:rsid w:val="00BA68BD"/>
    <w:rsid w:val="00BB4C99"/>
    <w:rsid w:val="00BB6A1E"/>
    <w:rsid w:val="00BB7248"/>
    <w:rsid w:val="00BB74E6"/>
    <w:rsid w:val="00BB7DE6"/>
    <w:rsid w:val="00BC0328"/>
    <w:rsid w:val="00BC06AF"/>
    <w:rsid w:val="00BC1152"/>
    <w:rsid w:val="00BC182A"/>
    <w:rsid w:val="00BC19CE"/>
    <w:rsid w:val="00BC31EA"/>
    <w:rsid w:val="00BC47FA"/>
    <w:rsid w:val="00BC5EB6"/>
    <w:rsid w:val="00BC63A1"/>
    <w:rsid w:val="00BD1B13"/>
    <w:rsid w:val="00BD4A8E"/>
    <w:rsid w:val="00BD520E"/>
    <w:rsid w:val="00BD6E97"/>
    <w:rsid w:val="00BD7AA9"/>
    <w:rsid w:val="00BD7FC3"/>
    <w:rsid w:val="00BE15E4"/>
    <w:rsid w:val="00BE2FD2"/>
    <w:rsid w:val="00BE379E"/>
    <w:rsid w:val="00BE3E9F"/>
    <w:rsid w:val="00BE49CB"/>
    <w:rsid w:val="00BE62CD"/>
    <w:rsid w:val="00BE7466"/>
    <w:rsid w:val="00BF10A3"/>
    <w:rsid w:val="00BF1C1C"/>
    <w:rsid w:val="00BF1C5D"/>
    <w:rsid w:val="00BF49BB"/>
    <w:rsid w:val="00BF6CC0"/>
    <w:rsid w:val="00BF7192"/>
    <w:rsid w:val="00C0119E"/>
    <w:rsid w:val="00C01600"/>
    <w:rsid w:val="00C01646"/>
    <w:rsid w:val="00C018D6"/>
    <w:rsid w:val="00C01D55"/>
    <w:rsid w:val="00C025D4"/>
    <w:rsid w:val="00C04215"/>
    <w:rsid w:val="00C04910"/>
    <w:rsid w:val="00C0565F"/>
    <w:rsid w:val="00C05E1F"/>
    <w:rsid w:val="00C063FA"/>
    <w:rsid w:val="00C066A1"/>
    <w:rsid w:val="00C06A35"/>
    <w:rsid w:val="00C06D8C"/>
    <w:rsid w:val="00C070A1"/>
    <w:rsid w:val="00C073C0"/>
    <w:rsid w:val="00C1032E"/>
    <w:rsid w:val="00C10F5F"/>
    <w:rsid w:val="00C11960"/>
    <w:rsid w:val="00C11EE1"/>
    <w:rsid w:val="00C12611"/>
    <w:rsid w:val="00C127E8"/>
    <w:rsid w:val="00C12947"/>
    <w:rsid w:val="00C14741"/>
    <w:rsid w:val="00C154A7"/>
    <w:rsid w:val="00C17C46"/>
    <w:rsid w:val="00C20311"/>
    <w:rsid w:val="00C207E4"/>
    <w:rsid w:val="00C211B0"/>
    <w:rsid w:val="00C212B9"/>
    <w:rsid w:val="00C22187"/>
    <w:rsid w:val="00C2401B"/>
    <w:rsid w:val="00C30FA4"/>
    <w:rsid w:val="00C32E0F"/>
    <w:rsid w:val="00C33DAA"/>
    <w:rsid w:val="00C35FEB"/>
    <w:rsid w:val="00C36448"/>
    <w:rsid w:val="00C375CA"/>
    <w:rsid w:val="00C40969"/>
    <w:rsid w:val="00C41012"/>
    <w:rsid w:val="00C41DCF"/>
    <w:rsid w:val="00C42002"/>
    <w:rsid w:val="00C4204F"/>
    <w:rsid w:val="00C4251A"/>
    <w:rsid w:val="00C42ADC"/>
    <w:rsid w:val="00C43834"/>
    <w:rsid w:val="00C4601F"/>
    <w:rsid w:val="00C47DAF"/>
    <w:rsid w:val="00C514B7"/>
    <w:rsid w:val="00C528DA"/>
    <w:rsid w:val="00C52A4E"/>
    <w:rsid w:val="00C52E5C"/>
    <w:rsid w:val="00C53332"/>
    <w:rsid w:val="00C53B47"/>
    <w:rsid w:val="00C53F62"/>
    <w:rsid w:val="00C553BC"/>
    <w:rsid w:val="00C57248"/>
    <w:rsid w:val="00C57ED1"/>
    <w:rsid w:val="00C626C7"/>
    <w:rsid w:val="00C62870"/>
    <w:rsid w:val="00C6297B"/>
    <w:rsid w:val="00C64DF7"/>
    <w:rsid w:val="00C6681B"/>
    <w:rsid w:val="00C67DDB"/>
    <w:rsid w:val="00C70E41"/>
    <w:rsid w:val="00C71684"/>
    <w:rsid w:val="00C72221"/>
    <w:rsid w:val="00C753A8"/>
    <w:rsid w:val="00C757E9"/>
    <w:rsid w:val="00C761BC"/>
    <w:rsid w:val="00C7628B"/>
    <w:rsid w:val="00C76602"/>
    <w:rsid w:val="00C77CF9"/>
    <w:rsid w:val="00C80A89"/>
    <w:rsid w:val="00C8109F"/>
    <w:rsid w:val="00C81505"/>
    <w:rsid w:val="00C82C16"/>
    <w:rsid w:val="00C83CD3"/>
    <w:rsid w:val="00C85974"/>
    <w:rsid w:val="00C86B19"/>
    <w:rsid w:val="00C87710"/>
    <w:rsid w:val="00C902C0"/>
    <w:rsid w:val="00C9377B"/>
    <w:rsid w:val="00C93C6D"/>
    <w:rsid w:val="00C94FE5"/>
    <w:rsid w:val="00C95151"/>
    <w:rsid w:val="00C969A1"/>
    <w:rsid w:val="00C96C33"/>
    <w:rsid w:val="00C97369"/>
    <w:rsid w:val="00CA00C4"/>
    <w:rsid w:val="00CA29A4"/>
    <w:rsid w:val="00CA29EF"/>
    <w:rsid w:val="00CA2C4D"/>
    <w:rsid w:val="00CA36BF"/>
    <w:rsid w:val="00CA3D67"/>
    <w:rsid w:val="00CA5202"/>
    <w:rsid w:val="00CA54D7"/>
    <w:rsid w:val="00CA56D4"/>
    <w:rsid w:val="00CA57DF"/>
    <w:rsid w:val="00CA5A2F"/>
    <w:rsid w:val="00CA7DA5"/>
    <w:rsid w:val="00CB1742"/>
    <w:rsid w:val="00CB24E0"/>
    <w:rsid w:val="00CB3670"/>
    <w:rsid w:val="00CB4561"/>
    <w:rsid w:val="00CB459A"/>
    <w:rsid w:val="00CB473E"/>
    <w:rsid w:val="00CB5915"/>
    <w:rsid w:val="00CB5B6D"/>
    <w:rsid w:val="00CB5B9E"/>
    <w:rsid w:val="00CB6158"/>
    <w:rsid w:val="00CB6D4C"/>
    <w:rsid w:val="00CC0534"/>
    <w:rsid w:val="00CC37B6"/>
    <w:rsid w:val="00CC3AAA"/>
    <w:rsid w:val="00CC495B"/>
    <w:rsid w:val="00CC5CB0"/>
    <w:rsid w:val="00CC5D16"/>
    <w:rsid w:val="00CC66EC"/>
    <w:rsid w:val="00CC7618"/>
    <w:rsid w:val="00CD07ED"/>
    <w:rsid w:val="00CD2280"/>
    <w:rsid w:val="00CD3221"/>
    <w:rsid w:val="00CD3A62"/>
    <w:rsid w:val="00CD3BBF"/>
    <w:rsid w:val="00CD6AF3"/>
    <w:rsid w:val="00CD6C75"/>
    <w:rsid w:val="00CD6DEC"/>
    <w:rsid w:val="00CD73AE"/>
    <w:rsid w:val="00CE0C87"/>
    <w:rsid w:val="00CE1557"/>
    <w:rsid w:val="00CE1B0F"/>
    <w:rsid w:val="00CE1CF3"/>
    <w:rsid w:val="00CE200E"/>
    <w:rsid w:val="00CE23E1"/>
    <w:rsid w:val="00CE25AD"/>
    <w:rsid w:val="00CE2E40"/>
    <w:rsid w:val="00CE30FD"/>
    <w:rsid w:val="00CE5E41"/>
    <w:rsid w:val="00CE6E06"/>
    <w:rsid w:val="00CE73ED"/>
    <w:rsid w:val="00CF019E"/>
    <w:rsid w:val="00CF056E"/>
    <w:rsid w:val="00CF19A9"/>
    <w:rsid w:val="00CF434F"/>
    <w:rsid w:val="00CF462C"/>
    <w:rsid w:val="00CF7FA0"/>
    <w:rsid w:val="00D0392D"/>
    <w:rsid w:val="00D06491"/>
    <w:rsid w:val="00D102D1"/>
    <w:rsid w:val="00D11C01"/>
    <w:rsid w:val="00D12973"/>
    <w:rsid w:val="00D12E59"/>
    <w:rsid w:val="00D138CD"/>
    <w:rsid w:val="00D1425E"/>
    <w:rsid w:val="00D14624"/>
    <w:rsid w:val="00D15014"/>
    <w:rsid w:val="00D1535D"/>
    <w:rsid w:val="00D16C0B"/>
    <w:rsid w:val="00D21557"/>
    <w:rsid w:val="00D21DAF"/>
    <w:rsid w:val="00D21F0F"/>
    <w:rsid w:val="00D22083"/>
    <w:rsid w:val="00D2385E"/>
    <w:rsid w:val="00D2569B"/>
    <w:rsid w:val="00D262D3"/>
    <w:rsid w:val="00D265E1"/>
    <w:rsid w:val="00D26809"/>
    <w:rsid w:val="00D26CD5"/>
    <w:rsid w:val="00D26ECB"/>
    <w:rsid w:val="00D30BCB"/>
    <w:rsid w:val="00D31DCE"/>
    <w:rsid w:val="00D325A8"/>
    <w:rsid w:val="00D336B8"/>
    <w:rsid w:val="00D3446A"/>
    <w:rsid w:val="00D350ED"/>
    <w:rsid w:val="00D361FB"/>
    <w:rsid w:val="00D363CF"/>
    <w:rsid w:val="00D36886"/>
    <w:rsid w:val="00D36FAD"/>
    <w:rsid w:val="00D37F2B"/>
    <w:rsid w:val="00D37FE2"/>
    <w:rsid w:val="00D40CCA"/>
    <w:rsid w:val="00D42C92"/>
    <w:rsid w:val="00D47887"/>
    <w:rsid w:val="00D47BBB"/>
    <w:rsid w:val="00D500F6"/>
    <w:rsid w:val="00D53374"/>
    <w:rsid w:val="00D55F5C"/>
    <w:rsid w:val="00D56E1A"/>
    <w:rsid w:val="00D60059"/>
    <w:rsid w:val="00D60434"/>
    <w:rsid w:val="00D604EB"/>
    <w:rsid w:val="00D60781"/>
    <w:rsid w:val="00D60E3E"/>
    <w:rsid w:val="00D61D10"/>
    <w:rsid w:val="00D62C26"/>
    <w:rsid w:val="00D62E8C"/>
    <w:rsid w:val="00D63CAC"/>
    <w:rsid w:val="00D63EA3"/>
    <w:rsid w:val="00D64526"/>
    <w:rsid w:val="00D64DA9"/>
    <w:rsid w:val="00D66223"/>
    <w:rsid w:val="00D66E7A"/>
    <w:rsid w:val="00D70B72"/>
    <w:rsid w:val="00D70DA9"/>
    <w:rsid w:val="00D711B0"/>
    <w:rsid w:val="00D71A44"/>
    <w:rsid w:val="00D72336"/>
    <w:rsid w:val="00D735D7"/>
    <w:rsid w:val="00D73BEF"/>
    <w:rsid w:val="00D7541A"/>
    <w:rsid w:val="00D764FB"/>
    <w:rsid w:val="00D76CFE"/>
    <w:rsid w:val="00D77529"/>
    <w:rsid w:val="00D81DCA"/>
    <w:rsid w:val="00D83036"/>
    <w:rsid w:val="00D84040"/>
    <w:rsid w:val="00D85D3F"/>
    <w:rsid w:val="00D86199"/>
    <w:rsid w:val="00D86EDD"/>
    <w:rsid w:val="00D91CDC"/>
    <w:rsid w:val="00D929DF"/>
    <w:rsid w:val="00D93AF2"/>
    <w:rsid w:val="00D943EF"/>
    <w:rsid w:val="00D962B4"/>
    <w:rsid w:val="00D96F71"/>
    <w:rsid w:val="00DA295F"/>
    <w:rsid w:val="00DA4960"/>
    <w:rsid w:val="00DA4F0D"/>
    <w:rsid w:val="00DA55AE"/>
    <w:rsid w:val="00DA6871"/>
    <w:rsid w:val="00DB1027"/>
    <w:rsid w:val="00DB1B5A"/>
    <w:rsid w:val="00DB1FF4"/>
    <w:rsid w:val="00DB28C8"/>
    <w:rsid w:val="00DB2DB3"/>
    <w:rsid w:val="00DB4AA5"/>
    <w:rsid w:val="00DB5C52"/>
    <w:rsid w:val="00DB619E"/>
    <w:rsid w:val="00DB65F9"/>
    <w:rsid w:val="00DB6876"/>
    <w:rsid w:val="00DB6A6A"/>
    <w:rsid w:val="00DB7181"/>
    <w:rsid w:val="00DC0AF4"/>
    <w:rsid w:val="00DC0DEE"/>
    <w:rsid w:val="00DC164F"/>
    <w:rsid w:val="00DC1814"/>
    <w:rsid w:val="00DC1844"/>
    <w:rsid w:val="00DC1A54"/>
    <w:rsid w:val="00DC3DBE"/>
    <w:rsid w:val="00DC6621"/>
    <w:rsid w:val="00DC75C7"/>
    <w:rsid w:val="00DC782A"/>
    <w:rsid w:val="00DD0460"/>
    <w:rsid w:val="00DD06A7"/>
    <w:rsid w:val="00DD3637"/>
    <w:rsid w:val="00DD549E"/>
    <w:rsid w:val="00DD641C"/>
    <w:rsid w:val="00DD7D71"/>
    <w:rsid w:val="00DE1D4B"/>
    <w:rsid w:val="00DE2D2D"/>
    <w:rsid w:val="00DE51C1"/>
    <w:rsid w:val="00DE61D9"/>
    <w:rsid w:val="00DE7F98"/>
    <w:rsid w:val="00DF0944"/>
    <w:rsid w:val="00DF25AA"/>
    <w:rsid w:val="00DF34AC"/>
    <w:rsid w:val="00DF4085"/>
    <w:rsid w:val="00DF47AA"/>
    <w:rsid w:val="00DF7691"/>
    <w:rsid w:val="00DF7BCB"/>
    <w:rsid w:val="00E042D7"/>
    <w:rsid w:val="00E050FF"/>
    <w:rsid w:val="00E05446"/>
    <w:rsid w:val="00E06DF3"/>
    <w:rsid w:val="00E1088D"/>
    <w:rsid w:val="00E13072"/>
    <w:rsid w:val="00E13518"/>
    <w:rsid w:val="00E149CA"/>
    <w:rsid w:val="00E15D46"/>
    <w:rsid w:val="00E15FA6"/>
    <w:rsid w:val="00E16DEF"/>
    <w:rsid w:val="00E206A8"/>
    <w:rsid w:val="00E238FD"/>
    <w:rsid w:val="00E23B7F"/>
    <w:rsid w:val="00E23DF5"/>
    <w:rsid w:val="00E254B5"/>
    <w:rsid w:val="00E254F9"/>
    <w:rsid w:val="00E25691"/>
    <w:rsid w:val="00E2711E"/>
    <w:rsid w:val="00E2756B"/>
    <w:rsid w:val="00E2771A"/>
    <w:rsid w:val="00E30D83"/>
    <w:rsid w:val="00E313F5"/>
    <w:rsid w:val="00E315FA"/>
    <w:rsid w:val="00E31654"/>
    <w:rsid w:val="00E31769"/>
    <w:rsid w:val="00E31D3C"/>
    <w:rsid w:val="00E32076"/>
    <w:rsid w:val="00E33FB3"/>
    <w:rsid w:val="00E35737"/>
    <w:rsid w:val="00E36EFA"/>
    <w:rsid w:val="00E42128"/>
    <w:rsid w:val="00E42DB0"/>
    <w:rsid w:val="00E50D70"/>
    <w:rsid w:val="00E53DAC"/>
    <w:rsid w:val="00E54302"/>
    <w:rsid w:val="00E543F8"/>
    <w:rsid w:val="00E550E8"/>
    <w:rsid w:val="00E605F2"/>
    <w:rsid w:val="00E6165C"/>
    <w:rsid w:val="00E61A14"/>
    <w:rsid w:val="00E6219F"/>
    <w:rsid w:val="00E6269F"/>
    <w:rsid w:val="00E628AD"/>
    <w:rsid w:val="00E63B91"/>
    <w:rsid w:val="00E63E70"/>
    <w:rsid w:val="00E64238"/>
    <w:rsid w:val="00E65596"/>
    <w:rsid w:val="00E66484"/>
    <w:rsid w:val="00E66B6C"/>
    <w:rsid w:val="00E70557"/>
    <w:rsid w:val="00E70967"/>
    <w:rsid w:val="00E70BD2"/>
    <w:rsid w:val="00E70F94"/>
    <w:rsid w:val="00E7141B"/>
    <w:rsid w:val="00E71641"/>
    <w:rsid w:val="00E71F93"/>
    <w:rsid w:val="00E721AF"/>
    <w:rsid w:val="00E74926"/>
    <w:rsid w:val="00E753A3"/>
    <w:rsid w:val="00E77B2D"/>
    <w:rsid w:val="00E80373"/>
    <w:rsid w:val="00E81D00"/>
    <w:rsid w:val="00E821EE"/>
    <w:rsid w:val="00E8417A"/>
    <w:rsid w:val="00E8423A"/>
    <w:rsid w:val="00E84D9D"/>
    <w:rsid w:val="00E8584D"/>
    <w:rsid w:val="00E859ED"/>
    <w:rsid w:val="00E85E28"/>
    <w:rsid w:val="00E87415"/>
    <w:rsid w:val="00E90598"/>
    <w:rsid w:val="00E909FE"/>
    <w:rsid w:val="00E90ADB"/>
    <w:rsid w:val="00E91F83"/>
    <w:rsid w:val="00E92DF9"/>
    <w:rsid w:val="00E945F5"/>
    <w:rsid w:val="00E9654F"/>
    <w:rsid w:val="00E9659B"/>
    <w:rsid w:val="00E96909"/>
    <w:rsid w:val="00E96DC5"/>
    <w:rsid w:val="00E97DD5"/>
    <w:rsid w:val="00EA0538"/>
    <w:rsid w:val="00EA25E7"/>
    <w:rsid w:val="00EA341F"/>
    <w:rsid w:val="00EA3468"/>
    <w:rsid w:val="00EA3D44"/>
    <w:rsid w:val="00EA403E"/>
    <w:rsid w:val="00EA48ED"/>
    <w:rsid w:val="00EA499F"/>
    <w:rsid w:val="00EA5073"/>
    <w:rsid w:val="00EA761C"/>
    <w:rsid w:val="00EA7A37"/>
    <w:rsid w:val="00EB163D"/>
    <w:rsid w:val="00EB16F2"/>
    <w:rsid w:val="00EB1835"/>
    <w:rsid w:val="00EB1904"/>
    <w:rsid w:val="00EB2B74"/>
    <w:rsid w:val="00EB3E5E"/>
    <w:rsid w:val="00EB61F1"/>
    <w:rsid w:val="00EB7781"/>
    <w:rsid w:val="00EB79DE"/>
    <w:rsid w:val="00EB7D19"/>
    <w:rsid w:val="00EC0834"/>
    <w:rsid w:val="00EC1EC5"/>
    <w:rsid w:val="00EC24A8"/>
    <w:rsid w:val="00EC2D77"/>
    <w:rsid w:val="00EC2EA6"/>
    <w:rsid w:val="00EC354A"/>
    <w:rsid w:val="00EC3B88"/>
    <w:rsid w:val="00EC67F5"/>
    <w:rsid w:val="00EC7EFD"/>
    <w:rsid w:val="00ED08BD"/>
    <w:rsid w:val="00ED3225"/>
    <w:rsid w:val="00ED3C1D"/>
    <w:rsid w:val="00ED4313"/>
    <w:rsid w:val="00ED4900"/>
    <w:rsid w:val="00ED657E"/>
    <w:rsid w:val="00ED716F"/>
    <w:rsid w:val="00EE12A1"/>
    <w:rsid w:val="00EE4C35"/>
    <w:rsid w:val="00EE5922"/>
    <w:rsid w:val="00EE631E"/>
    <w:rsid w:val="00EE6727"/>
    <w:rsid w:val="00EE7122"/>
    <w:rsid w:val="00EE7593"/>
    <w:rsid w:val="00EF1004"/>
    <w:rsid w:val="00EF10D5"/>
    <w:rsid w:val="00EF1D7E"/>
    <w:rsid w:val="00EF5CB3"/>
    <w:rsid w:val="00EF6DE3"/>
    <w:rsid w:val="00EF7CA4"/>
    <w:rsid w:val="00F009EA"/>
    <w:rsid w:val="00F00AE8"/>
    <w:rsid w:val="00F01402"/>
    <w:rsid w:val="00F01A56"/>
    <w:rsid w:val="00F01C4A"/>
    <w:rsid w:val="00F02F4E"/>
    <w:rsid w:val="00F04636"/>
    <w:rsid w:val="00F054F4"/>
    <w:rsid w:val="00F07BDB"/>
    <w:rsid w:val="00F07D11"/>
    <w:rsid w:val="00F108DC"/>
    <w:rsid w:val="00F12D03"/>
    <w:rsid w:val="00F1395F"/>
    <w:rsid w:val="00F14759"/>
    <w:rsid w:val="00F174D4"/>
    <w:rsid w:val="00F178C0"/>
    <w:rsid w:val="00F2033D"/>
    <w:rsid w:val="00F21098"/>
    <w:rsid w:val="00F2134F"/>
    <w:rsid w:val="00F214F4"/>
    <w:rsid w:val="00F21916"/>
    <w:rsid w:val="00F21E00"/>
    <w:rsid w:val="00F23165"/>
    <w:rsid w:val="00F24B57"/>
    <w:rsid w:val="00F255EA"/>
    <w:rsid w:val="00F26C4B"/>
    <w:rsid w:val="00F2763E"/>
    <w:rsid w:val="00F2787E"/>
    <w:rsid w:val="00F304A5"/>
    <w:rsid w:val="00F310DD"/>
    <w:rsid w:val="00F337E1"/>
    <w:rsid w:val="00F33AE1"/>
    <w:rsid w:val="00F3428B"/>
    <w:rsid w:val="00F34597"/>
    <w:rsid w:val="00F354CD"/>
    <w:rsid w:val="00F36F46"/>
    <w:rsid w:val="00F37533"/>
    <w:rsid w:val="00F37C12"/>
    <w:rsid w:val="00F40EE8"/>
    <w:rsid w:val="00F41ACE"/>
    <w:rsid w:val="00F42310"/>
    <w:rsid w:val="00F42C10"/>
    <w:rsid w:val="00F4307F"/>
    <w:rsid w:val="00F43837"/>
    <w:rsid w:val="00F43EEF"/>
    <w:rsid w:val="00F4441E"/>
    <w:rsid w:val="00F44F17"/>
    <w:rsid w:val="00F45634"/>
    <w:rsid w:val="00F4591D"/>
    <w:rsid w:val="00F45BD2"/>
    <w:rsid w:val="00F45C93"/>
    <w:rsid w:val="00F46333"/>
    <w:rsid w:val="00F46E0F"/>
    <w:rsid w:val="00F52DDC"/>
    <w:rsid w:val="00F535D3"/>
    <w:rsid w:val="00F54610"/>
    <w:rsid w:val="00F55F64"/>
    <w:rsid w:val="00F56D3E"/>
    <w:rsid w:val="00F60066"/>
    <w:rsid w:val="00F609EA"/>
    <w:rsid w:val="00F62ADB"/>
    <w:rsid w:val="00F63EAA"/>
    <w:rsid w:val="00F64961"/>
    <w:rsid w:val="00F657C8"/>
    <w:rsid w:val="00F6671D"/>
    <w:rsid w:val="00F6715D"/>
    <w:rsid w:val="00F677F4"/>
    <w:rsid w:val="00F700A8"/>
    <w:rsid w:val="00F704CD"/>
    <w:rsid w:val="00F70B2A"/>
    <w:rsid w:val="00F711A5"/>
    <w:rsid w:val="00F7251B"/>
    <w:rsid w:val="00F754E4"/>
    <w:rsid w:val="00F813BC"/>
    <w:rsid w:val="00F814FD"/>
    <w:rsid w:val="00F82CEA"/>
    <w:rsid w:val="00F83D60"/>
    <w:rsid w:val="00F84832"/>
    <w:rsid w:val="00F85D3E"/>
    <w:rsid w:val="00F86781"/>
    <w:rsid w:val="00F86D23"/>
    <w:rsid w:val="00F9168C"/>
    <w:rsid w:val="00F91E6E"/>
    <w:rsid w:val="00F92543"/>
    <w:rsid w:val="00F925FE"/>
    <w:rsid w:val="00F93791"/>
    <w:rsid w:val="00F93ED9"/>
    <w:rsid w:val="00F943DE"/>
    <w:rsid w:val="00F955F0"/>
    <w:rsid w:val="00F9676E"/>
    <w:rsid w:val="00FA0419"/>
    <w:rsid w:val="00FA0A79"/>
    <w:rsid w:val="00FA0DD6"/>
    <w:rsid w:val="00FA1CAD"/>
    <w:rsid w:val="00FA390E"/>
    <w:rsid w:val="00FA4D7B"/>
    <w:rsid w:val="00FA5638"/>
    <w:rsid w:val="00FA5A88"/>
    <w:rsid w:val="00FA6B84"/>
    <w:rsid w:val="00FA75BE"/>
    <w:rsid w:val="00FB0C52"/>
    <w:rsid w:val="00FB1722"/>
    <w:rsid w:val="00FB172E"/>
    <w:rsid w:val="00FB1B4D"/>
    <w:rsid w:val="00FB591A"/>
    <w:rsid w:val="00FB609A"/>
    <w:rsid w:val="00FB6FD4"/>
    <w:rsid w:val="00FC0429"/>
    <w:rsid w:val="00FC0A08"/>
    <w:rsid w:val="00FC0A51"/>
    <w:rsid w:val="00FC1402"/>
    <w:rsid w:val="00FC2078"/>
    <w:rsid w:val="00FC2ED8"/>
    <w:rsid w:val="00FC7E58"/>
    <w:rsid w:val="00FD2240"/>
    <w:rsid w:val="00FD2539"/>
    <w:rsid w:val="00FD5270"/>
    <w:rsid w:val="00FD6260"/>
    <w:rsid w:val="00FD64FC"/>
    <w:rsid w:val="00FD6DBF"/>
    <w:rsid w:val="00FD75EA"/>
    <w:rsid w:val="00FE1B9D"/>
    <w:rsid w:val="00FE1EBD"/>
    <w:rsid w:val="00FE2394"/>
    <w:rsid w:val="00FE28DB"/>
    <w:rsid w:val="00FE4A1D"/>
    <w:rsid w:val="00FE5718"/>
    <w:rsid w:val="00FE5A46"/>
    <w:rsid w:val="00FF271E"/>
    <w:rsid w:val="00FF2D9F"/>
    <w:rsid w:val="00FF4794"/>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50B50FD3-A79C-452E-AE89-9C80F969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252D06"/>
    <w:pPr>
      <w:keepNext/>
      <w:numPr>
        <w:ilvl w:val="2"/>
        <w:numId w:val="1"/>
      </w:numPr>
      <w:spacing w:before="120" w:after="60"/>
      <w:outlineLvl w:val="2"/>
    </w:pPr>
    <w:rPr>
      <w:rFonts w:ascii="Arial"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127750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1304859">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920295">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24354">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0097834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45613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782615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442487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815473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5800620">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423070">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0457603">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28025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170646">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0019182">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4924424">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8535581">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6401066">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5764152">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A5AA3.E78A4AA0" TargetMode="External"/><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99F00-C903-4B19-8D86-85B0F6069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22</Pages>
  <Words>6567</Words>
  <Characters>37434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73</cp:revision>
  <cp:lastPrinted>2007-08-28T14:45:00Z</cp:lastPrinted>
  <dcterms:created xsi:type="dcterms:W3CDTF">2024-02-19T06:32:00Z</dcterms:created>
  <dcterms:modified xsi:type="dcterms:W3CDTF">2024-02-19T08:26:00Z</dcterms:modified>
</cp:coreProperties>
</file>